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B93" w:rsidRPr="001A1AD9" w:rsidRDefault="00A0258F" w:rsidP="00766598">
      <w:pPr>
        <w:pStyle w:val="Corptext"/>
        <w:tabs>
          <w:tab w:val="right" w:pos="9217"/>
        </w:tabs>
        <w:spacing w:before="0"/>
        <w:ind w:left="0" w:firstLine="720"/>
        <w:jc w:val="both"/>
        <w:rPr>
          <w:rFonts w:asciiTheme="minorHAnsi" w:hAnsiTheme="minorHAnsi" w:cstheme="minorHAnsi"/>
          <w:sz w:val="22"/>
          <w:szCs w:val="22"/>
          <w:lang w:val="ro-RO"/>
        </w:rPr>
      </w:pPr>
      <w:r w:rsidRPr="001A1AD9">
        <w:rPr>
          <w:rFonts w:asciiTheme="minorHAnsi" w:hAnsiTheme="minorHAnsi" w:cstheme="minorHAnsi"/>
          <w:b/>
          <w:noProof/>
          <w:sz w:val="22"/>
          <w:szCs w:val="22"/>
        </w:rPr>
        <w:drawing>
          <wp:anchor distT="0" distB="0" distL="114300" distR="114300" simplePos="0" relativeHeight="251637760" behindDoc="0" locked="0" layoutInCell="1" allowOverlap="1" wp14:anchorId="5942F910" wp14:editId="7959B420">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247A" w:rsidRPr="001A1AD9">
        <w:rPr>
          <w:rFonts w:asciiTheme="minorHAnsi" w:hAnsiTheme="minorHAnsi" w:cstheme="minorHAnsi"/>
          <w:sz w:val="22"/>
          <w:szCs w:val="22"/>
          <w:lang w:val="ro-RO"/>
        </w:rPr>
        <w:tab/>
      </w:r>
      <w:r w:rsidR="0090247A" w:rsidRPr="001A1AD9">
        <w:rPr>
          <w:rFonts w:asciiTheme="minorHAnsi" w:hAnsiTheme="minorHAnsi" w:cstheme="minorHAnsi"/>
          <w:sz w:val="22"/>
          <w:szCs w:val="22"/>
          <w:lang w:val="ro-RO"/>
        </w:rPr>
        <w:tab/>
        <w:t xml:space="preserve">              </w:t>
      </w:r>
    </w:p>
    <w:p w:rsidR="00322B93" w:rsidRPr="001A1AD9" w:rsidRDefault="0090247A" w:rsidP="00766598">
      <w:pPr>
        <w:pStyle w:val="Corptext"/>
        <w:spacing w:before="0"/>
        <w:ind w:left="0" w:firstLine="720"/>
        <w:jc w:val="both"/>
        <w:rPr>
          <w:rFonts w:asciiTheme="minorHAnsi" w:hAnsiTheme="minorHAnsi" w:cstheme="minorHAnsi"/>
          <w:sz w:val="22"/>
          <w:szCs w:val="22"/>
          <w:lang w:val="ro-RO"/>
        </w:rPr>
      </w:pPr>
      <w:r w:rsidRPr="001A1AD9">
        <w:rPr>
          <w:rFonts w:asciiTheme="minorHAnsi" w:hAnsiTheme="minorHAnsi" w:cstheme="minorHAnsi"/>
          <w:sz w:val="22"/>
          <w:szCs w:val="22"/>
          <w:lang w:val="ro-RO"/>
        </w:rPr>
        <w:t xml:space="preserve">        </w:t>
      </w:r>
    </w:p>
    <w:p w:rsidR="00616421" w:rsidRPr="001A1AD9" w:rsidRDefault="00616421" w:rsidP="00766598">
      <w:pPr>
        <w:ind w:firstLine="720"/>
        <w:jc w:val="both"/>
        <w:rPr>
          <w:rFonts w:asciiTheme="minorHAnsi" w:hAnsiTheme="minorHAnsi" w:cstheme="minorHAnsi"/>
          <w:b/>
          <w:lang w:val="ro-RO"/>
        </w:rPr>
      </w:pPr>
    </w:p>
    <w:p w:rsidR="00322B93" w:rsidRPr="001A1AD9" w:rsidRDefault="00322B93" w:rsidP="00766598">
      <w:pPr>
        <w:pStyle w:val="Corptext"/>
        <w:spacing w:before="0"/>
        <w:ind w:left="0" w:firstLine="720"/>
        <w:jc w:val="both"/>
        <w:rPr>
          <w:rFonts w:asciiTheme="minorHAnsi" w:hAnsiTheme="minorHAnsi" w:cstheme="minorHAnsi"/>
          <w:b/>
          <w:sz w:val="22"/>
          <w:szCs w:val="22"/>
          <w:lang w:val="ro-RO"/>
        </w:rPr>
      </w:pPr>
    </w:p>
    <w:p w:rsidR="008D768E" w:rsidRPr="001A1AD9" w:rsidRDefault="008D768E" w:rsidP="00766598">
      <w:pPr>
        <w:ind w:firstLine="720"/>
        <w:jc w:val="both"/>
        <w:rPr>
          <w:rFonts w:asciiTheme="minorHAnsi" w:hAnsiTheme="minorHAnsi" w:cstheme="minorHAnsi"/>
          <w:b/>
          <w:lang w:val="ro-RO"/>
        </w:rPr>
      </w:pPr>
    </w:p>
    <w:p w:rsidR="000C0DC0" w:rsidRPr="001A1AD9" w:rsidRDefault="000C0DC0" w:rsidP="00766598">
      <w:pPr>
        <w:ind w:firstLine="720"/>
        <w:jc w:val="both"/>
        <w:rPr>
          <w:rFonts w:asciiTheme="minorHAnsi" w:hAnsiTheme="minorHAnsi" w:cstheme="minorHAnsi"/>
          <w:b/>
          <w:lang w:val="ro-RO"/>
        </w:rPr>
      </w:pPr>
    </w:p>
    <w:p w:rsidR="000C0DC0" w:rsidRPr="001A1AD9" w:rsidRDefault="000C0DC0" w:rsidP="00766598">
      <w:pPr>
        <w:ind w:firstLine="720"/>
        <w:jc w:val="both"/>
        <w:rPr>
          <w:rFonts w:asciiTheme="minorHAnsi" w:hAnsiTheme="minorHAnsi" w:cstheme="minorHAnsi"/>
          <w:b/>
          <w:lang w:val="ro-RO"/>
        </w:rPr>
      </w:pPr>
    </w:p>
    <w:p w:rsidR="001A1AD9" w:rsidRDefault="0090247A" w:rsidP="00766598">
      <w:pPr>
        <w:ind w:firstLine="720"/>
        <w:jc w:val="center"/>
        <w:rPr>
          <w:rFonts w:asciiTheme="minorHAnsi" w:hAnsiTheme="minorHAnsi" w:cstheme="minorHAnsi"/>
          <w:b/>
          <w:sz w:val="36"/>
          <w:lang w:val="ro-RO"/>
        </w:rPr>
      </w:pPr>
      <w:r w:rsidRPr="001A1AD9">
        <w:rPr>
          <w:rFonts w:asciiTheme="minorHAnsi" w:hAnsiTheme="minorHAnsi" w:cstheme="minorHAnsi"/>
          <w:b/>
          <w:sz w:val="36"/>
          <w:lang w:val="ro-RO"/>
        </w:rPr>
        <w:t>STRATEGIA DE DEZVOLTARE LOCALĂ A ASOCIAȚIEI GRUPUL DE ACȚIUNE LOCALĂ MICROREGIUNEA BELCEȘTI-FOCURI</w:t>
      </w:r>
      <w:r w:rsidR="00851F1B" w:rsidRPr="001A1AD9">
        <w:rPr>
          <w:rFonts w:asciiTheme="minorHAnsi" w:hAnsiTheme="minorHAnsi" w:cstheme="minorHAnsi"/>
          <w:b/>
          <w:sz w:val="36"/>
          <w:lang w:val="ro-RO"/>
        </w:rPr>
        <w:t xml:space="preserve"> </w:t>
      </w:r>
    </w:p>
    <w:p w:rsidR="003D7EE1" w:rsidRPr="001A1AD9" w:rsidRDefault="0090247A" w:rsidP="00766598">
      <w:pPr>
        <w:ind w:firstLine="720"/>
        <w:jc w:val="center"/>
        <w:rPr>
          <w:rFonts w:asciiTheme="minorHAnsi" w:hAnsiTheme="minorHAnsi" w:cstheme="minorHAnsi"/>
          <w:b/>
          <w:sz w:val="36"/>
          <w:lang w:val="ro-RO"/>
        </w:rPr>
      </w:pPr>
      <w:r w:rsidRPr="001A1AD9">
        <w:rPr>
          <w:rFonts w:asciiTheme="minorHAnsi" w:hAnsiTheme="minorHAnsi" w:cstheme="minorHAnsi"/>
          <w:b/>
          <w:sz w:val="36"/>
          <w:lang w:val="ro-RO"/>
        </w:rPr>
        <w:t>2014-2020</w:t>
      </w:r>
    </w:p>
    <w:p w:rsidR="00322B93" w:rsidRPr="001A1AD9" w:rsidRDefault="00322B93" w:rsidP="00766598">
      <w:pPr>
        <w:pStyle w:val="Corptext"/>
        <w:spacing w:before="0"/>
        <w:ind w:left="0" w:firstLine="720"/>
        <w:jc w:val="both"/>
        <w:rPr>
          <w:rFonts w:asciiTheme="minorHAnsi" w:hAnsiTheme="minorHAnsi" w:cstheme="minorHAnsi"/>
          <w:b/>
          <w:sz w:val="22"/>
          <w:szCs w:val="22"/>
          <w:lang w:val="ro-RO"/>
        </w:rPr>
      </w:pPr>
    </w:p>
    <w:p w:rsidR="006C73B3" w:rsidRDefault="006C73B3" w:rsidP="00766598">
      <w:pPr>
        <w:ind w:firstLine="720"/>
        <w:jc w:val="both"/>
        <w:rPr>
          <w:rFonts w:asciiTheme="minorHAnsi" w:hAnsiTheme="minorHAnsi" w:cstheme="minorHAnsi"/>
          <w:b/>
          <w:lang w:val="ro-RO"/>
        </w:rPr>
      </w:pPr>
    </w:p>
    <w:p w:rsidR="001A1AD9" w:rsidRDefault="001A1AD9" w:rsidP="00766598">
      <w:pPr>
        <w:ind w:firstLine="720"/>
        <w:jc w:val="both"/>
        <w:rPr>
          <w:rFonts w:asciiTheme="minorHAnsi" w:hAnsiTheme="minorHAnsi" w:cstheme="minorHAnsi"/>
          <w:b/>
          <w:lang w:val="ro-RO"/>
        </w:rPr>
      </w:pPr>
    </w:p>
    <w:p w:rsidR="001A1AD9" w:rsidRDefault="001A1AD9" w:rsidP="00766598">
      <w:pPr>
        <w:ind w:firstLine="720"/>
        <w:jc w:val="both"/>
        <w:rPr>
          <w:rFonts w:asciiTheme="minorHAnsi" w:hAnsiTheme="minorHAnsi" w:cstheme="minorHAnsi"/>
          <w:b/>
          <w:lang w:val="ro-RO"/>
        </w:rPr>
      </w:pPr>
    </w:p>
    <w:p w:rsidR="001A1AD9" w:rsidRDefault="001A1AD9" w:rsidP="00766598">
      <w:pPr>
        <w:ind w:firstLine="720"/>
        <w:jc w:val="both"/>
        <w:rPr>
          <w:rFonts w:asciiTheme="minorHAnsi" w:hAnsiTheme="minorHAnsi" w:cstheme="minorHAnsi"/>
          <w:b/>
          <w:lang w:val="ro-RO"/>
        </w:rPr>
      </w:pPr>
    </w:p>
    <w:p w:rsidR="001A1AD9" w:rsidRDefault="001A1AD9" w:rsidP="00766598">
      <w:pPr>
        <w:ind w:firstLine="720"/>
        <w:jc w:val="both"/>
        <w:rPr>
          <w:rFonts w:asciiTheme="minorHAnsi" w:hAnsiTheme="minorHAnsi" w:cstheme="minorHAnsi"/>
          <w:b/>
          <w:lang w:val="ro-RO"/>
        </w:rPr>
      </w:pPr>
    </w:p>
    <w:p w:rsidR="001A1AD9" w:rsidRPr="001A1AD9" w:rsidRDefault="001A1AD9" w:rsidP="00766598">
      <w:pPr>
        <w:ind w:firstLine="720"/>
        <w:jc w:val="both"/>
        <w:rPr>
          <w:rFonts w:asciiTheme="minorHAnsi" w:hAnsiTheme="minorHAnsi" w:cstheme="minorHAnsi"/>
          <w:b/>
          <w:lang w:val="ro-RO"/>
        </w:rPr>
      </w:pPr>
    </w:p>
    <w:p w:rsidR="008D768E" w:rsidRPr="001A1AD9" w:rsidRDefault="008D768E" w:rsidP="00766598">
      <w:pPr>
        <w:ind w:firstLine="720"/>
        <w:jc w:val="both"/>
        <w:rPr>
          <w:rFonts w:asciiTheme="minorHAnsi" w:hAnsiTheme="minorHAnsi" w:cstheme="minorHAnsi"/>
          <w:b/>
          <w:lang w:val="ro-RO"/>
        </w:rPr>
      </w:pPr>
    </w:p>
    <w:p w:rsidR="0090247A" w:rsidRPr="001A1AD9" w:rsidRDefault="0090247A" w:rsidP="00766598">
      <w:pPr>
        <w:ind w:firstLine="720"/>
        <w:jc w:val="center"/>
        <w:rPr>
          <w:rFonts w:asciiTheme="minorHAnsi" w:hAnsiTheme="minorHAnsi" w:cstheme="minorHAnsi"/>
          <w:b/>
          <w:i/>
          <w:sz w:val="36"/>
          <w:lang w:val="ro-RO"/>
        </w:rPr>
      </w:pPr>
      <w:r w:rsidRPr="001A1AD9">
        <w:rPr>
          <w:rFonts w:asciiTheme="minorHAnsi" w:hAnsiTheme="minorHAnsi" w:cstheme="minorHAnsi"/>
          <w:b/>
          <w:i/>
          <w:sz w:val="36"/>
          <w:lang w:val="ro-RO"/>
        </w:rPr>
        <w:t>GHIDUL SOLICITANTULUI</w:t>
      </w:r>
    </w:p>
    <w:p w:rsidR="0090247A" w:rsidRPr="001A1AD9" w:rsidRDefault="0090247A" w:rsidP="00766598">
      <w:pPr>
        <w:ind w:firstLine="720"/>
        <w:jc w:val="center"/>
        <w:rPr>
          <w:rFonts w:asciiTheme="minorHAnsi" w:hAnsiTheme="minorHAnsi" w:cstheme="minorHAnsi"/>
          <w:b/>
          <w:i/>
          <w:sz w:val="36"/>
          <w:lang w:val="ro-RO"/>
        </w:rPr>
      </w:pPr>
      <w:r w:rsidRPr="001A1AD9">
        <w:rPr>
          <w:rFonts w:asciiTheme="minorHAnsi" w:hAnsiTheme="minorHAnsi" w:cstheme="minorHAnsi"/>
          <w:b/>
          <w:i/>
          <w:sz w:val="36"/>
          <w:lang w:val="ro-RO"/>
        </w:rPr>
        <w:t>Pentru accesarea Măsurii 2.2A</w:t>
      </w:r>
    </w:p>
    <w:p w:rsidR="0090247A" w:rsidRPr="001A1AD9" w:rsidRDefault="0090247A" w:rsidP="00766598">
      <w:pPr>
        <w:ind w:firstLine="720"/>
        <w:jc w:val="center"/>
        <w:rPr>
          <w:rFonts w:asciiTheme="minorHAnsi" w:hAnsiTheme="minorHAnsi" w:cstheme="minorHAnsi"/>
          <w:b/>
          <w:i/>
          <w:color w:val="0000FF"/>
          <w:sz w:val="36"/>
          <w:lang w:val="ro-RO"/>
        </w:rPr>
      </w:pPr>
      <w:r w:rsidRPr="001A1AD9">
        <w:rPr>
          <w:rFonts w:asciiTheme="minorHAnsi" w:hAnsiTheme="minorHAnsi" w:cstheme="minorHAnsi"/>
          <w:b/>
          <w:i/>
          <w:color w:val="0000FF"/>
          <w:sz w:val="36"/>
          <w:lang w:val="ro-RO"/>
        </w:rPr>
        <w:t>- SUSȚINEREA FERMELOR MICI CU SCOPUL ORIENTĂRII CĂTRE PIAȚĂ-</w:t>
      </w:r>
    </w:p>
    <w:p w:rsidR="0090247A" w:rsidRDefault="0090247A" w:rsidP="00766598">
      <w:pPr>
        <w:jc w:val="center"/>
        <w:rPr>
          <w:rFonts w:asciiTheme="minorHAnsi" w:hAnsiTheme="minorHAnsi" w:cstheme="minorHAnsi"/>
          <w:b/>
          <w:i/>
          <w:sz w:val="36"/>
          <w:lang w:val="ro-RO"/>
        </w:rPr>
      </w:pPr>
      <w:r w:rsidRPr="001A1AD9">
        <w:rPr>
          <w:rFonts w:asciiTheme="minorHAnsi" w:hAnsiTheme="minorHAnsi" w:cstheme="minorHAnsi"/>
          <w:b/>
          <w:i/>
          <w:sz w:val="36"/>
          <w:lang w:val="ro-RO"/>
        </w:rPr>
        <w:t xml:space="preserve">- </w:t>
      </w:r>
      <w:r w:rsidR="00851F1B" w:rsidRPr="001A1AD9">
        <w:rPr>
          <w:rFonts w:asciiTheme="minorHAnsi" w:hAnsiTheme="minorHAnsi" w:cstheme="minorHAnsi"/>
          <w:b/>
          <w:i/>
          <w:sz w:val="36"/>
          <w:lang w:val="ro-RO"/>
        </w:rPr>
        <w:t>iu</w:t>
      </w:r>
      <w:r w:rsidR="008B2D6C">
        <w:rPr>
          <w:rFonts w:asciiTheme="minorHAnsi" w:hAnsiTheme="minorHAnsi" w:cstheme="minorHAnsi"/>
          <w:b/>
          <w:i/>
          <w:sz w:val="36"/>
          <w:lang w:val="ro-RO"/>
        </w:rPr>
        <w:t>l</w:t>
      </w:r>
      <w:r w:rsidR="00851F1B" w:rsidRPr="001A1AD9">
        <w:rPr>
          <w:rFonts w:asciiTheme="minorHAnsi" w:hAnsiTheme="minorHAnsi" w:cstheme="minorHAnsi"/>
          <w:b/>
          <w:i/>
          <w:sz w:val="36"/>
          <w:lang w:val="ro-RO"/>
        </w:rPr>
        <w:t>ie</w:t>
      </w:r>
      <w:r w:rsidRPr="001A1AD9">
        <w:rPr>
          <w:rFonts w:asciiTheme="minorHAnsi" w:hAnsiTheme="minorHAnsi" w:cstheme="minorHAnsi"/>
          <w:b/>
          <w:i/>
          <w:sz w:val="36"/>
          <w:lang w:val="ro-RO"/>
        </w:rPr>
        <w:t xml:space="preserve"> 2018-</w:t>
      </w:r>
    </w:p>
    <w:p w:rsidR="0058002A" w:rsidRPr="001A1AD9" w:rsidRDefault="0058002A" w:rsidP="00766598">
      <w:pPr>
        <w:jc w:val="center"/>
        <w:rPr>
          <w:rFonts w:asciiTheme="minorHAnsi" w:hAnsiTheme="minorHAnsi" w:cstheme="minorHAnsi"/>
          <w:b/>
          <w:i/>
          <w:sz w:val="36"/>
          <w:lang w:val="ro-RO"/>
        </w:rPr>
      </w:pPr>
      <w:r>
        <w:rPr>
          <w:rFonts w:asciiTheme="minorHAnsi" w:hAnsiTheme="minorHAnsi" w:cstheme="minorHAnsi"/>
          <w:b/>
          <w:i/>
          <w:sz w:val="36"/>
          <w:lang w:val="ro-RO"/>
        </w:rPr>
        <w:t>Versiunea 02</w:t>
      </w:r>
    </w:p>
    <w:p w:rsidR="00876833" w:rsidRPr="001A1AD9" w:rsidRDefault="00876833" w:rsidP="00766598">
      <w:pPr>
        <w:ind w:right="3" w:firstLine="720"/>
        <w:jc w:val="center"/>
        <w:rPr>
          <w:rFonts w:asciiTheme="minorHAnsi" w:hAnsiTheme="minorHAnsi" w:cstheme="minorHAnsi"/>
          <w:b/>
          <w:lang w:val="ro-RO"/>
        </w:rPr>
      </w:pPr>
    </w:p>
    <w:p w:rsidR="00322B93" w:rsidRPr="001A1AD9" w:rsidRDefault="00322B93" w:rsidP="00766598">
      <w:pPr>
        <w:pStyle w:val="Corptext"/>
        <w:spacing w:before="0"/>
        <w:ind w:left="0" w:right="3" w:firstLine="720"/>
        <w:jc w:val="both"/>
        <w:rPr>
          <w:rFonts w:asciiTheme="minorHAnsi" w:hAnsiTheme="minorHAnsi" w:cstheme="minorHAnsi"/>
          <w:b/>
          <w:sz w:val="22"/>
          <w:szCs w:val="22"/>
          <w:lang w:val="ro-RO"/>
        </w:rPr>
      </w:pPr>
    </w:p>
    <w:p w:rsidR="000B47BD" w:rsidRPr="001A1AD9" w:rsidRDefault="000B47BD" w:rsidP="00766598">
      <w:pPr>
        <w:pStyle w:val="Corptext"/>
        <w:spacing w:before="0"/>
        <w:ind w:left="0" w:firstLine="720"/>
        <w:jc w:val="both"/>
        <w:rPr>
          <w:rFonts w:asciiTheme="minorHAnsi" w:hAnsiTheme="minorHAnsi" w:cstheme="minorHAnsi"/>
          <w:b/>
          <w:sz w:val="22"/>
          <w:szCs w:val="22"/>
          <w:lang w:val="ro-RO"/>
        </w:rPr>
      </w:pPr>
    </w:p>
    <w:p w:rsidR="000B47BD" w:rsidRPr="001A1AD9" w:rsidRDefault="000B47BD" w:rsidP="00766598">
      <w:pPr>
        <w:pStyle w:val="Corptext"/>
        <w:spacing w:before="0"/>
        <w:ind w:left="0" w:firstLine="720"/>
        <w:jc w:val="both"/>
        <w:rPr>
          <w:rFonts w:asciiTheme="minorHAnsi" w:hAnsiTheme="minorHAnsi" w:cstheme="minorHAnsi"/>
          <w:b/>
          <w:sz w:val="22"/>
          <w:szCs w:val="22"/>
          <w:lang w:val="ro-RO"/>
        </w:rPr>
      </w:pPr>
    </w:p>
    <w:p w:rsidR="000B47BD" w:rsidRPr="001A1AD9" w:rsidRDefault="000B47BD" w:rsidP="00766598">
      <w:pPr>
        <w:pStyle w:val="Corptext"/>
        <w:spacing w:before="0"/>
        <w:ind w:left="0" w:firstLine="720"/>
        <w:jc w:val="both"/>
        <w:rPr>
          <w:rFonts w:asciiTheme="minorHAnsi" w:hAnsiTheme="minorHAnsi" w:cstheme="minorHAnsi"/>
          <w:b/>
          <w:sz w:val="22"/>
          <w:szCs w:val="22"/>
          <w:lang w:val="ro-RO"/>
        </w:rPr>
      </w:pPr>
    </w:p>
    <w:p w:rsidR="000B47BD" w:rsidRPr="001A1AD9" w:rsidRDefault="000B47BD" w:rsidP="00766598">
      <w:pPr>
        <w:pStyle w:val="Corptext"/>
        <w:spacing w:before="0"/>
        <w:ind w:left="0" w:firstLine="720"/>
        <w:jc w:val="both"/>
        <w:rPr>
          <w:rFonts w:asciiTheme="minorHAnsi" w:hAnsiTheme="minorHAnsi" w:cstheme="minorHAnsi"/>
          <w:b/>
          <w:sz w:val="22"/>
          <w:szCs w:val="22"/>
          <w:lang w:val="ro-RO"/>
        </w:rPr>
      </w:pPr>
    </w:p>
    <w:p w:rsidR="000B47BD" w:rsidRPr="001A1AD9" w:rsidRDefault="000B47BD" w:rsidP="00766598">
      <w:pPr>
        <w:pStyle w:val="Corptext"/>
        <w:spacing w:before="0"/>
        <w:ind w:left="0" w:firstLine="720"/>
        <w:jc w:val="both"/>
        <w:rPr>
          <w:rFonts w:asciiTheme="minorHAnsi" w:hAnsiTheme="minorHAnsi" w:cstheme="minorHAnsi"/>
          <w:b/>
          <w:sz w:val="22"/>
          <w:szCs w:val="22"/>
          <w:lang w:val="ro-RO"/>
        </w:rPr>
      </w:pPr>
    </w:p>
    <w:p w:rsidR="00322B93" w:rsidRPr="001A1AD9" w:rsidRDefault="00322B93" w:rsidP="00766598">
      <w:pPr>
        <w:pStyle w:val="Corptext"/>
        <w:spacing w:before="0"/>
        <w:ind w:left="0" w:firstLine="720"/>
        <w:jc w:val="both"/>
        <w:rPr>
          <w:rFonts w:asciiTheme="minorHAnsi" w:hAnsiTheme="minorHAnsi" w:cstheme="minorHAnsi"/>
          <w:sz w:val="22"/>
          <w:szCs w:val="22"/>
          <w:lang w:val="ro-RO"/>
        </w:rPr>
      </w:pPr>
    </w:p>
    <w:p w:rsidR="003266CC" w:rsidRPr="001A1AD9" w:rsidRDefault="003266CC" w:rsidP="00766598">
      <w:pPr>
        <w:pBdr>
          <w:top w:val="thickThinMediumGap" w:sz="24" w:space="1" w:color="auto"/>
          <w:left w:val="thickThinMediumGap" w:sz="24" w:space="4" w:color="auto"/>
          <w:bottom w:val="thickThinMediumGap" w:sz="24" w:space="1" w:color="auto"/>
          <w:right w:val="thickThinMediumGap" w:sz="24" w:space="4" w:color="auto"/>
        </w:pBdr>
        <w:ind w:firstLine="720"/>
        <w:jc w:val="both"/>
        <w:rPr>
          <w:rFonts w:asciiTheme="minorHAnsi" w:hAnsiTheme="minorHAnsi" w:cstheme="minorHAnsi"/>
          <w:lang w:val="ro-RO"/>
        </w:rPr>
      </w:pPr>
      <w:r w:rsidRPr="001A1AD9">
        <w:rPr>
          <w:rFonts w:asciiTheme="minorHAnsi" w:hAnsiTheme="minorHAnsi" w:cstheme="minorHAnsi"/>
          <w:lang w:val="ro-RO"/>
        </w:rPr>
        <w:br w:type="page"/>
      </w:r>
    </w:p>
    <w:p w:rsidR="003266CC" w:rsidRPr="001A1AD9" w:rsidRDefault="003266CC" w:rsidP="00766598">
      <w:pPr>
        <w:ind w:firstLine="720"/>
        <w:jc w:val="both"/>
        <w:rPr>
          <w:rFonts w:asciiTheme="minorHAnsi" w:hAnsiTheme="minorHAnsi" w:cstheme="minorHAnsi"/>
          <w:lang w:val="ro-RO"/>
        </w:rPr>
      </w:pPr>
    </w:p>
    <w:p w:rsidR="0090247A" w:rsidRPr="001A1AD9" w:rsidRDefault="0090247A" w:rsidP="00766598">
      <w:pPr>
        <w:tabs>
          <w:tab w:val="left" w:pos="9923"/>
        </w:tabs>
        <w:ind w:firstLine="720"/>
        <w:jc w:val="both"/>
        <w:rPr>
          <w:rFonts w:asciiTheme="minorHAnsi" w:hAnsiTheme="minorHAnsi" w:cstheme="minorHAnsi"/>
          <w:lang w:val="ro-RO"/>
        </w:rPr>
      </w:pPr>
      <w:r w:rsidRPr="001A1AD9">
        <w:rPr>
          <w:rFonts w:asciiTheme="minorHAnsi" w:hAnsiTheme="minorHAnsi" w:cstheme="minorHAnsi"/>
          <w:b/>
          <w:lang w:val="ro-RO"/>
        </w:rPr>
        <w:t>Ghidul Solicitantului</w:t>
      </w:r>
      <w:r w:rsidRPr="001A1AD9">
        <w:rPr>
          <w:rFonts w:asciiTheme="minorHAnsi" w:hAnsiTheme="minorHAnsi"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„Grupul De Acțiune Locală Microregiunea Belcești-Focuri” 2014-2020.</w:t>
      </w:r>
    </w:p>
    <w:p w:rsidR="0090247A" w:rsidRPr="001A1AD9" w:rsidRDefault="0090247A" w:rsidP="00766598">
      <w:pPr>
        <w:tabs>
          <w:tab w:val="left" w:pos="9923"/>
        </w:tabs>
        <w:ind w:firstLine="720"/>
        <w:jc w:val="both"/>
        <w:rPr>
          <w:rFonts w:asciiTheme="minorHAnsi" w:hAnsiTheme="minorHAnsi" w:cstheme="minorHAnsi"/>
          <w:lang w:val="ro-RO"/>
        </w:rPr>
      </w:pPr>
      <w:r w:rsidRPr="001A1AD9">
        <w:rPr>
          <w:rFonts w:asciiTheme="minorHAnsi" w:hAnsiTheme="minorHAnsi" w:cstheme="minorHAnsi"/>
          <w:lang w:val="ro-RO"/>
        </w:rPr>
        <w:t>Ghidul Solicitantului prezintă regulile pentru pregătirea, elaborarea, editarea și depunerea proiectului de investiții, precum și modalitatea de selecție, aprobare și derulare a implementării proiectului dumneavoastră.</w:t>
      </w:r>
    </w:p>
    <w:p w:rsidR="0090247A" w:rsidRPr="001A1AD9" w:rsidRDefault="0090247A" w:rsidP="00766598">
      <w:pPr>
        <w:tabs>
          <w:tab w:val="left" w:pos="9923"/>
        </w:tabs>
        <w:ind w:firstLine="720"/>
        <w:jc w:val="both"/>
        <w:rPr>
          <w:rFonts w:asciiTheme="minorHAnsi" w:hAnsiTheme="minorHAnsi" w:cstheme="minorHAnsi"/>
          <w:lang w:val="ro-RO"/>
        </w:rPr>
      </w:pPr>
      <w:r w:rsidRPr="001A1AD9">
        <w:rPr>
          <w:rFonts w:asciiTheme="minorHAnsi" w:hAnsiTheme="minorHAnsi" w:cstheme="minorHAnsi"/>
          <w:lang w:val="ro-RO"/>
        </w:rPr>
        <w:t xml:space="preserve">De asemenea, </w:t>
      </w:r>
      <w:proofErr w:type="spellStart"/>
      <w:r w:rsidRPr="001A1AD9">
        <w:rPr>
          <w:rFonts w:asciiTheme="minorHAnsi" w:hAnsiTheme="minorHAnsi" w:cstheme="minorHAnsi"/>
          <w:lang w:val="ro-RO"/>
        </w:rPr>
        <w:t>conţine</w:t>
      </w:r>
      <w:proofErr w:type="spellEnd"/>
      <w:r w:rsidRPr="001A1AD9">
        <w:rPr>
          <w:rFonts w:asciiTheme="minorHAnsi" w:hAnsiTheme="minorHAnsi" w:cstheme="minorHAnsi"/>
          <w:lang w:val="ro-RO"/>
        </w:rPr>
        <w:t xml:space="preserve"> lista indicativă a tipurilor de </w:t>
      </w:r>
      <w:proofErr w:type="spellStart"/>
      <w:r w:rsidRPr="001A1AD9">
        <w:rPr>
          <w:rFonts w:asciiTheme="minorHAnsi" w:hAnsiTheme="minorHAnsi" w:cstheme="minorHAnsi"/>
          <w:lang w:val="ro-RO"/>
        </w:rPr>
        <w:t>investiţii</w:t>
      </w:r>
      <w:proofErr w:type="spellEnd"/>
      <w:r w:rsidRPr="001A1AD9">
        <w:rPr>
          <w:rFonts w:asciiTheme="minorHAnsi" w:hAnsiTheme="minorHAnsi" w:cstheme="minorHAnsi"/>
          <w:lang w:val="ro-RO"/>
        </w:rPr>
        <w:t xml:space="preserve"> eligibile pentru </w:t>
      </w:r>
      <w:proofErr w:type="spellStart"/>
      <w:r w:rsidRPr="001A1AD9">
        <w:rPr>
          <w:rFonts w:asciiTheme="minorHAnsi" w:hAnsiTheme="minorHAnsi" w:cstheme="minorHAnsi"/>
          <w:lang w:val="ro-RO"/>
        </w:rPr>
        <w:t>finanţări</w:t>
      </w:r>
      <w:proofErr w:type="spellEnd"/>
      <w:r w:rsidRPr="001A1AD9">
        <w:rPr>
          <w:rFonts w:asciiTheme="minorHAnsi" w:hAnsiTheme="minorHAnsi" w:cstheme="minorHAnsi"/>
          <w:lang w:val="ro-RO"/>
        </w:rPr>
        <w:t xml:space="preserve"> din fonduri nerambursabile, documentele, avizele </w:t>
      </w:r>
      <w:proofErr w:type="spellStart"/>
      <w:r w:rsidRPr="001A1AD9">
        <w:rPr>
          <w:rFonts w:asciiTheme="minorHAnsi" w:hAnsiTheme="minorHAnsi" w:cstheme="minorHAnsi"/>
          <w:lang w:val="ro-RO"/>
        </w:rPr>
        <w:t>şi</w:t>
      </w:r>
      <w:proofErr w:type="spellEnd"/>
      <w:r w:rsidRPr="001A1AD9">
        <w:rPr>
          <w:rFonts w:asciiTheme="minorHAnsi" w:hAnsiTheme="minorHAnsi" w:cstheme="minorHAnsi"/>
          <w:lang w:val="ro-RO"/>
        </w:rPr>
        <w:t xml:space="preserve"> acordurile care, după caz trebuie prezentate, modelul Cererii de </w:t>
      </w:r>
      <w:proofErr w:type="spellStart"/>
      <w:r w:rsidRPr="001A1AD9">
        <w:rPr>
          <w:rFonts w:asciiTheme="minorHAnsi" w:hAnsiTheme="minorHAnsi" w:cstheme="minorHAnsi"/>
          <w:lang w:val="ro-RO"/>
        </w:rPr>
        <w:t>Finanţare</w:t>
      </w:r>
      <w:proofErr w:type="spellEnd"/>
      <w:r w:rsidRPr="001A1AD9">
        <w:rPr>
          <w:rFonts w:asciiTheme="minorHAnsi" w:hAnsiTheme="minorHAnsi" w:cstheme="minorHAnsi"/>
          <w:lang w:val="ro-RO"/>
        </w:rPr>
        <w:t xml:space="preserve">, al Planului de afaceri, al Contractului de </w:t>
      </w:r>
      <w:proofErr w:type="spellStart"/>
      <w:r w:rsidRPr="001A1AD9">
        <w:rPr>
          <w:rFonts w:asciiTheme="minorHAnsi" w:hAnsiTheme="minorHAnsi" w:cstheme="minorHAnsi"/>
          <w:lang w:val="ro-RO"/>
        </w:rPr>
        <w:t>Finanţare</w:t>
      </w:r>
      <w:proofErr w:type="spellEnd"/>
      <w:r w:rsidRPr="001A1AD9">
        <w:rPr>
          <w:rFonts w:asciiTheme="minorHAnsi" w:hAnsiTheme="minorHAnsi" w:cstheme="minorHAnsi"/>
          <w:lang w:val="ro-RO"/>
        </w:rPr>
        <w:t xml:space="preserve">, precum </w:t>
      </w:r>
      <w:proofErr w:type="spellStart"/>
      <w:r w:rsidRPr="001A1AD9">
        <w:rPr>
          <w:rFonts w:asciiTheme="minorHAnsi" w:hAnsiTheme="minorHAnsi" w:cstheme="minorHAnsi"/>
          <w:lang w:val="ro-RO"/>
        </w:rPr>
        <w:t>şi</w:t>
      </w:r>
      <w:proofErr w:type="spellEnd"/>
      <w:r w:rsidRPr="001A1AD9">
        <w:rPr>
          <w:rFonts w:asciiTheme="minorHAnsi" w:hAnsiTheme="minorHAnsi" w:cstheme="minorHAnsi"/>
          <w:lang w:val="ro-RO"/>
        </w:rPr>
        <w:t xml:space="preserve"> alte </w:t>
      </w:r>
      <w:proofErr w:type="spellStart"/>
      <w:r w:rsidRPr="001A1AD9">
        <w:rPr>
          <w:rFonts w:asciiTheme="minorHAnsi" w:hAnsiTheme="minorHAnsi" w:cstheme="minorHAnsi"/>
          <w:lang w:val="ro-RO"/>
        </w:rPr>
        <w:t>informaţii</w:t>
      </w:r>
      <w:proofErr w:type="spellEnd"/>
      <w:r w:rsidRPr="001A1AD9">
        <w:rPr>
          <w:rFonts w:asciiTheme="minorHAnsi" w:hAnsiTheme="minorHAnsi" w:cstheme="minorHAnsi"/>
          <w:lang w:val="ro-RO"/>
        </w:rPr>
        <w:t xml:space="preserve"> utile realizării proiectului </w:t>
      </w:r>
      <w:proofErr w:type="spellStart"/>
      <w:r w:rsidRPr="001A1AD9">
        <w:rPr>
          <w:rFonts w:asciiTheme="minorHAnsi" w:hAnsiTheme="minorHAnsi" w:cstheme="minorHAnsi"/>
          <w:lang w:val="ro-RO"/>
        </w:rPr>
        <w:t>şi</w:t>
      </w:r>
      <w:proofErr w:type="spellEnd"/>
      <w:r w:rsidRPr="001A1AD9">
        <w:rPr>
          <w:rFonts w:asciiTheme="minorHAnsi" w:hAnsiTheme="minorHAnsi" w:cstheme="minorHAnsi"/>
          <w:lang w:val="ro-RO"/>
        </w:rPr>
        <w:t xml:space="preserve"> completării corecte a documentelor necesare.</w:t>
      </w:r>
    </w:p>
    <w:p w:rsidR="0090247A" w:rsidRPr="001A1AD9" w:rsidRDefault="0090247A" w:rsidP="00766598">
      <w:pPr>
        <w:tabs>
          <w:tab w:val="left" w:pos="9923"/>
        </w:tabs>
        <w:ind w:firstLine="720"/>
        <w:jc w:val="both"/>
        <w:rPr>
          <w:rFonts w:asciiTheme="minorHAnsi" w:hAnsiTheme="minorHAnsi" w:cstheme="minorHAnsi"/>
          <w:u w:val="single"/>
          <w:lang w:val="ro-RO"/>
        </w:rPr>
      </w:pPr>
      <w:r w:rsidRPr="001A1AD9">
        <w:rPr>
          <w:rFonts w:asciiTheme="minorHAnsi" w:hAnsiTheme="minorHAnsi" w:cstheme="minorHAnsi"/>
          <w:lang w:val="ro-RO"/>
        </w:rPr>
        <w:t xml:space="preserve">Ghidul Solicitantului, precum și documentele anexate pot suferi rectificări ca urmare a actualizării legislației naționale și comunitare sau procedurale. Pentru a fi la curent eventualele modificări a </w:t>
      </w:r>
      <w:r w:rsidRPr="001A1AD9">
        <w:rPr>
          <w:rFonts w:asciiTheme="minorHAnsi" w:hAnsiTheme="minorHAnsi" w:cstheme="minorHAnsi"/>
          <w:shd w:val="clear" w:color="auto" w:fill="FFFFFF"/>
          <w:lang w:val="ro-RO"/>
        </w:rPr>
        <w:t xml:space="preserve">Strategiei de Dezvoltare Locală 2014-2020 aferentă teritoriului GAL </w:t>
      </w:r>
      <w:r w:rsidRPr="001A1AD9">
        <w:rPr>
          <w:rFonts w:asciiTheme="minorHAnsi" w:hAnsiTheme="minorHAnsi" w:cstheme="minorHAnsi"/>
          <w:lang w:val="ro-RO"/>
        </w:rPr>
        <w:t xml:space="preserve">Microregiunea Belcești-Focuri, vă recomandăm să consultați periodic pentru varianta actualizată a acestor documente pagina de internet </w:t>
      </w:r>
      <w:hyperlink r:id="rId9" w:history="1">
        <w:r w:rsidRPr="001A1AD9">
          <w:rPr>
            <w:rStyle w:val="Hyperlink"/>
            <w:rFonts w:asciiTheme="minorHAnsi" w:hAnsiTheme="minorHAnsi" w:cstheme="minorHAnsi"/>
            <w:lang w:val="ro-RO"/>
          </w:rPr>
          <w:t>www.galbelcestifocuri.ro</w:t>
        </w:r>
      </w:hyperlink>
      <w:r w:rsidRPr="001A1AD9">
        <w:rPr>
          <w:rFonts w:asciiTheme="minorHAnsi" w:hAnsiTheme="minorHAnsi" w:cstheme="minorHAnsi"/>
          <w:u w:val="single"/>
          <w:lang w:val="ro-RO"/>
        </w:rPr>
        <w:t>.</w:t>
      </w:r>
    </w:p>
    <w:p w:rsidR="0090247A" w:rsidRPr="001A1AD9" w:rsidRDefault="0090247A" w:rsidP="00766598">
      <w:pPr>
        <w:tabs>
          <w:tab w:val="left" w:pos="9923"/>
        </w:tabs>
        <w:ind w:firstLine="720"/>
        <w:jc w:val="both"/>
        <w:rPr>
          <w:rFonts w:asciiTheme="minorHAnsi" w:hAnsiTheme="minorHAnsi" w:cstheme="minorHAnsi"/>
          <w:u w:val="single"/>
          <w:lang w:val="ro-RO"/>
        </w:rPr>
      </w:pPr>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 xml:space="preserve">Pentru a </w:t>
      </w:r>
      <w:proofErr w:type="spellStart"/>
      <w:r w:rsidRPr="001A1AD9">
        <w:rPr>
          <w:rFonts w:asciiTheme="minorHAnsi" w:hAnsiTheme="minorHAnsi" w:cstheme="minorHAnsi"/>
          <w:b/>
          <w:lang w:val="ro-RO"/>
        </w:rPr>
        <w:t>obţine</w:t>
      </w:r>
      <w:proofErr w:type="spellEnd"/>
      <w:r w:rsidRPr="001A1AD9">
        <w:rPr>
          <w:rFonts w:asciiTheme="minorHAnsi" w:hAnsiTheme="minorHAnsi" w:cstheme="minorHAnsi"/>
          <w:b/>
          <w:lang w:val="ro-RO"/>
        </w:rPr>
        <w:t xml:space="preserve"> </w:t>
      </w:r>
      <w:proofErr w:type="spellStart"/>
      <w:r w:rsidRPr="001A1AD9">
        <w:rPr>
          <w:rFonts w:asciiTheme="minorHAnsi" w:hAnsiTheme="minorHAnsi" w:cstheme="minorHAnsi"/>
          <w:b/>
          <w:lang w:val="ro-RO"/>
        </w:rPr>
        <w:t>informaţiile</w:t>
      </w:r>
      <w:proofErr w:type="spellEnd"/>
      <w:r w:rsidRPr="001A1AD9">
        <w:rPr>
          <w:rFonts w:asciiTheme="minorHAnsi" w:hAnsiTheme="minorHAnsi" w:cstheme="minorHAnsi"/>
          <w:b/>
          <w:lang w:val="ro-RO"/>
        </w:rPr>
        <w:t xml:space="preserve"> cu caracter general, </w:t>
      </w:r>
      <w:proofErr w:type="spellStart"/>
      <w:r w:rsidRPr="001A1AD9">
        <w:rPr>
          <w:rFonts w:asciiTheme="minorHAnsi" w:hAnsiTheme="minorHAnsi" w:cstheme="minorHAnsi"/>
          <w:b/>
          <w:lang w:val="ro-RO"/>
        </w:rPr>
        <w:t>consultaţi</w:t>
      </w:r>
      <w:proofErr w:type="spellEnd"/>
      <w:r w:rsidRPr="001A1AD9">
        <w:rPr>
          <w:rFonts w:asciiTheme="minorHAnsi" w:hAnsiTheme="minorHAnsi" w:cstheme="minorHAnsi"/>
          <w:b/>
          <w:lang w:val="ro-RO"/>
        </w:rPr>
        <w:t xml:space="preserve"> pliantele </w:t>
      </w:r>
      <w:proofErr w:type="spellStart"/>
      <w:r w:rsidRPr="001A1AD9">
        <w:rPr>
          <w:rFonts w:asciiTheme="minorHAnsi" w:hAnsiTheme="minorHAnsi" w:cstheme="minorHAnsi"/>
          <w:b/>
          <w:lang w:val="ro-RO"/>
        </w:rPr>
        <w:t>şi</w:t>
      </w:r>
      <w:proofErr w:type="spellEnd"/>
      <w:r w:rsidRPr="001A1AD9">
        <w:rPr>
          <w:rFonts w:asciiTheme="minorHAnsi" w:hAnsiTheme="minorHAnsi" w:cstheme="minorHAnsi"/>
          <w:b/>
          <w:lang w:val="ro-RO"/>
        </w:rPr>
        <w:t xml:space="preserve"> </w:t>
      </w:r>
      <w:proofErr w:type="spellStart"/>
      <w:r w:rsidRPr="001A1AD9">
        <w:rPr>
          <w:rFonts w:asciiTheme="minorHAnsi" w:hAnsiTheme="minorHAnsi" w:cstheme="minorHAnsi"/>
          <w:b/>
          <w:lang w:val="ro-RO"/>
        </w:rPr>
        <w:t>îndrumarele</w:t>
      </w:r>
      <w:proofErr w:type="spellEnd"/>
      <w:r w:rsidRPr="001A1AD9">
        <w:rPr>
          <w:rFonts w:asciiTheme="minorHAnsi" w:hAnsiTheme="minorHAnsi" w:cstheme="minorHAnsi"/>
          <w:b/>
          <w:lang w:val="ro-RO"/>
        </w:rPr>
        <w:t xml:space="preserve"> editate de MADR și AFIR, disponibile la sediile AFIR din fiecare </w:t>
      </w:r>
      <w:proofErr w:type="spellStart"/>
      <w:r w:rsidRPr="001A1AD9">
        <w:rPr>
          <w:rFonts w:asciiTheme="minorHAnsi" w:hAnsiTheme="minorHAnsi" w:cstheme="minorHAnsi"/>
          <w:b/>
          <w:lang w:val="ro-RO"/>
        </w:rPr>
        <w:t>judeţ</w:t>
      </w:r>
      <w:proofErr w:type="spellEnd"/>
      <w:r w:rsidRPr="001A1AD9">
        <w:rPr>
          <w:rFonts w:asciiTheme="minorHAnsi" w:hAnsiTheme="minorHAnsi" w:cstheme="minorHAnsi"/>
          <w:b/>
          <w:lang w:val="ro-RO"/>
        </w:rPr>
        <w:t xml:space="preserve"> și din regiunile de dezvoltare ale României, precum și pe paginile de internet </w:t>
      </w:r>
      <w:hyperlink r:id="rId10" w:history="1">
        <w:r w:rsidRPr="001A1AD9">
          <w:rPr>
            <w:rFonts w:asciiTheme="minorHAnsi" w:hAnsiTheme="minorHAnsi" w:cstheme="minorHAnsi"/>
            <w:b/>
            <w:color w:val="0000FF"/>
            <w:u w:val="single"/>
            <w:lang w:val="ro-RO"/>
          </w:rPr>
          <w:t>www.afir.info</w:t>
        </w:r>
      </w:hyperlink>
      <w:r w:rsidRPr="001A1AD9">
        <w:rPr>
          <w:rFonts w:asciiTheme="minorHAnsi" w:hAnsiTheme="minorHAnsi" w:cstheme="minorHAnsi"/>
          <w:b/>
          <w:lang w:val="ro-RO"/>
        </w:rPr>
        <w:t xml:space="preserve"> și </w:t>
      </w:r>
      <w:hyperlink r:id="rId11" w:history="1">
        <w:r w:rsidRPr="001A1AD9">
          <w:rPr>
            <w:rFonts w:asciiTheme="minorHAnsi" w:hAnsiTheme="minorHAnsi" w:cstheme="minorHAnsi"/>
            <w:b/>
            <w:color w:val="0000FF"/>
            <w:u w:val="single"/>
            <w:lang w:val="ro-RO"/>
          </w:rPr>
          <w:t>www.madr.ro</w:t>
        </w:r>
      </w:hyperlink>
      <w:r w:rsidRPr="001A1AD9">
        <w:rPr>
          <w:rFonts w:asciiTheme="minorHAnsi" w:hAnsiTheme="minorHAnsi" w:cstheme="minorHAnsi"/>
          <w:b/>
          <w:color w:val="0000FF"/>
          <w:u w:val="single"/>
          <w:lang w:val="ro-RO"/>
        </w:rPr>
        <w:t>.</w:t>
      </w:r>
    </w:p>
    <w:p w:rsidR="0090247A" w:rsidRPr="001A1AD9" w:rsidRDefault="0090247A" w:rsidP="00766598">
      <w:pPr>
        <w:tabs>
          <w:tab w:val="left" w:pos="9923"/>
        </w:tabs>
        <w:ind w:firstLine="720"/>
        <w:jc w:val="both"/>
        <w:rPr>
          <w:rFonts w:asciiTheme="minorHAnsi" w:hAnsiTheme="minorHAnsi" w:cstheme="minorHAnsi"/>
          <w:lang w:val="ro-RO"/>
        </w:rPr>
      </w:pPr>
    </w:p>
    <w:p w:rsidR="0090247A" w:rsidRPr="001A1AD9" w:rsidRDefault="0090247A" w:rsidP="00766598">
      <w:pPr>
        <w:tabs>
          <w:tab w:val="left" w:pos="9923"/>
        </w:tabs>
        <w:ind w:firstLine="720"/>
        <w:jc w:val="both"/>
        <w:rPr>
          <w:rFonts w:asciiTheme="minorHAnsi" w:hAnsiTheme="minorHAnsi" w:cstheme="minorHAnsi"/>
          <w:lang w:val="ro-RO"/>
        </w:rPr>
      </w:pPr>
      <w:r w:rsidRPr="001A1AD9">
        <w:rPr>
          <w:rFonts w:asciiTheme="minorHAnsi" w:hAnsiTheme="minorHAnsi" w:cstheme="minorHAnsi"/>
          <w:lang w:val="ro-RO"/>
        </w:rPr>
        <w:t>Pentru a obține informații și clarificări legate de completarea și depunerea cererii de finanțare, sau alte informații, ne puteți contacta direct la sediul nostru, prin telefon, prin e-mail sau prin pagina de internet:</w:t>
      </w:r>
    </w:p>
    <w:p w:rsidR="0090247A" w:rsidRPr="001A1AD9" w:rsidRDefault="0090247A" w:rsidP="00766598">
      <w:pPr>
        <w:tabs>
          <w:tab w:val="left" w:pos="9923"/>
        </w:tabs>
        <w:ind w:firstLine="720"/>
        <w:jc w:val="both"/>
        <w:rPr>
          <w:rFonts w:asciiTheme="minorHAnsi" w:hAnsiTheme="minorHAnsi" w:cstheme="minorHAnsi"/>
          <w:lang w:val="ro-RO"/>
        </w:rPr>
      </w:pPr>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 xml:space="preserve">ASOCIAȚIA </w:t>
      </w:r>
      <w:r w:rsidRPr="001A1AD9">
        <w:rPr>
          <w:rFonts w:asciiTheme="minorHAnsi" w:hAnsiTheme="minorHAnsi" w:cstheme="minorHAnsi"/>
          <w:b/>
        </w:rPr>
        <w:t>“</w:t>
      </w:r>
      <w:r w:rsidRPr="001A1AD9">
        <w:rPr>
          <w:rFonts w:asciiTheme="minorHAnsi" w:hAnsiTheme="minorHAnsi" w:cstheme="minorHAnsi"/>
          <w:b/>
          <w:lang w:val="ro-RO"/>
        </w:rPr>
        <w:t>GRUPUL DE ACȚIUNE LOCALĂ MICROREGIUNEA BELCEȘTI-FOCURI”</w:t>
      </w:r>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 xml:space="preserve">Comuna Bălțați, sat </w:t>
      </w:r>
      <w:proofErr w:type="spellStart"/>
      <w:r w:rsidRPr="001A1AD9">
        <w:rPr>
          <w:rFonts w:asciiTheme="minorHAnsi" w:hAnsiTheme="minorHAnsi" w:cstheme="minorHAnsi"/>
          <w:b/>
          <w:lang w:val="ro-RO"/>
        </w:rPr>
        <w:t>Mădîrjești</w:t>
      </w:r>
      <w:proofErr w:type="spellEnd"/>
      <w:r w:rsidRPr="001A1AD9">
        <w:rPr>
          <w:rFonts w:asciiTheme="minorHAnsi" w:hAnsiTheme="minorHAnsi" w:cstheme="minorHAnsi"/>
          <w:b/>
          <w:lang w:val="ro-RO"/>
        </w:rPr>
        <w:t xml:space="preserve">, județul Iași </w:t>
      </w:r>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Manager: Pușcașu Mihaela Georgiana</w:t>
      </w:r>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 xml:space="preserve">Telefon: </w:t>
      </w:r>
      <w:r w:rsidR="009C53B7">
        <w:rPr>
          <w:rFonts w:asciiTheme="minorHAnsi" w:hAnsiTheme="minorHAnsi" w:cstheme="minorHAnsi"/>
          <w:b/>
          <w:lang w:val="ro-RO"/>
        </w:rPr>
        <w:t>07</w:t>
      </w:r>
      <w:r w:rsidR="00BF4180">
        <w:rPr>
          <w:rFonts w:asciiTheme="minorHAnsi" w:hAnsiTheme="minorHAnsi" w:cstheme="minorHAnsi"/>
          <w:b/>
          <w:lang w:val="ro-RO"/>
        </w:rPr>
        <w:t>54 232334</w:t>
      </w:r>
    </w:p>
    <w:p w:rsidR="0090247A" w:rsidRPr="001A1AD9" w:rsidRDefault="0090247A" w:rsidP="00766598">
      <w:pPr>
        <w:tabs>
          <w:tab w:val="left" w:pos="9923"/>
        </w:tabs>
        <w:ind w:firstLine="720"/>
        <w:jc w:val="both"/>
        <w:rPr>
          <w:rFonts w:asciiTheme="minorHAnsi" w:hAnsiTheme="minorHAnsi" w:cstheme="minorHAnsi"/>
          <w:b/>
          <w:u w:val="single"/>
          <w:lang w:val="ro-RO"/>
        </w:rPr>
      </w:pPr>
      <w:r w:rsidRPr="001A1AD9">
        <w:rPr>
          <w:rFonts w:asciiTheme="minorHAnsi" w:hAnsiTheme="minorHAnsi" w:cstheme="minorHAnsi"/>
          <w:b/>
          <w:lang w:val="ro-RO"/>
        </w:rPr>
        <w:t xml:space="preserve">E-mail: </w:t>
      </w:r>
      <w:hyperlink r:id="rId12" w:history="1">
        <w:r w:rsidRPr="001A1AD9">
          <w:rPr>
            <w:rStyle w:val="Hyperlink"/>
            <w:rFonts w:asciiTheme="minorHAnsi" w:eastAsia="Calibri" w:hAnsiTheme="minorHAnsi" w:cstheme="minorHAnsi"/>
          </w:rPr>
          <w:t>office@galbelcestifocuri.ro</w:t>
        </w:r>
        <w:r w:rsidRPr="001A1AD9">
          <w:rPr>
            <w:rStyle w:val="Hyperlink"/>
            <w:rFonts w:asciiTheme="minorHAnsi" w:hAnsiTheme="minorHAnsi" w:cstheme="minorHAnsi"/>
            <w:b/>
            <w:lang w:val="ro-RO"/>
          </w:rPr>
          <w:t xml:space="preserve"> </w:t>
        </w:r>
      </w:hyperlink>
    </w:p>
    <w:p w:rsidR="0090247A" w:rsidRPr="001A1AD9" w:rsidRDefault="0090247A" w:rsidP="00766598">
      <w:pPr>
        <w:tabs>
          <w:tab w:val="left" w:pos="9923"/>
        </w:tabs>
        <w:ind w:firstLine="720"/>
        <w:jc w:val="both"/>
        <w:rPr>
          <w:rFonts w:asciiTheme="minorHAnsi" w:hAnsiTheme="minorHAnsi" w:cstheme="minorHAnsi"/>
          <w:b/>
          <w:lang w:val="ro-RO"/>
        </w:rPr>
      </w:pPr>
      <w:r w:rsidRPr="001A1AD9">
        <w:rPr>
          <w:rFonts w:asciiTheme="minorHAnsi" w:hAnsiTheme="minorHAnsi" w:cstheme="minorHAnsi"/>
          <w:b/>
          <w:lang w:val="ro-RO"/>
        </w:rPr>
        <w:t xml:space="preserve">WEB: </w:t>
      </w:r>
      <w:hyperlink r:id="rId13" w:history="1">
        <w:r w:rsidRPr="001A1AD9">
          <w:rPr>
            <w:rStyle w:val="Hyperlink"/>
            <w:rFonts w:asciiTheme="minorHAnsi" w:hAnsiTheme="minorHAnsi" w:cstheme="minorHAnsi"/>
          </w:rPr>
          <w:t>www.galbelcestifocuri.ro</w:t>
        </w:r>
      </w:hyperlink>
    </w:p>
    <w:p w:rsidR="0090247A" w:rsidRPr="001A1AD9" w:rsidRDefault="0090247A" w:rsidP="00766598">
      <w:pPr>
        <w:tabs>
          <w:tab w:val="left" w:pos="1890"/>
        </w:tabs>
        <w:ind w:firstLine="720"/>
        <w:jc w:val="both"/>
        <w:rPr>
          <w:rFonts w:asciiTheme="minorHAnsi" w:hAnsiTheme="minorHAnsi" w:cstheme="minorHAnsi"/>
        </w:rPr>
      </w:pPr>
    </w:p>
    <w:p w:rsidR="00EC022F" w:rsidRPr="001A1AD9" w:rsidRDefault="00EC022F"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DC462F" w:rsidRPr="001A1AD9" w:rsidRDefault="00DC462F"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F13244" w:rsidRPr="001A1AD9" w:rsidRDefault="00F13244"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tabs>
          <w:tab w:val="left" w:pos="1890"/>
        </w:tabs>
        <w:ind w:firstLine="720"/>
        <w:jc w:val="both"/>
        <w:rPr>
          <w:rFonts w:asciiTheme="minorHAnsi" w:hAnsiTheme="minorHAnsi" w:cstheme="minorHAnsi"/>
          <w:b/>
          <w:lang w:val="ro-RO"/>
        </w:rPr>
      </w:pPr>
      <w:r w:rsidRPr="001A1AD9">
        <w:rPr>
          <w:rFonts w:asciiTheme="minorHAnsi" w:hAnsiTheme="minorHAnsi" w:cstheme="minorHAnsi"/>
          <w:b/>
          <w:lang w:val="ro-RO"/>
        </w:rPr>
        <w:lastRenderedPageBreak/>
        <w:t>CUPRINS</w:t>
      </w:r>
    </w:p>
    <w:tbl>
      <w:tblPr>
        <w:tblStyle w:val="Tabelgril"/>
        <w:tblW w:w="9889"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655"/>
      </w:tblGrid>
      <w:tr w:rsidR="00D602FF" w:rsidRPr="001A1AD9" w:rsidTr="00EA76BF">
        <w:trPr>
          <w:trHeight w:val="170"/>
        </w:trPr>
        <w:tc>
          <w:tcPr>
            <w:tcW w:w="8234" w:type="dxa"/>
            <w:shd w:val="clear" w:color="auto" w:fill="008080"/>
          </w:tcPr>
          <w:p w:rsidR="0090247A" w:rsidRPr="001A1AD9" w:rsidRDefault="0090247A" w:rsidP="00766598">
            <w:pPr>
              <w:ind w:firstLine="720"/>
              <w:jc w:val="both"/>
              <w:rPr>
                <w:rFonts w:asciiTheme="minorHAnsi" w:hAnsiTheme="minorHAnsi" w:cstheme="minorHAnsi"/>
                <w:b/>
                <w:color w:val="FFFFFF" w:themeColor="background1"/>
              </w:rPr>
            </w:pPr>
            <w:r w:rsidRPr="001A1AD9">
              <w:rPr>
                <w:rFonts w:asciiTheme="minorHAnsi" w:hAnsiTheme="minorHAnsi" w:cstheme="minorHAnsi"/>
                <w:b/>
                <w:color w:val="FFFFFF" w:themeColor="background1"/>
              </w:rPr>
              <w:t>DENUMIRE CAPITOL/SUBCAPITOL</w:t>
            </w:r>
          </w:p>
        </w:tc>
        <w:tc>
          <w:tcPr>
            <w:tcW w:w="1655" w:type="dxa"/>
            <w:shd w:val="clear" w:color="auto" w:fill="008080"/>
          </w:tcPr>
          <w:p w:rsidR="0090247A" w:rsidRPr="001A1AD9" w:rsidRDefault="0090247A" w:rsidP="00766598">
            <w:pPr>
              <w:jc w:val="both"/>
              <w:rPr>
                <w:rFonts w:asciiTheme="minorHAnsi" w:hAnsiTheme="minorHAnsi" w:cstheme="minorHAnsi"/>
                <w:b/>
                <w:color w:val="FFFFFF" w:themeColor="background1"/>
              </w:rPr>
            </w:pPr>
            <w:r w:rsidRPr="001A1AD9">
              <w:rPr>
                <w:rFonts w:asciiTheme="minorHAnsi" w:hAnsiTheme="minorHAnsi" w:cstheme="minorHAnsi"/>
                <w:b/>
                <w:color w:val="FFFFFF" w:themeColor="background1"/>
              </w:rPr>
              <w:t>NR. PAGINĂ</w:t>
            </w:r>
          </w:p>
        </w:tc>
      </w:tr>
      <w:tr w:rsidR="00D602FF"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CAPITOLUL I – PREVEDERI GENERALE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w:t>
            </w:r>
          </w:p>
        </w:tc>
      </w:tr>
      <w:tr w:rsidR="001A1AD9"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766598">
              <w:rPr>
                <w:rFonts w:asciiTheme="minorHAnsi" w:hAnsiTheme="minorHAnsi" w:cstheme="minorHAnsi"/>
                <w:b/>
              </w:rPr>
              <w:t xml:space="preserve">1.1. </w:t>
            </w:r>
            <w:r w:rsidR="00766598" w:rsidRPr="00766598">
              <w:rPr>
                <w:rFonts w:asciiTheme="minorHAnsi" w:hAnsiTheme="minorHAnsi" w:cstheme="minorHAnsi"/>
                <w:b/>
              </w:rPr>
              <w:t>Contribuția și obiectivele măsurii 2.2A  ”Susținerea fermelor mici cu scopul orientării către piață”</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1.2. Contribuția publică și tipul sprijinului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1-2</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1.3. Legislație aplicabilă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2-4</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CAPITOLU</w:t>
            </w:r>
            <w:r w:rsidR="00D602FF" w:rsidRPr="001A1AD9">
              <w:rPr>
                <w:rFonts w:asciiTheme="minorHAnsi" w:hAnsiTheme="minorHAnsi" w:cstheme="minorHAnsi"/>
                <w:b/>
              </w:rPr>
              <w:t>L II – PREZENTAREA MĂSURII 2.2A</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4</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2.1. Beneficiari eligibili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4-6</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2.2. Condiții </w:t>
            </w:r>
            <w:r w:rsidR="00D602FF" w:rsidRPr="001A1AD9">
              <w:rPr>
                <w:rFonts w:asciiTheme="minorHAnsi" w:hAnsiTheme="minorHAnsi" w:cstheme="minorHAnsi"/>
                <w:b/>
              </w:rPr>
              <w:t>minime obligatorii p</w:t>
            </w:r>
            <w:r w:rsidRPr="001A1AD9">
              <w:rPr>
                <w:rFonts w:asciiTheme="minorHAnsi" w:hAnsiTheme="minorHAnsi" w:cstheme="minorHAnsi"/>
                <w:b/>
              </w:rPr>
              <w:t xml:space="preserve">entru acordarea sprijinului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6-12</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2.3. </w:t>
            </w:r>
            <w:r w:rsidR="00D602FF" w:rsidRPr="001A1AD9">
              <w:rPr>
                <w:rFonts w:asciiTheme="minorHAnsi" w:hAnsiTheme="minorHAnsi" w:cstheme="minorHAnsi"/>
                <w:b/>
              </w:rPr>
              <w:t>Solicitanți restricționați de la finanțare</w:t>
            </w:r>
            <w:r w:rsidRPr="001A1AD9">
              <w:rPr>
                <w:rFonts w:asciiTheme="minorHAnsi" w:hAnsiTheme="minorHAnsi" w:cstheme="minorHAnsi"/>
                <w:b/>
              </w:rPr>
              <w:t xml:space="preserve">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12-13</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2.4. Tipuri de </w:t>
            </w:r>
            <w:r w:rsidR="00D602FF" w:rsidRPr="001A1AD9">
              <w:rPr>
                <w:rFonts w:asciiTheme="minorHAnsi" w:hAnsiTheme="minorHAnsi" w:cstheme="minorHAnsi"/>
                <w:b/>
              </w:rPr>
              <w:t xml:space="preserve">acțiuni și cheltuieli </w:t>
            </w:r>
            <w:r w:rsidRPr="001A1AD9">
              <w:rPr>
                <w:rFonts w:asciiTheme="minorHAnsi" w:hAnsiTheme="minorHAnsi" w:cstheme="minorHAnsi"/>
                <w:b/>
              </w:rPr>
              <w:t>eligibile</w:t>
            </w:r>
            <w:r w:rsidR="00D602FF" w:rsidRPr="001A1AD9">
              <w:rPr>
                <w:rFonts w:asciiTheme="minorHAnsi" w:hAnsiTheme="minorHAnsi" w:cstheme="minorHAnsi"/>
                <w:b/>
              </w:rPr>
              <w:t xml:space="preserve"> și neeligibile</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13-14</w:t>
            </w:r>
          </w:p>
        </w:tc>
      </w:tr>
      <w:tr w:rsidR="0090247A" w:rsidRPr="001A1AD9" w:rsidTr="00EA76BF">
        <w:trPr>
          <w:trHeight w:val="170"/>
        </w:trPr>
        <w:tc>
          <w:tcPr>
            <w:tcW w:w="8234" w:type="dxa"/>
          </w:tcPr>
          <w:p w:rsidR="0090247A" w:rsidRPr="001A1AD9" w:rsidRDefault="0090247A"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2.5. Criterii de selecție </w:t>
            </w:r>
          </w:p>
        </w:tc>
        <w:tc>
          <w:tcPr>
            <w:tcW w:w="1655" w:type="dxa"/>
            <w:vAlign w:val="center"/>
          </w:tcPr>
          <w:p w:rsidR="0090247A" w:rsidRPr="001A1AD9" w:rsidRDefault="00EA76BF" w:rsidP="00EA76BF">
            <w:pPr>
              <w:jc w:val="center"/>
              <w:rPr>
                <w:rFonts w:asciiTheme="minorHAnsi" w:hAnsiTheme="minorHAnsi" w:cstheme="minorHAnsi"/>
              </w:rPr>
            </w:pPr>
            <w:r>
              <w:rPr>
                <w:rFonts w:asciiTheme="minorHAnsi" w:hAnsiTheme="minorHAnsi" w:cstheme="minorHAnsi"/>
              </w:rPr>
              <w:t>14-19</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CAPITOLUL III – ACCESAREA FONDURILOR NERAMBURSABILE  PENTRU M 2.2A</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19</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3.1. Lansarea apelului de depunere a proiectelor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19</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3.2. Completarea, depunerea și verificarea dosarului cererii de finanțare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19</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3.2.1. Completarea cererii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20-21</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3.2.2. Depunerea dosarului Cererii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21-22</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3.2.3. Verificarea dosarului Cererii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23</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3.2.4. Verificarea conformității Cererii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23-25</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3.2.5. Verificarea eligibilității Cererii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25-26</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3.2.6.  Verificarea pe teren a Cererilor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26-27</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 xml:space="preserve">3.2.7. </w:t>
            </w:r>
            <w:r w:rsidR="00A25C72">
              <w:rPr>
                <w:rFonts w:asciiTheme="minorHAnsi" w:hAnsiTheme="minorHAnsi" w:cstheme="minorHAnsi"/>
              </w:rPr>
              <w:t xml:space="preserve"> </w:t>
            </w:r>
            <w:r w:rsidRPr="001A1AD9">
              <w:rPr>
                <w:rFonts w:asciiTheme="minorHAnsi" w:hAnsiTheme="minorHAnsi" w:cstheme="minorHAnsi"/>
              </w:rPr>
              <w:t>Verificarea criteriilor de selecție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27-28</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 xml:space="preserve">3.2.8. </w:t>
            </w:r>
            <w:r w:rsidR="00EE42FA">
              <w:rPr>
                <w:rFonts w:asciiTheme="minorHAnsi" w:hAnsiTheme="minorHAnsi" w:cstheme="minorHAnsi"/>
              </w:rPr>
              <w:t xml:space="preserve"> </w:t>
            </w:r>
            <w:r w:rsidRPr="001A1AD9">
              <w:rPr>
                <w:rFonts w:asciiTheme="minorHAnsi" w:hAnsiTheme="minorHAnsi" w:cstheme="minorHAnsi"/>
              </w:rPr>
              <w:t>Selecția proiectelor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28-30</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CAPITOLUL IV - DEPUNEREA ȘI VERIFICAREA CERERII DE FINANȚARE LA OJFIR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30</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4.1.  Depunerea Dosarului Cererii de Finanțare la OJFIR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30-31</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4.</w:t>
            </w:r>
            <w:r w:rsidR="00EA76BF">
              <w:rPr>
                <w:rFonts w:asciiTheme="minorHAnsi" w:hAnsiTheme="minorHAnsi" w:cstheme="minorHAnsi"/>
              </w:rPr>
              <w:t>2.</w:t>
            </w:r>
            <w:r w:rsidRPr="001A1AD9">
              <w:rPr>
                <w:rFonts w:asciiTheme="minorHAnsi" w:hAnsiTheme="minorHAnsi" w:cstheme="minorHAnsi"/>
              </w:rPr>
              <w:t xml:space="preserve">  Verificarea Dosarului Cererii de Finanțare la OJFIR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31-34</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4.</w:t>
            </w:r>
            <w:r w:rsidR="00EA76BF">
              <w:rPr>
                <w:rFonts w:asciiTheme="minorHAnsi" w:hAnsiTheme="minorHAnsi" w:cstheme="minorHAnsi"/>
                <w:b/>
              </w:rPr>
              <w:t>3.</w:t>
            </w:r>
            <w:r w:rsidRPr="001A1AD9">
              <w:rPr>
                <w:rFonts w:asciiTheme="minorHAnsi" w:hAnsiTheme="minorHAnsi" w:cstheme="minorHAnsi"/>
                <w:b/>
              </w:rPr>
              <w:t xml:space="preserve"> Contractarea fondurilor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34-35</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4.3.1. Semnarea contractelor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35</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4.3.2. Modificarea contractelor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35-36</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4.3.3. Încetarea contractului de finanțare</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36</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 xml:space="preserve">CAPITOLUL V- IMPLEMENTAREA CONTRACTELOR DE FINANȚARE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36</w:t>
            </w:r>
          </w:p>
        </w:tc>
      </w:tr>
      <w:tr w:rsidR="00D602FF" w:rsidRPr="001A1AD9" w:rsidTr="00EA76BF">
        <w:trPr>
          <w:trHeight w:val="170"/>
        </w:trPr>
        <w:tc>
          <w:tcPr>
            <w:tcW w:w="8234" w:type="dxa"/>
          </w:tcPr>
          <w:p w:rsidR="00D602FF" w:rsidRPr="00EA76BF" w:rsidRDefault="00D602FF" w:rsidP="00766598">
            <w:pPr>
              <w:tabs>
                <w:tab w:val="left" w:pos="1890"/>
              </w:tabs>
              <w:ind w:firstLine="720"/>
              <w:jc w:val="both"/>
              <w:rPr>
                <w:rFonts w:asciiTheme="minorHAnsi" w:hAnsiTheme="minorHAnsi" w:cstheme="minorHAnsi"/>
              </w:rPr>
            </w:pPr>
            <w:r w:rsidRPr="00EA76BF">
              <w:rPr>
                <w:rFonts w:asciiTheme="minorHAnsi" w:hAnsiTheme="minorHAnsi" w:cstheme="minorHAnsi"/>
              </w:rPr>
              <w:t xml:space="preserve">5.1. Achizițiile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36</w:t>
            </w:r>
          </w:p>
        </w:tc>
      </w:tr>
      <w:tr w:rsidR="00D602FF" w:rsidRPr="001A1AD9" w:rsidTr="00EA76BF">
        <w:trPr>
          <w:trHeight w:val="170"/>
        </w:trPr>
        <w:tc>
          <w:tcPr>
            <w:tcW w:w="8234" w:type="dxa"/>
          </w:tcPr>
          <w:p w:rsidR="00D602FF" w:rsidRPr="00EA76BF" w:rsidRDefault="00D602FF" w:rsidP="00766598">
            <w:pPr>
              <w:tabs>
                <w:tab w:val="left" w:pos="1890"/>
              </w:tabs>
              <w:ind w:firstLine="720"/>
              <w:jc w:val="both"/>
              <w:rPr>
                <w:rFonts w:asciiTheme="minorHAnsi" w:hAnsiTheme="minorHAnsi" w:cstheme="minorHAnsi"/>
              </w:rPr>
            </w:pPr>
            <w:r w:rsidRPr="00EA76BF">
              <w:rPr>
                <w:rFonts w:asciiTheme="minorHAnsi" w:hAnsiTheme="minorHAnsi" w:cstheme="minorHAnsi"/>
              </w:rPr>
              <w:t xml:space="preserve">5.2. Plățile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36-37</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rPr>
            </w:pPr>
            <w:r w:rsidRPr="001A1AD9">
              <w:rPr>
                <w:rFonts w:asciiTheme="minorHAnsi" w:hAnsiTheme="minorHAnsi" w:cstheme="minorHAnsi"/>
              </w:rPr>
              <w:t>5.3. Verificarea dosarelor cererilor de plată la nivel de GAL Microregiunea Belcești-Focuri</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37-38</w:t>
            </w:r>
          </w:p>
        </w:tc>
      </w:tr>
      <w:tr w:rsidR="00D602FF" w:rsidRPr="001A1AD9" w:rsidTr="00EA76BF">
        <w:trPr>
          <w:trHeight w:val="170"/>
        </w:trPr>
        <w:tc>
          <w:tcPr>
            <w:tcW w:w="8234" w:type="dxa"/>
          </w:tcPr>
          <w:p w:rsidR="00D602FF" w:rsidRPr="001A1AD9" w:rsidRDefault="001A1AD9" w:rsidP="00766598">
            <w:pPr>
              <w:tabs>
                <w:tab w:val="left" w:pos="1890"/>
              </w:tabs>
              <w:ind w:firstLine="720"/>
              <w:jc w:val="both"/>
              <w:rPr>
                <w:rFonts w:asciiTheme="minorHAnsi" w:hAnsiTheme="minorHAnsi" w:cstheme="minorHAnsi"/>
              </w:rPr>
            </w:pPr>
            <w:r w:rsidRPr="001A1AD9">
              <w:rPr>
                <w:rFonts w:asciiTheme="minorHAnsi" w:hAnsiTheme="minorHAnsi" w:cstheme="minorHAnsi"/>
              </w:rPr>
              <w:t>5.4</w:t>
            </w:r>
            <w:r w:rsidR="00D602FF" w:rsidRPr="001A1AD9">
              <w:rPr>
                <w:rFonts w:asciiTheme="minorHAnsi" w:hAnsiTheme="minorHAnsi" w:cstheme="minorHAnsi"/>
              </w:rPr>
              <w:t>. Verificare</w:t>
            </w:r>
            <w:r w:rsidRPr="001A1AD9">
              <w:rPr>
                <w:rFonts w:asciiTheme="minorHAnsi" w:hAnsiTheme="minorHAnsi" w:cstheme="minorHAnsi"/>
              </w:rPr>
              <w:t>a</w:t>
            </w:r>
            <w:r w:rsidR="00D602FF" w:rsidRPr="001A1AD9">
              <w:rPr>
                <w:rFonts w:asciiTheme="minorHAnsi" w:hAnsiTheme="minorHAnsi" w:cstheme="minorHAnsi"/>
              </w:rPr>
              <w:t xml:space="preserve"> dosarelor cererilor de plată la structurile teritoriale ale AFIR</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38</w:t>
            </w:r>
          </w:p>
        </w:tc>
      </w:tr>
      <w:tr w:rsidR="001A1AD9" w:rsidRPr="001A1AD9" w:rsidTr="00EA76BF">
        <w:trPr>
          <w:trHeight w:val="170"/>
        </w:trPr>
        <w:tc>
          <w:tcPr>
            <w:tcW w:w="8234" w:type="dxa"/>
          </w:tcPr>
          <w:p w:rsidR="001A1AD9" w:rsidRPr="001A1AD9" w:rsidRDefault="001A1AD9" w:rsidP="00766598">
            <w:pPr>
              <w:tabs>
                <w:tab w:val="left" w:pos="1890"/>
              </w:tabs>
              <w:ind w:firstLine="720"/>
              <w:jc w:val="both"/>
              <w:rPr>
                <w:rFonts w:asciiTheme="minorHAnsi" w:hAnsiTheme="minorHAnsi" w:cstheme="minorHAnsi"/>
              </w:rPr>
            </w:pPr>
            <w:r w:rsidRPr="001A1AD9">
              <w:rPr>
                <w:rFonts w:asciiTheme="minorHAnsi" w:hAnsiTheme="minorHAnsi" w:cstheme="minorHAnsi"/>
              </w:rPr>
              <w:t>5.5. Monitorizarea proiectului</w:t>
            </w:r>
          </w:p>
        </w:tc>
        <w:tc>
          <w:tcPr>
            <w:tcW w:w="1655" w:type="dxa"/>
            <w:vAlign w:val="center"/>
          </w:tcPr>
          <w:p w:rsidR="001A1AD9" w:rsidRPr="001A1AD9" w:rsidRDefault="00EA76BF" w:rsidP="00EA76BF">
            <w:pPr>
              <w:jc w:val="center"/>
              <w:rPr>
                <w:rFonts w:asciiTheme="minorHAnsi" w:hAnsiTheme="minorHAnsi" w:cstheme="minorHAnsi"/>
              </w:rPr>
            </w:pPr>
            <w:r>
              <w:rPr>
                <w:rFonts w:asciiTheme="minorHAnsi" w:hAnsiTheme="minorHAnsi" w:cstheme="minorHAnsi"/>
              </w:rPr>
              <w:t>38-39</w:t>
            </w:r>
          </w:p>
        </w:tc>
      </w:tr>
      <w:tr w:rsidR="00D602FF" w:rsidRPr="001A1AD9" w:rsidTr="00EA76BF">
        <w:trPr>
          <w:trHeight w:val="170"/>
        </w:trPr>
        <w:tc>
          <w:tcPr>
            <w:tcW w:w="8234" w:type="dxa"/>
          </w:tcPr>
          <w:p w:rsidR="00D602FF" w:rsidRPr="001A1AD9" w:rsidRDefault="00D602F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CAPITOLUL V</w:t>
            </w:r>
            <w:r w:rsidR="001A1AD9" w:rsidRPr="001A1AD9">
              <w:rPr>
                <w:rFonts w:asciiTheme="minorHAnsi" w:hAnsiTheme="minorHAnsi" w:cstheme="minorHAnsi"/>
                <w:b/>
              </w:rPr>
              <w:t>I</w:t>
            </w:r>
            <w:r w:rsidRPr="001A1AD9">
              <w:rPr>
                <w:rFonts w:asciiTheme="minorHAnsi" w:hAnsiTheme="minorHAnsi" w:cstheme="minorHAnsi"/>
                <w:b/>
              </w:rPr>
              <w:t xml:space="preserve"> – INFORMAȚII UTILE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39</w:t>
            </w:r>
          </w:p>
        </w:tc>
      </w:tr>
      <w:tr w:rsidR="00D602FF" w:rsidRPr="001A1AD9" w:rsidTr="00EA76BF">
        <w:trPr>
          <w:trHeight w:val="170"/>
        </w:trPr>
        <w:tc>
          <w:tcPr>
            <w:tcW w:w="8234" w:type="dxa"/>
          </w:tcPr>
          <w:p w:rsidR="00D602FF" w:rsidRPr="001A1AD9" w:rsidRDefault="001A1AD9"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6</w:t>
            </w:r>
            <w:r w:rsidR="00D602FF" w:rsidRPr="001A1AD9">
              <w:rPr>
                <w:rFonts w:asciiTheme="minorHAnsi" w:hAnsiTheme="minorHAnsi" w:cstheme="minorHAnsi"/>
                <w:b/>
              </w:rPr>
              <w:t xml:space="preserve">.1. Lista documentelor necesare întocmirii cererii de finanțare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39-42</w:t>
            </w:r>
          </w:p>
        </w:tc>
      </w:tr>
      <w:tr w:rsidR="00D602FF" w:rsidRPr="001A1AD9" w:rsidTr="00EA76BF">
        <w:trPr>
          <w:trHeight w:val="170"/>
        </w:trPr>
        <w:tc>
          <w:tcPr>
            <w:tcW w:w="8234" w:type="dxa"/>
          </w:tcPr>
          <w:p w:rsidR="00D602FF" w:rsidRPr="001A1AD9" w:rsidRDefault="00EA76BF" w:rsidP="00766598">
            <w:pPr>
              <w:tabs>
                <w:tab w:val="left" w:pos="1890"/>
              </w:tabs>
              <w:ind w:firstLine="720"/>
              <w:jc w:val="both"/>
              <w:rPr>
                <w:rFonts w:asciiTheme="minorHAnsi" w:hAnsiTheme="minorHAnsi" w:cstheme="minorHAnsi"/>
                <w:b/>
              </w:rPr>
            </w:pPr>
            <w:r>
              <w:rPr>
                <w:rFonts w:asciiTheme="minorHAnsi" w:hAnsiTheme="minorHAnsi" w:cstheme="minorHAnsi"/>
                <w:b/>
              </w:rPr>
              <w:t>6.2.</w:t>
            </w:r>
            <w:r w:rsidRPr="001A1AD9">
              <w:rPr>
                <w:rFonts w:asciiTheme="minorHAnsi" w:hAnsiTheme="minorHAnsi" w:cstheme="minorHAnsi"/>
                <w:b/>
              </w:rPr>
              <w:t xml:space="preserve">Lista documentelor și formularelor disponibile pe site-ul GAL Microregiunea Belcești-Focuri, </w:t>
            </w:r>
            <w:hyperlink r:id="rId14" w:history="1">
              <w:r w:rsidRPr="001A1AD9">
                <w:rPr>
                  <w:rStyle w:val="Hyperlink"/>
                  <w:rFonts w:asciiTheme="minorHAnsi" w:hAnsiTheme="minorHAnsi" w:cstheme="minorHAnsi"/>
                  <w:b/>
                  <w:color w:val="auto"/>
                </w:rPr>
                <w:t>www.galbelcestifocuri.ro</w:t>
              </w:r>
            </w:hyperlink>
            <w:r w:rsidRPr="001A1AD9">
              <w:rPr>
                <w:rStyle w:val="Hyperlink"/>
                <w:rFonts w:asciiTheme="minorHAnsi" w:hAnsiTheme="minorHAnsi" w:cstheme="minorHAnsi"/>
                <w:b/>
                <w:color w:val="auto"/>
              </w:rPr>
              <w:t xml:space="preserve">  </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42</w:t>
            </w:r>
          </w:p>
        </w:tc>
      </w:tr>
      <w:tr w:rsidR="00D602FF" w:rsidRPr="001A1AD9" w:rsidTr="00EA76BF">
        <w:trPr>
          <w:trHeight w:val="170"/>
        </w:trPr>
        <w:tc>
          <w:tcPr>
            <w:tcW w:w="8234" w:type="dxa"/>
          </w:tcPr>
          <w:p w:rsidR="00D602FF" w:rsidRPr="001A1AD9" w:rsidRDefault="00EA76BF" w:rsidP="00766598">
            <w:pPr>
              <w:tabs>
                <w:tab w:val="left" w:pos="1890"/>
              </w:tabs>
              <w:ind w:firstLine="720"/>
              <w:jc w:val="both"/>
              <w:rPr>
                <w:rFonts w:asciiTheme="minorHAnsi" w:hAnsiTheme="minorHAnsi" w:cstheme="minorHAnsi"/>
                <w:b/>
              </w:rPr>
            </w:pPr>
            <w:r w:rsidRPr="001A1AD9">
              <w:rPr>
                <w:rFonts w:asciiTheme="minorHAnsi" w:hAnsiTheme="minorHAnsi" w:cstheme="minorHAnsi"/>
                <w:b/>
              </w:rPr>
              <w:t>6.</w:t>
            </w:r>
            <w:r>
              <w:rPr>
                <w:rFonts w:asciiTheme="minorHAnsi" w:hAnsiTheme="minorHAnsi" w:cstheme="minorHAnsi"/>
                <w:b/>
              </w:rPr>
              <w:t>3</w:t>
            </w:r>
            <w:r w:rsidRPr="001A1AD9">
              <w:rPr>
                <w:rFonts w:asciiTheme="minorHAnsi" w:hAnsiTheme="minorHAnsi" w:cstheme="minorHAnsi"/>
                <w:b/>
              </w:rPr>
              <w:t>. Definiții și prescurtări</w:t>
            </w:r>
          </w:p>
        </w:tc>
        <w:tc>
          <w:tcPr>
            <w:tcW w:w="1655" w:type="dxa"/>
            <w:vAlign w:val="center"/>
          </w:tcPr>
          <w:p w:rsidR="00D602FF" w:rsidRPr="001A1AD9" w:rsidRDefault="00EA76BF" w:rsidP="00EA76BF">
            <w:pPr>
              <w:jc w:val="center"/>
              <w:rPr>
                <w:rFonts w:asciiTheme="minorHAnsi" w:hAnsiTheme="minorHAnsi" w:cstheme="minorHAnsi"/>
              </w:rPr>
            </w:pPr>
            <w:r>
              <w:rPr>
                <w:rFonts w:asciiTheme="minorHAnsi" w:hAnsiTheme="minorHAnsi" w:cstheme="minorHAnsi"/>
              </w:rPr>
              <w:t>43-47</w:t>
            </w:r>
          </w:p>
        </w:tc>
      </w:tr>
    </w:tbl>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Pr="001A1AD9" w:rsidRDefault="0090247A"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8B3A6F" w:rsidRDefault="008B3A6F"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sectPr w:rsidR="008B3A6F" w:rsidSect="001A1AD9">
          <w:footerReference w:type="default" r:id="rId15"/>
          <w:headerReference w:type="first" r:id="rId16"/>
          <w:footerReference w:type="first" r:id="rId17"/>
          <w:pgSz w:w="11910" w:h="16840" w:code="9"/>
          <w:pgMar w:top="851" w:right="930" w:bottom="851" w:left="990" w:header="658" w:footer="170" w:gutter="0"/>
          <w:cols w:space="708"/>
          <w:titlePg/>
          <w:docGrid w:linePitch="299"/>
        </w:sectPr>
      </w:pPr>
    </w:p>
    <w:p w:rsidR="001A1AD9" w:rsidRPr="001A1AD9" w:rsidRDefault="001A1AD9" w:rsidP="00766598">
      <w:pPr>
        <w:pStyle w:val="Listparagraf"/>
        <w:tabs>
          <w:tab w:val="left" w:pos="2124"/>
          <w:tab w:val="left" w:pos="2125"/>
          <w:tab w:val="left" w:pos="9923"/>
        </w:tabs>
        <w:spacing w:before="0"/>
        <w:ind w:left="0" w:firstLine="720"/>
        <w:jc w:val="both"/>
        <w:rPr>
          <w:rFonts w:asciiTheme="minorHAnsi" w:hAnsiTheme="minorHAnsi" w:cstheme="minorHAnsi"/>
          <w:b/>
          <w:lang w:val="ro-RO"/>
        </w:rPr>
      </w:pPr>
    </w:p>
    <w:p w:rsidR="0090247A" w:rsidRDefault="0090247A" w:rsidP="00766598">
      <w:pPr>
        <w:jc w:val="both"/>
        <w:rPr>
          <w:rFonts w:asciiTheme="minorHAnsi" w:hAnsiTheme="minorHAnsi" w:cstheme="minorHAnsi"/>
          <w:b/>
          <w:color w:val="C00000"/>
          <w:lang w:val="ro-RO"/>
        </w:rPr>
      </w:pPr>
      <w:r w:rsidRPr="001A1AD9">
        <w:rPr>
          <w:rFonts w:asciiTheme="minorHAnsi" w:hAnsiTheme="minorHAnsi" w:cstheme="minorHAnsi"/>
          <w:b/>
          <w:color w:val="C00000"/>
          <w:lang w:val="ro-RO"/>
        </w:rPr>
        <w:t>CA</w:t>
      </w:r>
      <w:r w:rsidR="00F13244" w:rsidRPr="001A1AD9">
        <w:rPr>
          <w:rFonts w:asciiTheme="minorHAnsi" w:hAnsiTheme="minorHAnsi" w:cstheme="minorHAnsi"/>
          <w:b/>
          <w:color w:val="C00000"/>
          <w:lang w:val="ro-RO"/>
        </w:rPr>
        <w:t xml:space="preserve">PITOLUL I – PREVEDERI GENERALE </w:t>
      </w:r>
    </w:p>
    <w:p w:rsidR="00766598" w:rsidRPr="001A1AD9" w:rsidRDefault="00766598" w:rsidP="00766598">
      <w:pPr>
        <w:ind w:firstLine="720"/>
        <w:jc w:val="both"/>
        <w:rPr>
          <w:rFonts w:asciiTheme="minorHAnsi" w:hAnsiTheme="minorHAnsi" w:cstheme="minorHAnsi"/>
          <w:b/>
          <w:color w:val="C00000"/>
          <w:lang w:val="ro-RO"/>
        </w:rPr>
      </w:pPr>
    </w:p>
    <w:p w:rsidR="0090247A" w:rsidRPr="001A1AD9" w:rsidRDefault="0090247A" w:rsidP="00766598">
      <w:pPr>
        <w:shd w:val="clear" w:color="auto" w:fill="006666"/>
        <w:ind w:firstLine="720"/>
        <w:jc w:val="both"/>
        <w:rPr>
          <w:rFonts w:asciiTheme="minorHAnsi" w:hAnsiTheme="minorHAnsi" w:cstheme="minorHAnsi"/>
          <w:b/>
          <w:color w:val="808080" w:themeColor="background1" w:themeShade="80"/>
          <w:lang w:val="ro-RO"/>
        </w:rPr>
      </w:pPr>
      <w:r w:rsidRPr="001A1AD9">
        <w:rPr>
          <w:rFonts w:asciiTheme="minorHAnsi" w:hAnsiTheme="minorHAnsi" w:cstheme="minorHAnsi"/>
          <w:b/>
          <w:color w:val="FFFFFF" w:themeColor="background1"/>
          <w:lang w:val="ro-RO"/>
        </w:rPr>
        <w:t>1.1. Contribuția și obiectivele măsurii 2.2A  ”Susținerea fermelor mici cu scopul orientării către piață”</w:t>
      </w:r>
    </w:p>
    <w:p w:rsidR="00766598" w:rsidRDefault="00766598" w:rsidP="00766598">
      <w:pPr>
        <w:ind w:firstLine="720"/>
        <w:jc w:val="both"/>
        <w:rPr>
          <w:rFonts w:asciiTheme="minorHAnsi" w:hAnsiTheme="minorHAnsi" w:cstheme="minorHAnsi"/>
          <w:b/>
          <w:color w:val="0000FF"/>
          <w:lang w:val="ro-RO"/>
        </w:rPr>
      </w:pPr>
    </w:p>
    <w:p w:rsidR="0090247A" w:rsidRPr="00766598" w:rsidRDefault="0090247A" w:rsidP="00766598">
      <w:pPr>
        <w:ind w:firstLine="720"/>
        <w:jc w:val="both"/>
        <w:rPr>
          <w:rFonts w:asciiTheme="minorHAnsi" w:hAnsiTheme="minorHAnsi" w:cstheme="minorHAnsi"/>
          <w:b/>
          <w:color w:val="006666"/>
          <w:shd w:val="clear" w:color="auto" w:fill="FFFFFF" w:themeFill="background1"/>
          <w:lang w:val="ro-RO"/>
        </w:rPr>
      </w:pPr>
      <w:r w:rsidRPr="00766598">
        <w:rPr>
          <w:rFonts w:asciiTheme="minorHAnsi" w:hAnsiTheme="minorHAnsi" w:cstheme="minorHAnsi"/>
          <w:b/>
          <w:color w:val="006666"/>
          <w:lang w:val="ro-RO"/>
        </w:rPr>
        <w:t xml:space="preserve">Măsura 2.2A ”Susținerea fermelor mici cu scopul orientării către piață”, se încadrează în prevederile art. 19 din Reg. (UE) 1305/2013, cu modificările și completările ulterioare, contribuind la prioritatea P2 </w:t>
      </w:r>
      <w:r w:rsidRPr="00766598">
        <w:rPr>
          <w:rFonts w:asciiTheme="minorHAnsi" w:hAnsiTheme="minorHAnsi" w:cstheme="minorHAnsi"/>
          <w:color w:val="006666"/>
          <w:shd w:val="clear" w:color="auto" w:fill="FFFFFF" w:themeFill="background1"/>
          <w:lang w:val="ro-RO"/>
        </w:rPr>
        <w:t xml:space="preserve">„Creșterea viabilității exploatațiilor și a competitivității tuturor tipurilor de agricultură în toate regiunile și promovarea tehnologiilor agricole inovatoare și a gestionării durabile a pădurilor, cu accent pe facilitarea intrării în sectorul agricol a unor fermieri calificați </w:t>
      </w:r>
      <w:r w:rsidR="00AD473E" w:rsidRPr="00766598">
        <w:rPr>
          <w:rFonts w:asciiTheme="minorHAnsi" w:hAnsiTheme="minorHAnsi" w:cstheme="minorHAnsi"/>
          <w:color w:val="006666"/>
          <w:shd w:val="clear" w:color="auto" w:fill="FFFFFF" w:themeFill="background1"/>
          <w:lang w:val="ro-RO"/>
        </w:rPr>
        <w:t>corespunzător</w:t>
      </w:r>
      <w:r w:rsidRPr="00766598">
        <w:rPr>
          <w:rFonts w:asciiTheme="minorHAnsi" w:hAnsiTheme="minorHAnsi" w:cstheme="minorHAnsi"/>
          <w:color w:val="006666"/>
          <w:shd w:val="clear" w:color="auto" w:fill="FFFFFF" w:themeFill="background1"/>
          <w:lang w:val="ro-RO"/>
        </w:rPr>
        <w:t xml:space="preserve"> și în special, a reînnoirii generațiilor” </w:t>
      </w:r>
      <w:r w:rsidRPr="00766598">
        <w:rPr>
          <w:rFonts w:asciiTheme="minorHAnsi" w:hAnsiTheme="minorHAnsi" w:cstheme="minorHAnsi"/>
          <w:b/>
          <w:color w:val="006666"/>
          <w:shd w:val="clear" w:color="auto" w:fill="FFFFFF" w:themeFill="background1"/>
          <w:lang w:val="ro-RO"/>
        </w:rPr>
        <w:t xml:space="preserve">și la domeniul de </w:t>
      </w:r>
      <w:proofErr w:type="spellStart"/>
      <w:r w:rsidRPr="00766598">
        <w:rPr>
          <w:rFonts w:asciiTheme="minorHAnsi" w:hAnsiTheme="minorHAnsi" w:cstheme="minorHAnsi"/>
          <w:b/>
          <w:color w:val="006666"/>
          <w:shd w:val="clear" w:color="auto" w:fill="FFFFFF" w:themeFill="background1"/>
          <w:lang w:val="ro-RO"/>
        </w:rPr>
        <w:t>intevenție</w:t>
      </w:r>
      <w:proofErr w:type="spellEnd"/>
      <w:r w:rsidRPr="00766598">
        <w:rPr>
          <w:rFonts w:asciiTheme="minorHAnsi" w:hAnsiTheme="minorHAnsi" w:cstheme="minorHAnsi"/>
          <w:b/>
          <w:color w:val="006666"/>
          <w:shd w:val="clear" w:color="auto" w:fill="FFFFFF" w:themeFill="background1"/>
          <w:lang w:val="ro-RO"/>
        </w:rPr>
        <w:t xml:space="preserve"> (DI) 2</w:t>
      </w:r>
      <w:r w:rsidR="00AD473E" w:rsidRPr="00766598">
        <w:rPr>
          <w:rFonts w:asciiTheme="minorHAnsi" w:hAnsiTheme="minorHAnsi" w:cstheme="minorHAnsi"/>
          <w:b/>
          <w:color w:val="006666"/>
          <w:shd w:val="clear" w:color="auto" w:fill="FFFFFF" w:themeFill="background1"/>
          <w:lang w:val="ro-RO"/>
        </w:rPr>
        <w:t>A</w:t>
      </w:r>
      <w:r w:rsidRPr="00766598">
        <w:rPr>
          <w:rFonts w:asciiTheme="minorHAnsi" w:hAnsiTheme="minorHAnsi" w:cstheme="minorHAnsi"/>
          <w:b/>
          <w:color w:val="006666"/>
          <w:shd w:val="clear" w:color="auto" w:fill="FFFFFF" w:themeFill="background1"/>
          <w:lang w:val="ro-RO"/>
        </w:rPr>
        <w:t xml:space="preserve"> </w:t>
      </w:r>
      <w:r w:rsidRPr="00766598">
        <w:rPr>
          <w:rFonts w:asciiTheme="minorHAnsi" w:hAnsiTheme="minorHAnsi" w:cstheme="minorHAnsi"/>
          <w:color w:val="006666"/>
          <w:shd w:val="clear" w:color="auto" w:fill="FFFFFF" w:themeFill="background1"/>
          <w:lang w:val="ro-RO"/>
        </w:rPr>
        <w:t>„</w:t>
      </w:r>
      <w:r w:rsidR="00AD473E" w:rsidRPr="00766598">
        <w:rPr>
          <w:rFonts w:asciiTheme="minorHAnsi" w:hAnsiTheme="minorHAnsi" w:cstheme="minorHAnsi"/>
          <w:color w:val="006666"/>
          <w:shd w:val="clear" w:color="auto" w:fill="FFFFFF" w:themeFill="background1"/>
          <w:lang w:val="ro-RO"/>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766598">
        <w:rPr>
          <w:rFonts w:asciiTheme="minorHAnsi" w:hAnsiTheme="minorHAnsi" w:cstheme="minorHAnsi"/>
          <w:color w:val="006666"/>
          <w:shd w:val="clear" w:color="auto" w:fill="FFFFFF" w:themeFill="background1"/>
          <w:lang w:val="ro-RO"/>
        </w:rPr>
        <w:t>”.</w:t>
      </w:r>
    </w:p>
    <w:p w:rsidR="0090247A" w:rsidRPr="001A1AD9" w:rsidRDefault="0090247A" w:rsidP="00766598">
      <w:pPr>
        <w:ind w:firstLine="720"/>
        <w:jc w:val="both"/>
        <w:rPr>
          <w:rFonts w:asciiTheme="minorHAnsi" w:hAnsiTheme="minorHAnsi" w:cstheme="minorHAnsi"/>
          <w:b/>
          <w:color w:val="006666"/>
          <w:lang w:val="ro-RO"/>
        </w:rPr>
      </w:pPr>
    </w:p>
    <w:p w:rsidR="0090247A" w:rsidRPr="001A1AD9" w:rsidRDefault="0090247A" w:rsidP="00766598">
      <w:pPr>
        <w:ind w:firstLine="720"/>
        <w:jc w:val="both"/>
        <w:rPr>
          <w:rFonts w:asciiTheme="minorHAnsi" w:hAnsiTheme="minorHAnsi" w:cstheme="minorHAnsi"/>
          <w:lang w:val="ro-RO"/>
        </w:rPr>
      </w:pPr>
      <w:r w:rsidRPr="001A1AD9">
        <w:rPr>
          <w:rFonts w:asciiTheme="minorHAnsi" w:hAnsiTheme="minorHAnsi" w:cstheme="minorHAnsi"/>
          <w:b/>
          <w:lang w:val="ro-RO"/>
        </w:rPr>
        <w:t xml:space="preserve">Măsura </w:t>
      </w:r>
      <w:r w:rsidR="00AD473E" w:rsidRPr="001A1AD9">
        <w:rPr>
          <w:rFonts w:asciiTheme="minorHAnsi" w:hAnsiTheme="minorHAnsi" w:cstheme="minorHAnsi"/>
          <w:b/>
          <w:lang w:val="ro-RO"/>
        </w:rPr>
        <w:t>2.2A</w:t>
      </w:r>
      <w:r w:rsidRPr="001A1AD9">
        <w:rPr>
          <w:rFonts w:asciiTheme="minorHAnsi" w:hAnsiTheme="minorHAnsi" w:cstheme="minorHAnsi"/>
          <w:b/>
          <w:lang w:val="ro-RO"/>
        </w:rPr>
        <w:t>,</w:t>
      </w:r>
      <w:r w:rsidRPr="001A1AD9">
        <w:rPr>
          <w:rFonts w:asciiTheme="minorHAnsi" w:hAnsiTheme="minorHAnsi" w:cstheme="minorHAnsi"/>
          <w:lang w:val="ro-RO"/>
        </w:rPr>
        <w:t xml:space="preserve"> corespunde obiectivelor art. 19 din Regulamentul (UE) nr. 1305/2013</w:t>
      </w:r>
      <w:r w:rsidRPr="001A1AD9">
        <w:rPr>
          <w:rFonts w:asciiTheme="minorHAnsi" w:hAnsiTheme="minorHAnsi" w:cstheme="minorHAnsi"/>
          <w:b/>
          <w:lang w:val="ro-RO"/>
        </w:rPr>
        <w:t xml:space="preserve"> – </w:t>
      </w:r>
      <w:r w:rsidRPr="001A1AD9">
        <w:rPr>
          <w:rFonts w:asciiTheme="minorHAnsi" w:hAnsiTheme="minorHAnsi" w:cstheme="minorHAnsi"/>
          <w:b/>
        </w:rPr>
        <w:t>“</w:t>
      </w:r>
      <w:r w:rsidRPr="001A1AD9">
        <w:rPr>
          <w:rFonts w:asciiTheme="minorHAnsi" w:hAnsiTheme="minorHAnsi" w:cstheme="minorHAnsi"/>
          <w:b/>
          <w:lang w:val="ro-RO"/>
        </w:rPr>
        <w:t xml:space="preserve">Dezvoltarea exploatațiilor și a întreprinderilor” și contribuie la obiectivele transversale ale aceluiași regulament pentru mediu, climă și inovare, </w:t>
      </w:r>
      <w:r w:rsidRPr="001A1AD9">
        <w:rPr>
          <w:rFonts w:asciiTheme="minorHAnsi" w:hAnsiTheme="minorHAnsi" w:cstheme="minorHAnsi"/>
          <w:lang w:val="ro-RO"/>
        </w:rPr>
        <w:t xml:space="preserve">conform art. 5 din Reg. (UE) nr. 1305/2013.  </w:t>
      </w:r>
    </w:p>
    <w:p w:rsidR="0090247A" w:rsidRPr="001A1AD9" w:rsidRDefault="0090247A" w:rsidP="00766598">
      <w:pPr>
        <w:ind w:firstLine="720"/>
        <w:jc w:val="both"/>
        <w:rPr>
          <w:rFonts w:asciiTheme="minorHAnsi" w:hAnsiTheme="minorHAnsi" w:cstheme="minorHAnsi"/>
          <w:lang w:val="ro-RO"/>
        </w:rPr>
      </w:pPr>
      <w:r w:rsidRPr="001A1AD9">
        <w:rPr>
          <w:rFonts w:asciiTheme="minorHAnsi" w:hAnsiTheme="minorHAnsi" w:cstheme="minorHAnsi"/>
          <w:b/>
          <w:lang w:val="ro-RO"/>
        </w:rPr>
        <w:t xml:space="preserve">Măsura </w:t>
      </w:r>
      <w:r w:rsidR="00AD473E" w:rsidRPr="001A1AD9">
        <w:rPr>
          <w:rFonts w:asciiTheme="minorHAnsi" w:hAnsiTheme="minorHAnsi" w:cstheme="minorHAnsi"/>
          <w:b/>
          <w:lang w:val="ro-RO"/>
        </w:rPr>
        <w:t>2.2A</w:t>
      </w:r>
      <w:r w:rsidRPr="001A1AD9">
        <w:rPr>
          <w:rFonts w:asciiTheme="minorHAnsi" w:hAnsiTheme="minorHAnsi" w:cstheme="minorHAnsi"/>
          <w:b/>
          <w:lang w:val="ro-RO"/>
        </w:rPr>
        <w:t>, contribuie la prioritatea 2 (P2) – „Creșterea viabilității exploatațiilor și a competitivității tuturor tipurilor de agricultură în toate regiunile și promovarea tehnologiilor agricole inovatoare și a g</w:t>
      </w:r>
      <w:r w:rsidR="00AD473E" w:rsidRPr="001A1AD9">
        <w:rPr>
          <w:rFonts w:asciiTheme="minorHAnsi" w:hAnsiTheme="minorHAnsi" w:cstheme="minorHAnsi"/>
          <w:b/>
          <w:lang w:val="ro-RO"/>
        </w:rPr>
        <w:t>estionării durabile a pădurilor</w:t>
      </w:r>
      <w:r w:rsidRPr="001A1AD9">
        <w:rPr>
          <w:rFonts w:asciiTheme="minorHAnsi" w:hAnsiTheme="minorHAnsi" w:cstheme="minorHAnsi"/>
          <w:b/>
          <w:lang w:val="ro-RO"/>
        </w:rPr>
        <w:t xml:space="preserve">”, </w:t>
      </w:r>
      <w:r w:rsidRPr="001A1AD9">
        <w:rPr>
          <w:rFonts w:asciiTheme="minorHAnsi" w:hAnsiTheme="minorHAnsi" w:cstheme="minorHAnsi"/>
        </w:rPr>
        <w:t xml:space="preserve">conform </w:t>
      </w:r>
      <w:proofErr w:type="spellStart"/>
      <w:r w:rsidRPr="001A1AD9">
        <w:rPr>
          <w:rFonts w:asciiTheme="minorHAnsi" w:hAnsiTheme="minorHAnsi" w:cstheme="minorHAnsi"/>
        </w:rPr>
        <w:t>Regulamentului</w:t>
      </w:r>
      <w:proofErr w:type="spellEnd"/>
      <w:r w:rsidRPr="001A1AD9">
        <w:rPr>
          <w:rFonts w:asciiTheme="minorHAnsi" w:hAnsiTheme="minorHAnsi" w:cstheme="minorHAnsi"/>
        </w:rPr>
        <w:t xml:space="preserve"> nr. (CE) 1305/2013, art. 5.</w:t>
      </w:r>
    </w:p>
    <w:p w:rsidR="0090247A" w:rsidRPr="001A1AD9" w:rsidRDefault="0090247A" w:rsidP="00766598">
      <w:pPr>
        <w:ind w:firstLine="720"/>
        <w:jc w:val="both"/>
        <w:rPr>
          <w:rFonts w:asciiTheme="minorHAnsi" w:hAnsiTheme="minorHAnsi" w:cstheme="minorHAnsi"/>
          <w:lang w:val="ro-RO"/>
        </w:rPr>
      </w:pPr>
      <w:r w:rsidRPr="001A1AD9">
        <w:rPr>
          <w:rFonts w:asciiTheme="minorHAnsi" w:hAnsiTheme="minorHAnsi" w:cstheme="minorHAnsi"/>
          <w:b/>
          <w:lang w:val="ro-RO"/>
        </w:rPr>
        <w:t>Încadrarea cererii de finanțare se va face pe domeniul de intervenție (DI) 2</w:t>
      </w:r>
      <w:r w:rsidR="00AD473E" w:rsidRPr="001A1AD9">
        <w:rPr>
          <w:rFonts w:asciiTheme="minorHAnsi" w:hAnsiTheme="minorHAnsi" w:cstheme="minorHAnsi"/>
          <w:b/>
          <w:lang w:val="ro-RO"/>
        </w:rPr>
        <w:t>A</w:t>
      </w:r>
      <w:r w:rsidRPr="001A1AD9">
        <w:rPr>
          <w:rFonts w:asciiTheme="minorHAnsi" w:hAnsiTheme="minorHAnsi" w:cstheme="minorHAnsi"/>
          <w:b/>
          <w:lang w:val="ro-RO"/>
        </w:rPr>
        <w:t xml:space="preserve">, care vizează </w:t>
      </w:r>
      <w:r w:rsidR="00672E87" w:rsidRPr="001A1AD9">
        <w:rPr>
          <w:rFonts w:asciiTheme="minorHAnsi" w:hAnsiTheme="minorHAnsi" w:cstheme="minorHAnsi"/>
          <w:b/>
          <w:lang w:val="ro-RO"/>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90247A" w:rsidRPr="001A1AD9" w:rsidRDefault="0090247A" w:rsidP="00766598">
      <w:pPr>
        <w:ind w:firstLine="720"/>
        <w:jc w:val="both"/>
        <w:rPr>
          <w:rFonts w:asciiTheme="minorHAnsi" w:hAnsiTheme="minorHAnsi" w:cstheme="minorHAnsi"/>
          <w:b/>
          <w:lang w:val="ro-RO"/>
        </w:rPr>
      </w:pPr>
    </w:p>
    <w:p w:rsidR="0090247A" w:rsidRPr="001A1AD9" w:rsidRDefault="0090247A" w:rsidP="00766598">
      <w:pPr>
        <w:ind w:firstLine="720"/>
        <w:jc w:val="both"/>
        <w:rPr>
          <w:rFonts w:asciiTheme="minorHAnsi" w:hAnsiTheme="minorHAnsi" w:cstheme="minorHAnsi"/>
          <w:b/>
        </w:rPr>
      </w:pPr>
      <w:r w:rsidRPr="001A1AD9">
        <w:rPr>
          <w:rFonts w:asciiTheme="minorHAnsi" w:hAnsiTheme="minorHAnsi" w:cstheme="minorHAnsi"/>
          <w:b/>
          <w:lang w:val="ro-RO"/>
        </w:rPr>
        <w:t>Obiectivul de dezvoltare rurală conform</w:t>
      </w:r>
      <w:r w:rsidRPr="001A1AD9">
        <w:rPr>
          <w:rFonts w:asciiTheme="minorHAnsi" w:hAnsiTheme="minorHAnsi" w:cstheme="minorHAnsi"/>
          <w:lang w:val="ro-RO"/>
        </w:rPr>
        <w:t xml:space="preserve"> </w:t>
      </w:r>
      <w:r w:rsidRPr="001A1AD9">
        <w:rPr>
          <w:rFonts w:asciiTheme="minorHAnsi" w:hAnsiTheme="minorHAnsi" w:cstheme="minorHAnsi"/>
          <w:b/>
        </w:rPr>
        <w:t xml:space="preserve">Reg(UE) 1305/2013 </w:t>
      </w:r>
      <w:proofErr w:type="spellStart"/>
      <w:r w:rsidRPr="001A1AD9">
        <w:rPr>
          <w:rFonts w:asciiTheme="minorHAnsi" w:hAnsiTheme="minorHAnsi" w:cstheme="minorHAnsi"/>
          <w:b/>
        </w:rPr>
        <w:t>este</w:t>
      </w:r>
      <w:proofErr w:type="spellEnd"/>
      <w:r w:rsidRPr="001A1AD9">
        <w:rPr>
          <w:rFonts w:asciiTheme="minorHAnsi" w:hAnsiTheme="minorHAnsi" w:cstheme="minorHAnsi"/>
          <w:b/>
        </w:rPr>
        <w:t>:</w:t>
      </w:r>
    </w:p>
    <w:p w:rsidR="0090247A" w:rsidRPr="001A1AD9" w:rsidRDefault="0090247A" w:rsidP="00766598">
      <w:pPr>
        <w:pStyle w:val="Listparagraf"/>
        <w:spacing w:before="0"/>
        <w:ind w:left="0" w:firstLine="720"/>
        <w:jc w:val="both"/>
        <w:rPr>
          <w:rFonts w:asciiTheme="minorHAnsi" w:hAnsiTheme="minorHAnsi" w:cstheme="minorHAnsi"/>
          <w:lang w:val="ro-RO"/>
        </w:rPr>
      </w:pPr>
      <w:r w:rsidRPr="001A1AD9">
        <w:rPr>
          <w:rFonts w:asciiTheme="minorHAnsi" w:hAnsiTheme="minorHAnsi" w:cstheme="minorHAnsi"/>
          <w:lang w:val="ro-RO"/>
        </w:rPr>
        <w:t xml:space="preserve">a. favorizarea competitivității agriculturii; </w:t>
      </w:r>
    </w:p>
    <w:p w:rsidR="0090247A" w:rsidRPr="001A1AD9" w:rsidRDefault="0090247A" w:rsidP="00766598">
      <w:pPr>
        <w:pStyle w:val="Listparagraf"/>
        <w:spacing w:before="0"/>
        <w:ind w:left="0" w:firstLine="720"/>
        <w:jc w:val="both"/>
        <w:rPr>
          <w:rFonts w:asciiTheme="minorHAnsi" w:hAnsiTheme="minorHAnsi" w:cstheme="minorHAnsi"/>
          <w:lang w:val="ro-RO"/>
        </w:rPr>
      </w:pPr>
      <w:r w:rsidRPr="001A1AD9">
        <w:rPr>
          <w:rFonts w:asciiTheme="minorHAnsi" w:hAnsiTheme="minorHAnsi" w:cstheme="minorHAnsi"/>
          <w:lang w:val="ro-RO"/>
        </w:rPr>
        <w:t xml:space="preserve">b. asigurarea gestionării durabile a resurselor naturale și combaterea schimbărilor climatice; </w:t>
      </w:r>
    </w:p>
    <w:p w:rsidR="0090247A" w:rsidRPr="001A1AD9" w:rsidRDefault="00E93A39" w:rsidP="00766598">
      <w:pPr>
        <w:pStyle w:val="Listparagraf"/>
        <w:spacing w:before="0"/>
        <w:ind w:left="0" w:firstLine="720"/>
        <w:jc w:val="both"/>
        <w:rPr>
          <w:rFonts w:asciiTheme="minorHAnsi" w:hAnsiTheme="minorHAnsi" w:cstheme="minorHAnsi"/>
          <w:lang w:val="ro-RO"/>
        </w:rPr>
      </w:pPr>
      <w:r w:rsidRPr="001A1AD9">
        <w:rPr>
          <w:rFonts w:asciiTheme="minorHAnsi" w:hAnsiTheme="minorHAnsi" w:cstheme="minorHAnsi"/>
          <w:lang w:val="ro-RO"/>
        </w:rPr>
        <w:t>c.</w:t>
      </w:r>
      <w:r w:rsidR="00BF4180">
        <w:rPr>
          <w:rFonts w:asciiTheme="minorHAnsi" w:hAnsiTheme="minorHAnsi" w:cstheme="minorHAnsi"/>
          <w:lang w:val="ro-RO"/>
        </w:rPr>
        <w:t xml:space="preserve"> </w:t>
      </w:r>
      <w:r w:rsidR="0090247A" w:rsidRPr="001A1AD9">
        <w:rPr>
          <w:rFonts w:asciiTheme="minorHAnsi" w:hAnsiTheme="minorHAnsi" w:cstheme="minorHAnsi"/>
          <w:lang w:val="ro-RO"/>
        </w:rPr>
        <w:t>obținerea unei dezvoltări teritoriale echilibrate a economiilor și comunităților rurale, inclusiv crearea și menținerea de locuri de muncă.</w:t>
      </w:r>
    </w:p>
    <w:p w:rsidR="0090247A" w:rsidRPr="001A1AD9" w:rsidRDefault="00672E87" w:rsidP="00766598">
      <w:pPr>
        <w:ind w:firstLine="720"/>
        <w:jc w:val="both"/>
        <w:rPr>
          <w:rFonts w:asciiTheme="minorHAnsi" w:hAnsiTheme="minorHAnsi" w:cstheme="minorHAnsi"/>
          <w:lang w:val="ro-RO"/>
        </w:rPr>
      </w:pPr>
      <w:r w:rsidRPr="001A1AD9">
        <w:rPr>
          <w:rFonts w:asciiTheme="minorHAnsi" w:hAnsiTheme="minorHAnsi" w:cstheme="minorHAnsi"/>
          <w:lang w:val="ro-RO"/>
        </w:rPr>
        <w:t xml:space="preserve">Sprijinul acordat prin măsura 2.2A </w:t>
      </w:r>
      <w:r w:rsidR="0090247A" w:rsidRPr="001A1AD9">
        <w:rPr>
          <w:rFonts w:asciiTheme="minorHAnsi" w:hAnsiTheme="minorHAnsi" w:cstheme="minorHAnsi"/>
          <w:lang w:val="ro-RO"/>
        </w:rPr>
        <w:t xml:space="preserve">se face pentru următoarele </w:t>
      </w:r>
      <w:r w:rsidR="0090247A" w:rsidRPr="001A1AD9">
        <w:rPr>
          <w:rFonts w:asciiTheme="minorHAnsi" w:hAnsiTheme="minorHAnsi" w:cstheme="minorHAnsi"/>
          <w:b/>
          <w:lang w:val="ro-RO"/>
        </w:rPr>
        <w:t>obiective specifice din teritoriul GAL Microregiunea Belcești-Focuri:</w:t>
      </w:r>
    </w:p>
    <w:p w:rsidR="0090247A" w:rsidRPr="001A1AD9" w:rsidRDefault="0090247A" w:rsidP="00766598">
      <w:pPr>
        <w:tabs>
          <w:tab w:val="left" w:pos="195"/>
        </w:tabs>
        <w:ind w:firstLine="720"/>
        <w:jc w:val="both"/>
        <w:rPr>
          <w:rFonts w:asciiTheme="minorHAnsi" w:hAnsiTheme="minorHAnsi" w:cstheme="minorHAnsi"/>
        </w:rPr>
      </w:pPr>
      <w:r w:rsidRPr="001A1AD9">
        <w:rPr>
          <w:rFonts w:asciiTheme="minorHAnsi" w:hAnsiTheme="minorHAnsi" w:cstheme="minorHAnsi"/>
          <w:b/>
          <w:lang w:val="ro-RO"/>
        </w:rPr>
        <w:t>OS.1</w:t>
      </w:r>
      <w:r w:rsidRPr="001A1AD9">
        <w:rPr>
          <w:rFonts w:asciiTheme="minorHAnsi" w:hAnsiTheme="minorHAnsi" w:cstheme="minorHAnsi"/>
          <w:lang w:val="ro-RO"/>
        </w:rPr>
        <w:t xml:space="preserve"> </w:t>
      </w:r>
      <w:proofErr w:type="spellStart"/>
      <w:r w:rsidR="00672E87" w:rsidRPr="001A1AD9">
        <w:rPr>
          <w:rFonts w:asciiTheme="minorHAnsi" w:hAnsiTheme="minorHAnsi" w:cstheme="minorHAnsi"/>
        </w:rPr>
        <w:t>Susținerea</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fermelor</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mici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pentru</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creșterea</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orientării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către</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piață</w:t>
      </w:r>
      <w:proofErr w:type="spellEnd"/>
      <w:r w:rsidR="00672E87" w:rsidRPr="001A1AD9">
        <w:rPr>
          <w:rFonts w:asciiTheme="minorHAnsi" w:hAnsiTheme="minorHAnsi" w:cstheme="minorHAnsi"/>
        </w:rPr>
        <w:t xml:space="preserve"> precum </w:t>
      </w:r>
      <w:proofErr w:type="spellStart"/>
      <w:r w:rsidR="00672E87" w:rsidRPr="001A1AD9">
        <w:rPr>
          <w:rFonts w:asciiTheme="minorHAnsi" w:hAnsiTheme="minorHAnsi" w:cstheme="minorHAnsi"/>
        </w:rPr>
        <w:t>și</w:t>
      </w:r>
      <w:proofErr w:type="spellEnd"/>
      <w:r w:rsidR="00672E87" w:rsidRPr="001A1AD9">
        <w:rPr>
          <w:rFonts w:asciiTheme="minorHAnsi" w:hAnsiTheme="minorHAnsi" w:cstheme="minorHAnsi"/>
        </w:rPr>
        <w:t xml:space="preserve"> a </w:t>
      </w:r>
      <w:proofErr w:type="spellStart"/>
      <w:r w:rsidR="00672E87" w:rsidRPr="001A1AD9">
        <w:rPr>
          <w:rFonts w:asciiTheme="minorHAnsi" w:hAnsiTheme="minorHAnsi" w:cstheme="minorHAnsi"/>
        </w:rPr>
        <w:t>veniturilor</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acestora</w:t>
      </w:r>
      <w:proofErr w:type="spellEnd"/>
      <w:r w:rsidR="00672E87" w:rsidRPr="001A1AD9">
        <w:rPr>
          <w:rFonts w:asciiTheme="minorHAnsi" w:hAnsiTheme="minorHAnsi" w:cstheme="minorHAnsi"/>
        </w:rPr>
        <w:t>.</w:t>
      </w:r>
    </w:p>
    <w:p w:rsidR="00672E87" w:rsidRPr="001A1AD9" w:rsidRDefault="0090247A" w:rsidP="00766598">
      <w:pPr>
        <w:ind w:firstLine="720"/>
        <w:jc w:val="both"/>
        <w:rPr>
          <w:rFonts w:asciiTheme="minorHAnsi" w:hAnsiTheme="minorHAnsi" w:cstheme="minorHAnsi"/>
        </w:rPr>
      </w:pPr>
      <w:r w:rsidRPr="001A1AD9">
        <w:rPr>
          <w:rFonts w:asciiTheme="minorHAnsi" w:hAnsiTheme="minorHAnsi" w:cstheme="minorHAnsi"/>
          <w:b/>
          <w:lang w:val="ro-RO"/>
        </w:rPr>
        <w:t>OS.2</w:t>
      </w:r>
      <w:r w:rsidRPr="001A1AD9">
        <w:rPr>
          <w:rFonts w:asciiTheme="minorHAnsi" w:hAnsiTheme="minorHAnsi" w:cstheme="minorHAnsi"/>
          <w:lang w:val="ro-RO"/>
        </w:rPr>
        <w:t xml:space="preserve"> </w:t>
      </w:r>
      <w:proofErr w:type="spellStart"/>
      <w:r w:rsidR="00672E87" w:rsidRPr="001A1AD9">
        <w:rPr>
          <w:rFonts w:asciiTheme="minorHAnsi" w:hAnsiTheme="minorHAnsi" w:cstheme="minorHAnsi"/>
        </w:rPr>
        <w:t>Îmbunătățirea</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sistemului</w:t>
      </w:r>
      <w:proofErr w:type="spellEnd"/>
      <w:r w:rsidR="00672E87" w:rsidRPr="001A1AD9">
        <w:rPr>
          <w:rFonts w:asciiTheme="minorHAnsi" w:hAnsiTheme="minorHAnsi" w:cstheme="minorHAnsi"/>
        </w:rPr>
        <w:t xml:space="preserve"> de management al </w:t>
      </w:r>
      <w:proofErr w:type="spellStart"/>
      <w:r w:rsidR="00672E87" w:rsidRPr="001A1AD9">
        <w:rPr>
          <w:rFonts w:asciiTheme="minorHAnsi" w:hAnsiTheme="minorHAnsi" w:cstheme="minorHAnsi"/>
        </w:rPr>
        <w:t>exploatației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și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creșterea</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competitivității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sectorului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agricol</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prin</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aplicarea</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unor</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practici</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agricole</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prietenoase</w:t>
      </w:r>
      <w:proofErr w:type="spellEnd"/>
      <w:r w:rsidR="00672E87" w:rsidRPr="001A1AD9">
        <w:rPr>
          <w:rFonts w:asciiTheme="minorHAnsi" w:hAnsiTheme="minorHAnsi" w:cstheme="minorHAnsi"/>
        </w:rPr>
        <w:t xml:space="preserve"> </w:t>
      </w:r>
      <w:proofErr w:type="spellStart"/>
      <w:r w:rsidR="00672E87" w:rsidRPr="001A1AD9">
        <w:rPr>
          <w:rFonts w:asciiTheme="minorHAnsi" w:hAnsiTheme="minorHAnsi" w:cstheme="minorHAnsi"/>
        </w:rPr>
        <w:t>mediului</w:t>
      </w:r>
      <w:proofErr w:type="spellEnd"/>
      <w:r w:rsidR="00672E87" w:rsidRPr="001A1AD9">
        <w:rPr>
          <w:rFonts w:asciiTheme="minorHAnsi" w:hAnsiTheme="minorHAnsi" w:cstheme="minorHAnsi"/>
        </w:rPr>
        <w:t>.</w:t>
      </w:r>
    </w:p>
    <w:p w:rsidR="00672E87" w:rsidRPr="001A1AD9" w:rsidRDefault="00672E87" w:rsidP="00766598">
      <w:pPr>
        <w:pStyle w:val="Corptext"/>
        <w:spacing w:before="0"/>
        <w:ind w:left="0" w:firstLine="720"/>
        <w:jc w:val="both"/>
        <w:rPr>
          <w:rFonts w:asciiTheme="minorHAnsi" w:hAnsiTheme="minorHAnsi" w:cstheme="minorHAnsi"/>
          <w:sz w:val="22"/>
          <w:szCs w:val="22"/>
          <w:lang w:val="ro-RO"/>
        </w:rPr>
      </w:pPr>
      <w:r w:rsidRPr="001A1AD9">
        <w:rPr>
          <w:rFonts w:asciiTheme="minorHAnsi" w:hAnsiTheme="minorHAnsi" w:cstheme="minorHAnsi"/>
          <w:b/>
          <w:sz w:val="22"/>
          <w:szCs w:val="22"/>
          <w:lang w:val="ro-RO"/>
        </w:rPr>
        <w:t>Măsura contribuie la obiectivele transversale ale Reg. (UE) nr. 1305/2013</w:t>
      </w:r>
      <w:r w:rsidRPr="001A1AD9">
        <w:rPr>
          <w:rFonts w:asciiTheme="minorHAnsi" w:hAnsiTheme="minorHAnsi" w:cstheme="minorHAnsi"/>
          <w:sz w:val="22"/>
          <w:szCs w:val="22"/>
          <w:lang w:val="ro-RO"/>
        </w:rPr>
        <w:t>: mediu, climă și inovare în conformitate cu art. 5, Reg. (UE) nr. 1305/2013.</w:t>
      </w:r>
    </w:p>
    <w:p w:rsidR="00672E87" w:rsidRPr="001A1AD9" w:rsidRDefault="0053782D" w:rsidP="00766598">
      <w:pPr>
        <w:ind w:firstLine="720"/>
        <w:jc w:val="both"/>
        <w:rPr>
          <w:rFonts w:asciiTheme="minorHAnsi" w:hAnsiTheme="minorHAnsi" w:cstheme="minorHAnsi"/>
          <w:lang w:val="ro-RO"/>
        </w:rPr>
      </w:pPr>
      <w:r w:rsidRPr="001A1AD9">
        <w:rPr>
          <w:rFonts w:asciiTheme="minorHAnsi" w:hAnsiTheme="minorHAnsi" w:cstheme="minorHAnsi"/>
          <w:lang w:val="ro-RO"/>
        </w:rPr>
        <w:t>Complementaritatea cu alte măsuri din SDL: M1.1C</w:t>
      </w:r>
    </w:p>
    <w:p w:rsidR="0053782D" w:rsidRPr="001A1AD9" w:rsidRDefault="0053782D" w:rsidP="00766598">
      <w:pPr>
        <w:ind w:firstLine="720"/>
        <w:jc w:val="both"/>
        <w:rPr>
          <w:rFonts w:asciiTheme="minorHAnsi" w:hAnsiTheme="minorHAnsi" w:cstheme="minorHAnsi"/>
          <w:lang w:val="ro-RO"/>
        </w:rPr>
      </w:pPr>
      <w:r w:rsidRPr="001A1AD9">
        <w:rPr>
          <w:rFonts w:asciiTheme="minorHAnsi" w:hAnsiTheme="minorHAnsi" w:cstheme="minorHAnsi"/>
          <w:lang w:val="ro-RO"/>
        </w:rPr>
        <w:t>Sinergia cu alte măsuri din SDL: M 3.2 B</w:t>
      </w:r>
    </w:p>
    <w:p w:rsidR="0090247A" w:rsidRPr="001A1AD9" w:rsidRDefault="0090247A" w:rsidP="00766598">
      <w:pPr>
        <w:ind w:firstLine="720"/>
        <w:jc w:val="both"/>
        <w:rPr>
          <w:rFonts w:asciiTheme="minorHAnsi" w:hAnsiTheme="minorHAnsi" w:cstheme="minorHAnsi"/>
          <w:lang w:val="ro-RO"/>
        </w:rPr>
      </w:pPr>
    </w:p>
    <w:p w:rsidR="0090247A" w:rsidRPr="001A1AD9" w:rsidRDefault="0090247A"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1.2. Contribuția publică și tipul sprijinului</w:t>
      </w:r>
    </w:p>
    <w:p w:rsidR="00766598" w:rsidRDefault="00766598" w:rsidP="00766598">
      <w:pPr>
        <w:ind w:firstLine="720"/>
        <w:jc w:val="both"/>
        <w:rPr>
          <w:rFonts w:asciiTheme="minorHAnsi" w:hAnsiTheme="minorHAnsi" w:cstheme="minorHAnsi"/>
          <w:b/>
          <w:lang w:val="ro-RO"/>
        </w:rPr>
      </w:pPr>
    </w:p>
    <w:p w:rsidR="0090247A" w:rsidRPr="001A1AD9" w:rsidRDefault="0090247A" w:rsidP="00766598">
      <w:pPr>
        <w:ind w:firstLine="720"/>
        <w:jc w:val="both"/>
        <w:rPr>
          <w:rFonts w:asciiTheme="minorHAnsi" w:hAnsiTheme="minorHAnsi" w:cstheme="minorHAnsi"/>
          <w:b/>
          <w:lang w:val="ro-RO"/>
        </w:rPr>
      </w:pPr>
      <w:r w:rsidRPr="001A1AD9">
        <w:rPr>
          <w:rFonts w:asciiTheme="minorHAnsi" w:hAnsiTheme="minorHAnsi" w:cstheme="minorHAnsi"/>
          <w:b/>
          <w:lang w:val="ro-RO"/>
        </w:rPr>
        <w:t xml:space="preserve">Contribuția publică totală a măsurii </w:t>
      </w:r>
      <w:r w:rsidR="004B3544" w:rsidRPr="001A1AD9">
        <w:rPr>
          <w:rFonts w:asciiTheme="minorHAnsi" w:hAnsiTheme="minorHAnsi" w:cstheme="minorHAnsi"/>
          <w:b/>
          <w:lang w:val="ro-RO"/>
        </w:rPr>
        <w:t>2.2A</w:t>
      </w:r>
      <w:r w:rsidRPr="001A1AD9">
        <w:rPr>
          <w:rFonts w:asciiTheme="minorHAnsi" w:hAnsiTheme="minorHAnsi" w:cstheme="minorHAnsi"/>
          <w:b/>
          <w:lang w:val="ro-RO"/>
        </w:rPr>
        <w:t xml:space="preserve"> – </w:t>
      </w:r>
      <w:r w:rsidR="004B3544" w:rsidRPr="001A1AD9">
        <w:rPr>
          <w:rFonts w:asciiTheme="minorHAnsi" w:hAnsiTheme="minorHAnsi" w:cstheme="minorHAnsi"/>
          <w:b/>
          <w:i/>
          <w:lang w:val="ro-RO"/>
        </w:rPr>
        <w:t>Susținerea fermelor mici cu scopul orientării către piață</w:t>
      </w:r>
      <w:r w:rsidRPr="001A1AD9">
        <w:rPr>
          <w:rFonts w:asciiTheme="minorHAnsi" w:hAnsiTheme="minorHAnsi" w:cstheme="minorHAnsi"/>
          <w:b/>
          <w:i/>
          <w:lang w:val="ro-RO"/>
        </w:rPr>
        <w:t>,</w:t>
      </w:r>
      <w:r w:rsidRPr="001A1AD9">
        <w:rPr>
          <w:rFonts w:asciiTheme="minorHAnsi" w:hAnsiTheme="minorHAnsi" w:cstheme="minorHAnsi"/>
          <w:b/>
          <w:lang w:val="ro-RO"/>
        </w:rPr>
        <w:t xml:space="preserve"> </w:t>
      </w:r>
      <w:r w:rsidRPr="001A1AD9">
        <w:rPr>
          <w:rFonts w:asciiTheme="minorHAnsi" w:hAnsiTheme="minorHAnsi" w:cstheme="minorHAnsi"/>
          <w:lang w:val="ro-RO"/>
        </w:rPr>
        <w:t>este de</w:t>
      </w:r>
      <w:r w:rsidR="004B3544" w:rsidRPr="001A1AD9">
        <w:rPr>
          <w:rFonts w:asciiTheme="minorHAnsi" w:hAnsiTheme="minorHAnsi" w:cstheme="minorHAnsi"/>
          <w:b/>
          <w:lang w:val="ro-RO"/>
        </w:rPr>
        <w:t xml:space="preserve"> 105</w:t>
      </w:r>
      <w:r w:rsidRPr="001A1AD9">
        <w:rPr>
          <w:rFonts w:asciiTheme="minorHAnsi" w:hAnsiTheme="minorHAnsi" w:cstheme="minorHAnsi"/>
          <w:b/>
          <w:lang w:val="ro-RO"/>
        </w:rPr>
        <w:t xml:space="preserve">.000 euro, </w:t>
      </w:r>
      <w:r w:rsidRPr="001A1AD9">
        <w:rPr>
          <w:rFonts w:asciiTheme="minorHAnsi" w:hAnsiTheme="minorHAnsi" w:cstheme="minorHAnsi"/>
          <w:lang w:val="ro-RO"/>
        </w:rPr>
        <w:t>din care</w:t>
      </w:r>
      <w:r w:rsidRPr="001A1AD9">
        <w:rPr>
          <w:rFonts w:asciiTheme="minorHAnsi" w:hAnsiTheme="minorHAnsi" w:cstheme="minorHAnsi"/>
          <w:b/>
          <w:lang w:val="ro-RO"/>
        </w:rPr>
        <w:t>:</w:t>
      </w:r>
    </w:p>
    <w:p w:rsidR="0090247A" w:rsidRPr="001A1AD9" w:rsidRDefault="0090247A" w:rsidP="00781C17">
      <w:pPr>
        <w:pStyle w:val="Listparagraf"/>
        <w:numPr>
          <w:ilvl w:val="0"/>
          <w:numId w:val="3"/>
        </w:numPr>
        <w:tabs>
          <w:tab w:val="left" w:pos="426"/>
          <w:tab w:val="left" w:pos="1080"/>
        </w:tabs>
        <w:spacing w:before="0"/>
        <w:ind w:left="0" w:firstLine="720"/>
        <w:contextualSpacing/>
        <w:jc w:val="both"/>
        <w:outlineLvl w:val="0"/>
        <w:rPr>
          <w:rFonts w:asciiTheme="minorHAnsi" w:hAnsiTheme="minorHAnsi" w:cstheme="minorHAnsi"/>
          <w:b/>
          <w:bCs/>
          <w:lang w:val="ro-RO"/>
        </w:rPr>
      </w:pPr>
      <w:r w:rsidRPr="001A1AD9">
        <w:rPr>
          <w:rFonts w:asciiTheme="minorHAnsi" w:hAnsiTheme="minorHAnsi" w:cstheme="minorHAnsi"/>
          <w:bCs/>
          <w:lang w:val="ro-RO"/>
        </w:rPr>
        <w:t xml:space="preserve">85% contribuție europeană - FEADR; </w:t>
      </w:r>
    </w:p>
    <w:p w:rsidR="0090247A" w:rsidRPr="00766598" w:rsidRDefault="0090247A" w:rsidP="00781C17">
      <w:pPr>
        <w:pStyle w:val="Listparagraf"/>
        <w:numPr>
          <w:ilvl w:val="0"/>
          <w:numId w:val="3"/>
        </w:numPr>
        <w:tabs>
          <w:tab w:val="left" w:pos="426"/>
          <w:tab w:val="left" w:pos="1080"/>
        </w:tabs>
        <w:spacing w:before="0"/>
        <w:ind w:left="0" w:firstLine="720"/>
        <w:contextualSpacing/>
        <w:jc w:val="both"/>
        <w:outlineLvl w:val="0"/>
        <w:rPr>
          <w:rFonts w:asciiTheme="minorHAnsi" w:hAnsiTheme="minorHAnsi" w:cstheme="minorHAnsi"/>
          <w:b/>
          <w:bCs/>
          <w:lang w:val="ro-RO"/>
        </w:rPr>
      </w:pPr>
      <w:r w:rsidRPr="001A1AD9">
        <w:rPr>
          <w:rFonts w:asciiTheme="minorHAnsi" w:hAnsiTheme="minorHAnsi" w:cstheme="minorHAnsi"/>
          <w:bCs/>
          <w:lang w:val="ro-RO"/>
        </w:rPr>
        <w:t>15% contribuție națională de la bugetul de stat pentru regiunile de dezvoltare ale României.</w:t>
      </w:r>
    </w:p>
    <w:p w:rsidR="004B3544" w:rsidRPr="001A1AD9" w:rsidRDefault="004B3544" w:rsidP="00766598">
      <w:pPr>
        <w:ind w:firstLine="720"/>
        <w:jc w:val="both"/>
        <w:rPr>
          <w:rFonts w:asciiTheme="minorHAnsi" w:hAnsiTheme="minorHAnsi" w:cstheme="minorHAnsi"/>
          <w:b/>
          <w:color w:val="000000" w:themeColor="text1"/>
          <w:lang w:val="ro-RO"/>
        </w:rPr>
      </w:pPr>
      <w:r w:rsidRPr="001A1AD9">
        <w:rPr>
          <w:rFonts w:asciiTheme="minorHAnsi" w:hAnsiTheme="minorHAnsi" w:cstheme="minorHAnsi"/>
          <w:b/>
          <w:color w:val="000000" w:themeColor="text1"/>
          <w:lang w:val="ro-RO"/>
        </w:rPr>
        <w:t xml:space="preserve">Sprijinul va fi acordat sub formă de sumă forfetară pentru implementarea obiectivelor prevăzute în Planul de afaceri. </w:t>
      </w:r>
    </w:p>
    <w:p w:rsidR="0090247A" w:rsidRPr="001A1AD9" w:rsidRDefault="0090247A" w:rsidP="00766598">
      <w:pPr>
        <w:ind w:firstLine="720"/>
        <w:jc w:val="both"/>
        <w:rPr>
          <w:rFonts w:asciiTheme="minorHAnsi" w:hAnsiTheme="minorHAnsi" w:cstheme="minorHAnsi"/>
          <w:color w:val="000000"/>
          <w:lang w:val="ro-RO"/>
        </w:rPr>
      </w:pPr>
      <w:r w:rsidRPr="001A1AD9">
        <w:rPr>
          <w:rFonts w:asciiTheme="minorHAnsi" w:hAnsiTheme="minorHAnsi" w:cstheme="minorHAnsi"/>
          <w:color w:val="000000"/>
          <w:lang w:val="ro-RO"/>
        </w:rPr>
        <w:t xml:space="preserve">Sprijinul public nerambursabil se acordă pentru o perioadă de maxim </w:t>
      </w:r>
      <w:r w:rsidR="004B3544" w:rsidRPr="001A1AD9">
        <w:rPr>
          <w:rFonts w:asciiTheme="minorHAnsi" w:hAnsiTheme="minorHAnsi" w:cstheme="minorHAnsi"/>
          <w:color w:val="000000"/>
          <w:lang w:val="ro-RO"/>
        </w:rPr>
        <w:t>3</w:t>
      </w:r>
      <w:r w:rsidRPr="001A1AD9">
        <w:rPr>
          <w:rFonts w:asciiTheme="minorHAnsi" w:hAnsiTheme="minorHAnsi" w:cstheme="minorHAnsi"/>
          <w:color w:val="000000"/>
          <w:lang w:val="ro-RO"/>
        </w:rPr>
        <w:t>/</w:t>
      </w:r>
      <w:r w:rsidR="004B3544" w:rsidRPr="001A1AD9">
        <w:rPr>
          <w:rFonts w:asciiTheme="minorHAnsi" w:hAnsiTheme="minorHAnsi" w:cstheme="minorHAnsi"/>
          <w:color w:val="000000"/>
          <w:lang w:val="ro-RO"/>
        </w:rPr>
        <w:t>5</w:t>
      </w:r>
      <w:r w:rsidRPr="001A1AD9">
        <w:rPr>
          <w:rFonts w:asciiTheme="minorHAnsi" w:hAnsiTheme="minorHAnsi" w:cstheme="minorHAnsi"/>
          <w:color w:val="000000"/>
          <w:lang w:val="ro-RO"/>
        </w:rPr>
        <w:t>* ani</w:t>
      </w:r>
      <w:r w:rsidR="004B3544" w:rsidRPr="001A1AD9">
        <w:rPr>
          <w:rFonts w:asciiTheme="minorHAnsi" w:hAnsiTheme="minorHAnsi" w:cstheme="minorHAnsi"/>
          <w:color w:val="000000"/>
          <w:lang w:val="ro-RO"/>
        </w:rPr>
        <w:t xml:space="preserve"> (*perioada de 5 ani e aplică doar pentru sectorul pomicol)</w:t>
      </w:r>
      <w:r w:rsidRPr="001A1AD9">
        <w:rPr>
          <w:rFonts w:asciiTheme="minorHAnsi" w:hAnsiTheme="minorHAnsi" w:cstheme="minorHAnsi"/>
          <w:color w:val="000000"/>
          <w:lang w:val="ro-RO"/>
        </w:rPr>
        <w:t xml:space="preserve"> și este de </w:t>
      </w:r>
      <w:r w:rsidR="004B3544" w:rsidRPr="001A1AD9">
        <w:rPr>
          <w:rFonts w:asciiTheme="minorHAnsi" w:hAnsiTheme="minorHAnsi" w:cstheme="minorHAnsi"/>
          <w:color w:val="000000"/>
          <w:lang w:val="ro-RO"/>
        </w:rPr>
        <w:t>15</w:t>
      </w:r>
      <w:r w:rsidRPr="001A1AD9">
        <w:rPr>
          <w:rFonts w:asciiTheme="minorHAnsi" w:hAnsiTheme="minorHAnsi" w:cstheme="minorHAnsi"/>
          <w:color w:val="000000"/>
          <w:lang w:val="ro-RO"/>
        </w:rPr>
        <w:t>.000 euro</w:t>
      </w:r>
      <w:r w:rsidR="004B3544" w:rsidRPr="001A1AD9">
        <w:rPr>
          <w:rFonts w:asciiTheme="minorHAnsi" w:hAnsiTheme="minorHAnsi" w:cstheme="minorHAnsi"/>
          <w:color w:val="000000"/>
          <w:lang w:val="ro-RO"/>
        </w:rPr>
        <w:t xml:space="preserve"> iar procentul de finanțare nerambursabilă este de 100%. </w:t>
      </w:r>
    </w:p>
    <w:p w:rsidR="004B3544" w:rsidRPr="001A1AD9" w:rsidRDefault="004B3544" w:rsidP="00766598">
      <w:pPr>
        <w:pStyle w:val="Default"/>
        <w:ind w:firstLine="720"/>
        <w:jc w:val="both"/>
        <w:rPr>
          <w:rFonts w:asciiTheme="minorHAnsi" w:hAnsiTheme="minorHAnsi" w:cstheme="minorHAnsi"/>
          <w:noProof/>
          <w:color w:val="auto"/>
          <w:sz w:val="22"/>
          <w:szCs w:val="22"/>
          <w:lang w:val="ro-RO"/>
        </w:rPr>
      </w:pPr>
      <w:r w:rsidRPr="001A1AD9">
        <w:rPr>
          <w:rFonts w:asciiTheme="minorHAnsi" w:hAnsiTheme="minorHAnsi" w:cstheme="minorHAnsi"/>
          <w:noProof/>
          <w:color w:val="auto"/>
          <w:sz w:val="22"/>
          <w:szCs w:val="22"/>
          <w:lang w:val="ro-RO"/>
        </w:rPr>
        <w:t>Sprijinul pentru dezvoltarea fermelor mici se va acorda sub formă de primă, în doua tranșe, astfel:</w:t>
      </w:r>
    </w:p>
    <w:p w:rsidR="004B3544" w:rsidRPr="001A1AD9" w:rsidRDefault="004B3544" w:rsidP="00781C17">
      <w:pPr>
        <w:pStyle w:val="Default"/>
        <w:numPr>
          <w:ilvl w:val="0"/>
          <w:numId w:val="2"/>
        </w:numPr>
        <w:tabs>
          <w:tab w:val="left" w:pos="1080"/>
        </w:tabs>
        <w:ind w:left="0" w:firstLine="720"/>
        <w:jc w:val="both"/>
        <w:rPr>
          <w:rFonts w:asciiTheme="minorHAnsi" w:hAnsiTheme="minorHAnsi" w:cstheme="minorHAnsi"/>
          <w:noProof/>
          <w:color w:val="auto"/>
          <w:sz w:val="22"/>
          <w:szCs w:val="22"/>
          <w:lang w:val="ro-RO"/>
        </w:rPr>
      </w:pPr>
      <w:r w:rsidRPr="001A1AD9">
        <w:rPr>
          <w:rFonts w:asciiTheme="minorHAnsi" w:hAnsiTheme="minorHAnsi" w:cstheme="minorHAnsi"/>
          <w:noProof/>
          <w:color w:val="auto"/>
          <w:sz w:val="22"/>
          <w:szCs w:val="22"/>
          <w:lang w:val="ro-RO"/>
        </w:rPr>
        <w:t>75% din cuantumul sprijinului la semnarea deciziei de finanțare;</w:t>
      </w:r>
    </w:p>
    <w:p w:rsidR="004B3544" w:rsidRPr="001A1AD9" w:rsidRDefault="004B3544" w:rsidP="00781C17">
      <w:pPr>
        <w:pStyle w:val="Default"/>
        <w:numPr>
          <w:ilvl w:val="0"/>
          <w:numId w:val="2"/>
        </w:numPr>
        <w:tabs>
          <w:tab w:val="left" w:pos="1080"/>
        </w:tabs>
        <w:ind w:left="0" w:firstLine="720"/>
        <w:jc w:val="both"/>
        <w:rPr>
          <w:rFonts w:asciiTheme="minorHAnsi" w:hAnsiTheme="minorHAnsi" w:cstheme="minorHAnsi"/>
          <w:noProof/>
          <w:color w:val="auto"/>
          <w:sz w:val="22"/>
          <w:szCs w:val="22"/>
          <w:lang w:val="ro-RO"/>
        </w:rPr>
      </w:pPr>
      <w:r w:rsidRPr="001A1AD9">
        <w:rPr>
          <w:rFonts w:asciiTheme="minorHAnsi" w:hAnsiTheme="minorHAnsi" w:cstheme="minorHAnsi"/>
          <w:noProof/>
          <w:color w:val="auto"/>
          <w:sz w:val="22"/>
          <w:szCs w:val="22"/>
          <w:lang w:val="ro-RO"/>
        </w:rPr>
        <w:lastRenderedPageBreak/>
        <w:t>25% din cuantumul sprijinului se va acorda cu condiția implementării corecte a planului de afaceri, fără a depași trei/cinci ani  (perioada de cinci ani se aplică doar la sectorul pomicol) de la semnarea deciziei de finanțare.</w:t>
      </w:r>
    </w:p>
    <w:p w:rsidR="0090247A" w:rsidRPr="001A1AD9" w:rsidRDefault="0090247A" w:rsidP="00766598">
      <w:pPr>
        <w:ind w:firstLine="720"/>
        <w:jc w:val="both"/>
        <w:rPr>
          <w:rFonts w:asciiTheme="minorHAnsi" w:hAnsiTheme="minorHAnsi" w:cstheme="minorHAnsi"/>
          <w:color w:val="000000"/>
          <w:lang w:val="ro-RO"/>
        </w:rPr>
      </w:pPr>
      <w:r w:rsidRPr="001A1AD9">
        <w:rPr>
          <w:rFonts w:asciiTheme="minorHAnsi" w:hAnsiTheme="minorHAnsi" w:cstheme="minorHAnsi"/>
          <w:color w:val="000000"/>
          <w:lang w:val="ro-RO"/>
        </w:rPr>
        <w:t xml:space="preserve">În cazul neimplementării corecte a planului de afaceri, sumele plătite, vor fi recuperate proporțional cu obiectivele nerealizate. Acordarea sprijinului va fi proporțională cu gradul de îndeplinire a angajamentelor asumate prin planul de afaceri. Implementarea planului de afaceri, inclusiv ultima plată, cât și verificarea finală nu vor depăși 5 ani de la decizia de acordare a sprijinului. </w:t>
      </w:r>
    </w:p>
    <w:p w:rsidR="0090247A" w:rsidRPr="00766598" w:rsidRDefault="0090247A" w:rsidP="00766598">
      <w:pPr>
        <w:ind w:firstLine="720"/>
        <w:jc w:val="both"/>
        <w:rPr>
          <w:rFonts w:asciiTheme="minorHAnsi" w:hAnsiTheme="minorHAnsi" w:cstheme="minorHAnsi"/>
          <w:i/>
          <w:color w:val="006666"/>
          <w:lang w:val="ro-RO"/>
        </w:rPr>
      </w:pPr>
      <w:r w:rsidRPr="00766598">
        <w:rPr>
          <w:rFonts w:asciiTheme="minorHAnsi" w:hAnsiTheme="minorHAnsi" w:cstheme="minorHAnsi"/>
          <w:i/>
          <w:color w:val="006666"/>
          <w:lang w:val="ro-RO"/>
        </w:rPr>
        <w:t>*Perioada de cinci ani se aplică doar pentru sectorul pomicol.</w:t>
      </w:r>
    </w:p>
    <w:p w:rsidR="0090247A" w:rsidRPr="001A1AD9" w:rsidRDefault="0090247A" w:rsidP="00766598">
      <w:pPr>
        <w:ind w:firstLine="720"/>
        <w:jc w:val="both"/>
        <w:rPr>
          <w:rFonts w:asciiTheme="minorHAnsi" w:hAnsiTheme="minorHAnsi" w:cstheme="minorHAnsi"/>
          <w:color w:val="0000FF"/>
          <w:lang w:val="ro-RO"/>
        </w:rPr>
      </w:pPr>
    </w:p>
    <w:p w:rsidR="007428B9" w:rsidRPr="001A1AD9" w:rsidRDefault="0090247A"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 xml:space="preserve">1.3. Legislația aplicabilă </w:t>
      </w:r>
    </w:p>
    <w:p w:rsidR="00766598" w:rsidRDefault="00766598" w:rsidP="00766598">
      <w:pPr>
        <w:autoSpaceDE w:val="0"/>
        <w:autoSpaceDN w:val="0"/>
        <w:adjustRightInd w:val="0"/>
        <w:ind w:firstLine="720"/>
        <w:contextualSpacing/>
        <w:jc w:val="both"/>
        <w:rPr>
          <w:rFonts w:asciiTheme="minorHAnsi" w:eastAsia="Calibri" w:hAnsiTheme="minorHAnsi" w:cstheme="minorHAnsi"/>
          <w:b/>
          <w:lang w:val="ro-RO"/>
        </w:rPr>
      </w:pPr>
    </w:p>
    <w:p w:rsidR="0090247A" w:rsidRPr="001A1AD9" w:rsidRDefault="0090247A" w:rsidP="00766598">
      <w:pPr>
        <w:autoSpaceDE w:val="0"/>
        <w:autoSpaceDN w:val="0"/>
        <w:adjustRightInd w:val="0"/>
        <w:ind w:firstLine="720"/>
        <w:contextualSpacing/>
        <w:jc w:val="both"/>
        <w:rPr>
          <w:rFonts w:asciiTheme="minorHAnsi" w:eastAsia="Calibri" w:hAnsiTheme="minorHAnsi" w:cstheme="minorHAnsi"/>
          <w:b/>
          <w:lang w:val="ro-RO"/>
        </w:rPr>
      </w:pPr>
      <w:proofErr w:type="spellStart"/>
      <w:r w:rsidRPr="001A1AD9">
        <w:rPr>
          <w:rFonts w:asciiTheme="minorHAnsi" w:eastAsia="Calibri" w:hAnsiTheme="minorHAnsi" w:cstheme="minorHAnsi"/>
          <w:b/>
          <w:lang w:val="ro-RO"/>
        </w:rPr>
        <w:t>Legislaţia</w:t>
      </w:r>
      <w:proofErr w:type="spellEnd"/>
      <w:r w:rsidRPr="001A1AD9">
        <w:rPr>
          <w:rFonts w:asciiTheme="minorHAnsi" w:eastAsia="Calibri" w:hAnsiTheme="minorHAnsi" w:cstheme="minorHAnsi"/>
          <w:b/>
          <w:lang w:val="ro-RO"/>
        </w:rPr>
        <w:t xml:space="preserve"> comunitară: </w:t>
      </w:r>
    </w:p>
    <w:p w:rsidR="00E36299" w:rsidRPr="001A1AD9" w:rsidRDefault="00921057" w:rsidP="00781C17">
      <w:pPr>
        <w:pStyle w:val="Listparagraf"/>
        <w:widowControl/>
        <w:numPr>
          <w:ilvl w:val="0"/>
          <w:numId w:val="4"/>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Directiva</w:t>
      </w:r>
      <w:proofErr w:type="spellEnd"/>
      <w:r w:rsidRPr="001A1AD9">
        <w:rPr>
          <w:rFonts w:asciiTheme="minorHAnsi" w:eastAsiaTheme="minorHAnsi" w:hAnsiTheme="minorHAnsi" w:cstheme="minorHAnsi"/>
          <w:b/>
          <w:color w:val="000000"/>
        </w:rPr>
        <w:t xml:space="preserve"> 2008/90/</w:t>
      </w:r>
      <w:r w:rsidR="00E36299" w:rsidRPr="001A1AD9">
        <w:rPr>
          <w:rFonts w:asciiTheme="minorHAnsi" w:eastAsiaTheme="minorHAnsi" w:hAnsiTheme="minorHAnsi" w:cstheme="minorHAnsi"/>
          <w:b/>
          <w:color w:val="000000"/>
        </w:rPr>
        <w:t>CE</w:t>
      </w:r>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comercializarea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materialului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înmulțire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plantare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fructifer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destinat</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producției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fructe</w:t>
      </w:r>
      <w:proofErr w:type="spellEnd"/>
      <w:r w:rsidR="00E36299" w:rsidRPr="001A1AD9">
        <w:rPr>
          <w:rFonts w:asciiTheme="minorHAnsi" w:eastAsiaTheme="minorHAnsi" w:hAnsiTheme="minorHAnsi" w:cstheme="minorHAnsi"/>
          <w:color w:val="000000"/>
        </w:rPr>
        <w:t xml:space="preserve">; </w:t>
      </w:r>
    </w:p>
    <w:p w:rsidR="00E36299" w:rsidRPr="001A1AD9" w:rsidRDefault="00E36299" w:rsidP="00781C17">
      <w:pPr>
        <w:pStyle w:val="Listparagraf"/>
        <w:widowControl/>
        <w:numPr>
          <w:ilvl w:val="0"/>
          <w:numId w:val="4"/>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Documentul</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Comitetului</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Comunitar</w:t>
      </w:r>
      <w:proofErr w:type="spellEnd"/>
      <w:r w:rsidRPr="001A1AD9">
        <w:rPr>
          <w:rFonts w:asciiTheme="minorHAnsi" w:eastAsiaTheme="minorHAnsi" w:hAnsiTheme="minorHAnsi" w:cstheme="minorHAnsi"/>
          <w:b/>
          <w:color w:val="000000"/>
        </w:rPr>
        <w:t xml:space="preserve"> RICA‐ RICC</w:t>
      </w:r>
      <w:r w:rsidRPr="001A1AD9">
        <w:rPr>
          <w:rFonts w:asciiTheme="minorHAnsi" w:eastAsiaTheme="minorHAnsi" w:hAnsiTheme="minorHAnsi" w:cstheme="minorHAnsi"/>
          <w:color w:val="000000"/>
        </w:rPr>
        <w:t xml:space="preserve"> 1500 Rev.3/ 2010 Manual de </w:t>
      </w:r>
      <w:proofErr w:type="spellStart"/>
      <w:r w:rsidRPr="001A1AD9">
        <w:rPr>
          <w:rFonts w:asciiTheme="minorHAnsi" w:eastAsiaTheme="minorHAnsi" w:hAnsiTheme="minorHAnsi" w:cstheme="minorHAnsi"/>
          <w:color w:val="000000"/>
        </w:rPr>
        <w:t>tipologie</w:t>
      </w:r>
      <w:proofErr w:type="spellEnd"/>
      <w:r w:rsidRPr="001A1AD9">
        <w:rPr>
          <w:rFonts w:asciiTheme="minorHAnsi" w:eastAsiaTheme="minorHAnsi" w:hAnsiTheme="minorHAnsi" w:cstheme="minorHAnsi"/>
          <w:color w:val="000000"/>
        </w:rPr>
        <w:t xml:space="preserve">; </w:t>
      </w:r>
    </w:p>
    <w:p w:rsidR="00E36299" w:rsidRPr="001A1AD9" w:rsidRDefault="00E36299" w:rsidP="00781C17">
      <w:pPr>
        <w:pStyle w:val="Listparagraf"/>
        <w:widowControl/>
        <w:numPr>
          <w:ilvl w:val="0"/>
          <w:numId w:val="4"/>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Documentul</w:t>
      </w:r>
      <w:proofErr w:type="spellEnd"/>
      <w:r w:rsidRPr="001A1AD9">
        <w:rPr>
          <w:rFonts w:asciiTheme="minorHAnsi" w:eastAsiaTheme="minorHAnsi" w:hAnsiTheme="minorHAnsi" w:cstheme="minorHAnsi"/>
          <w:b/>
          <w:color w:val="000000"/>
        </w:rPr>
        <w:t xml:space="preserve"> EUROSTAT CPSA/ SB/ 714/ 2013</w:t>
      </w:r>
      <w:r w:rsidRPr="001A1AD9">
        <w:rPr>
          <w:rFonts w:asciiTheme="minorHAnsi" w:eastAsiaTheme="minorHAnsi" w:hAnsiTheme="minorHAnsi" w:cstheme="minorHAnsi"/>
          <w:color w:val="000000"/>
        </w:rPr>
        <w:t xml:space="preserve"> – </w:t>
      </w:r>
      <w:proofErr w:type="spellStart"/>
      <w:r w:rsidRPr="001A1AD9">
        <w:rPr>
          <w:rFonts w:asciiTheme="minorHAnsi" w:eastAsiaTheme="minorHAnsi" w:hAnsiTheme="minorHAnsi" w:cstheme="minorHAnsi"/>
          <w:color w:val="000000"/>
        </w:rPr>
        <w:t>Formatul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transmitere</w:t>
      </w:r>
      <w:proofErr w:type="spellEnd"/>
      <w:r w:rsidRPr="001A1AD9">
        <w:rPr>
          <w:rFonts w:asciiTheme="minorHAnsi" w:eastAsiaTheme="minorHAnsi" w:hAnsiTheme="minorHAnsi" w:cstheme="minorHAnsi"/>
          <w:color w:val="000000"/>
        </w:rPr>
        <w:t xml:space="preserve"> a S.O. 2010; </w:t>
      </w:r>
    </w:p>
    <w:p w:rsidR="00E36299" w:rsidRPr="001A1AD9" w:rsidRDefault="00921057" w:rsidP="00781C17">
      <w:pPr>
        <w:pStyle w:val="Listparagraf"/>
        <w:widowControl/>
        <w:numPr>
          <w:ilvl w:val="0"/>
          <w:numId w:val="4"/>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Recomandarea</w:t>
      </w:r>
      <w:proofErr w:type="spellEnd"/>
      <w:r w:rsidRPr="001A1AD9">
        <w:rPr>
          <w:rFonts w:asciiTheme="minorHAnsi" w:eastAsiaTheme="minorHAnsi" w:hAnsiTheme="minorHAnsi" w:cstheme="minorHAnsi"/>
          <w:b/>
          <w:color w:val="000000"/>
        </w:rPr>
        <w:t xml:space="preserve"> 2003/361/</w:t>
      </w:r>
      <w:r w:rsidR="00E36299" w:rsidRPr="001A1AD9">
        <w:rPr>
          <w:rFonts w:asciiTheme="minorHAnsi" w:eastAsiaTheme="minorHAnsi" w:hAnsiTheme="minorHAnsi" w:cstheme="minorHAnsi"/>
          <w:b/>
          <w:color w:val="000000"/>
        </w:rPr>
        <w:t>CE</w:t>
      </w:r>
      <w:r w:rsidR="00E36299" w:rsidRPr="001A1AD9">
        <w:rPr>
          <w:rFonts w:asciiTheme="minorHAnsi" w:eastAsiaTheme="minorHAnsi" w:hAnsiTheme="minorHAnsi" w:cstheme="minorHAnsi"/>
          <w:color w:val="000000"/>
        </w:rPr>
        <w:t xml:space="preserve"> din 6 </w:t>
      </w:r>
      <w:proofErr w:type="spellStart"/>
      <w:r w:rsidR="00E36299" w:rsidRPr="001A1AD9">
        <w:rPr>
          <w:rFonts w:asciiTheme="minorHAnsi" w:eastAsiaTheme="minorHAnsi" w:hAnsiTheme="minorHAnsi" w:cstheme="minorHAnsi"/>
          <w:color w:val="000000"/>
        </w:rPr>
        <w:t>mai</w:t>
      </w:r>
      <w:proofErr w:type="spellEnd"/>
      <w:r w:rsidR="00E36299" w:rsidRPr="001A1AD9">
        <w:rPr>
          <w:rFonts w:asciiTheme="minorHAnsi" w:eastAsiaTheme="minorHAnsi" w:hAnsiTheme="minorHAnsi" w:cstheme="minorHAnsi"/>
          <w:color w:val="000000"/>
        </w:rPr>
        <w:t xml:space="preserve"> 2003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definirea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microîntreprinderilor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întreprinderilor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mici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mijlocii</w:t>
      </w:r>
      <w:proofErr w:type="spellEnd"/>
      <w:r w:rsidR="00E36299" w:rsidRPr="001A1AD9">
        <w:rPr>
          <w:rFonts w:asciiTheme="minorHAnsi" w:eastAsiaTheme="minorHAnsi" w:hAnsiTheme="minorHAnsi" w:cstheme="minorHAnsi"/>
          <w:color w:val="000000"/>
        </w:rPr>
        <w:t xml:space="preserve">; </w:t>
      </w:r>
    </w:p>
    <w:p w:rsidR="00E36299" w:rsidRPr="001A1AD9" w:rsidRDefault="00921057" w:rsidP="00781C17">
      <w:pPr>
        <w:pStyle w:val="Listparagraf"/>
        <w:widowControl/>
        <w:numPr>
          <w:ilvl w:val="0"/>
          <w:numId w:val="4"/>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(CE) nr. 1444/</w:t>
      </w:r>
      <w:r w:rsidR="00E36299" w:rsidRPr="001A1AD9">
        <w:rPr>
          <w:rFonts w:asciiTheme="minorHAnsi" w:eastAsiaTheme="minorHAnsi" w:hAnsiTheme="minorHAnsi" w:cstheme="minorHAnsi"/>
          <w:b/>
          <w:color w:val="000000"/>
        </w:rPr>
        <w:t>2002</w:t>
      </w:r>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modificare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Deciziei</w:t>
      </w:r>
      <w:proofErr w:type="spellEnd"/>
      <w:r w:rsidR="00E36299" w:rsidRPr="001A1AD9">
        <w:rPr>
          <w:rFonts w:asciiTheme="minorHAnsi" w:eastAsiaTheme="minorHAnsi" w:hAnsiTheme="minorHAnsi" w:cstheme="minorHAnsi"/>
          <w:color w:val="000000"/>
        </w:rPr>
        <w:t xml:space="preserve"> 2000/ 115/ CE a </w:t>
      </w:r>
      <w:proofErr w:type="spellStart"/>
      <w:r w:rsidR="00E36299" w:rsidRPr="001A1AD9">
        <w:rPr>
          <w:rFonts w:asciiTheme="minorHAnsi" w:eastAsiaTheme="minorHAnsi" w:hAnsiTheme="minorHAnsi" w:cstheme="minorHAnsi"/>
          <w:color w:val="000000"/>
        </w:rPr>
        <w:t>Comisiei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definițiile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caracteristicilor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excepțiile</w:t>
      </w:r>
      <w:proofErr w:type="spellEnd"/>
      <w:r w:rsidR="00E36299" w:rsidRPr="001A1AD9">
        <w:rPr>
          <w:rFonts w:asciiTheme="minorHAnsi" w:eastAsiaTheme="minorHAnsi" w:hAnsiTheme="minorHAnsi" w:cstheme="minorHAnsi"/>
          <w:color w:val="000000"/>
        </w:rPr>
        <w:t xml:space="preserve"> de la </w:t>
      </w:r>
      <w:proofErr w:type="spellStart"/>
      <w:r w:rsidR="00E36299" w:rsidRPr="001A1AD9">
        <w:rPr>
          <w:rFonts w:asciiTheme="minorHAnsi" w:eastAsiaTheme="minorHAnsi" w:hAnsiTheme="minorHAnsi" w:cstheme="minorHAnsi"/>
          <w:color w:val="000000"/>
        </w:rPr>
        <w:t>aceste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definiții</w:t>
      </w:r>
      <w:proofErr w:type="spellEnd"/>
      <w:r w:rsidR="00E36299" w:rsidRPr="001A1AD9">
        <w:rPr>
          <w:rFonts w:asciiTheme="minorHAnsi" w:eastAsiaTheme="minorHAnsi" w:hAnsiTheme="minorHAnsi" w:cstheme="minorHAnsi"/>
          <w:color w:val="000000"/>
        </w:rPr>
        <w:t xml:space="preserve"> precum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regiunile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circumscripțiile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în</w:t>
      </w:r>
      <w:proofErr w:type="spellEnd"/>
      <w:r w:rsidR="00E36299" w:rsidRPr="001A1AD9">
        <w:rPr>
          <w:rFonts w:asciiTheme="minorHAnsi" w:eastAsiaTheme="minorHAnsi" w:hAnsiTheme="minorHAnsi" w:cstheme="minorHAnsi"/>
          <w:color w:val="000000"/>
        </w:rPr>
        <w:t xml:space="preserve"> care se </w:t>
      </w:r>
      <w:proofErr w:type="spellStart"/>
      <w:r w:rsidR="00E36299" w:rsidRPr="001A1AD9">
        <w:rPr>
          <w:rFonts w:asciiTheme="minorHAnsi" w:eastAsiaTheme="minorHAnsi" w:hAnsiTheme="minorHAnsi" w:cstheme="minorHAnsi"/>
          <w:color w:val="000000"/>
        </w:rPr>
        <w:t>întreprind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anchetele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structura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exploatațiilor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agricole</w:t>
      </w:r>
      <w:proofErr w:type="spellEnd"/>
      <w:r w:rsidR="00E36299" w:rsidRPr="001A1AD9">
        <w:rPr>
          <w:rFonts w:asciiTheme="minorHAnsi" w:eastAsiaTheme="minorHAnsi" w:hAnsiTheme="minorHAnsi" w:cstheme="minorHAnsi"/>
          <w:color w:val="000000"/>
        </w:rPr>
        <w:t xml:space="preserve">,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 xml:space="preserve">; </w:t>
      </w:r>
    </w:p>
    <w:p w:rsidR="0090247A" w:rsidRPr="001A1AD9" w:rsidRDefault="00E36299" w:rsidP="00781C17">
      <w:pPr>
        <w:pStyle w:val="Listparagraf"/>
        <w:numPr>
          <w:ilvl w:val="0"/>
          <w:numId w:val="5"/>
        </w:numPr>
        <w:tabs>
          <w:tab w:val="left" w:pos="1080"/>
        </w:tabs>
        <w:autoSpaceDE w:val="0"/>
        <w:autoSpaceDN w:val="0"/>
        <w:adjustRightInd w:val="0"/>
        <w:spacing w:before="0"/>
        <w:contextualSpacing/>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de </w:t>
      </w:r>
      <w:proofErr w:type="spellStart"/>
      <w:r w:rsidRPr="001A1AD9">
        <w:rPr>
          <w:rFonts w:asciiTheme="minorHAnsi" w:eastAsiaTheme="minorHAnsi" w:hAnsiTheme="minorHAnsi" w:cstheme="minorHAnsi"/>
          <w:b/>
          <w:color w:val="000000"/>
        </w:rPr>
        <w:t>punere</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în</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aplicare</w:t>
      </w:r>
      <w:proofErr w:type="spellEnd"/>
      <w:r w:rsidRPr="001A1AD9">
        <w:rPr>
          <w:rFonts w:asciiTheme="minorHAnsi" w:eastAsiaTheme="minorHAnsi" w:hAnsiTheme="minorHAnsi" w:cstheme="minorHAnsi"/>
          <w:b/>
          <w:color w:val="000000"/>
        </w:rPr>
        <w:t xml:space="preserve"> (UE) nr. 385/2012</w:t>
      </w:r>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Comisiei</w:t>
      </w:r>
      <w:proofErr w:type="spellEnd"/>
      <w:r w:rsidRPr="001A1AD9">
        <w:rPr>
          <w:rFonts w:asciiTheme="minorHAnsi" w:eastAsiaTheme="minorHAnsi" w:hAnsiTheme="minorHAnsi" w:cstheme="minorHAnsi"/>
          <w:color w:val="000000"/>
        </w:rPr>
        <w:t xml:space="preserve"> din 30 </w:t>
      </w:r>
      <w:proofErr w:type="spellStart"/>
      <w:r w:rsidRPr="001A1AD9">
        <w:rPr>
          <w:rFonts w:asciiTheme="minorHAnsi" w:eastAsiaTheme="minorHAnsi" w:hAnsiTheme="minorHAnsi" w:cstheme="minorHAnsi"/>
          <w:color w:val="000000"/>
        </w:rPr>
        <w:t>aprilie</w:t>
      </w:r>
      <w:proofErr w:type="spellEnd"/>
      <w:r w:rsidRPr="001A1AD9">
        <w:rPr>
          <w:rFonts w:asciiTheme="minorHAnsi" w:eastAsiaTheme="minorHAnsi" w:hAnsiTheme="minorHAnsi" w:cstheme="minorHAnsi"/>
          <w:color w:val="000000"/>
        </w:rPr>
        <w:t xml:space="preserve"> 2012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fişa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exploataţiei</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urmează</w:t>
      </w:r>
      <w:proofErr w:type="spellEnd"/>
      <w:r w:rsidRPr="001A1AD9">
        <w:rPr>
          <w:rFonts w:asciiTheme="minorHAnsi" w:eastAsiaTheme="minorHAnsi" w:hAnsiTheme="minorHAnsi" w:cstheme="minorHAnsi"/>
          <w:color w:val="000000"/>
        </w:rPr>
        <w:t xml:space="preserve"> a fi </w:t>
      </w:r>
      <w:proofErr w:type="spellStart"/>
      <w:r w:rsidRPr="001A1AD9">
        <w:rPr>
          <w:rFonts w:asciiTheme="minorHAnsi" w:eastAsiaTheme="minorHAnsi" w:hAnsiTheme="minorHAnsi" w:cstheme="minorHAnsi"/>
          <w:color w:val="000000"/>
        </w:rPr>
        <w:t>utilizată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scopul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determinării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veniturilor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analizării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activităţii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acestor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exploataţii</w:t>
      </w:r>
      <w:proofErr w:type="spellEnd"/>
      <w:r w:rsidRPr="001A1AD9">
        <w:rPr>
          <w:rFonts w:asciiTheme="minorHAnsi" w:eastAsiaTheme="minorHAnsi" w:hAnsiTheme="minorHAnsi" w:cstheme="minorHAnsi"/>
          <w:color w:val="000000"/>
        </w:rPr>
        <w:t>;</w:t>
      </w:r>
    </w:p>
    <w:p w:rsidR="00E36299" w:rsidRPr="001A1AD9" w:rsidRDefault="00E36299" w:rsidP="00781C17">
      <w:pPr>
        <w:pStyle w:val="Listparagraf"/>
        <w:widowControl/>
        <w:numPr>
          <w:ilvl w:val="0"/>
          <w:numId w:val="5"/>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proofErr w:type="gramStart"/>
      <w:r w:rsidRPr="001A1AD9">
        <w:rPr>
          <w:rFonts w:asciiTheme="minorHAnsi" w:eastAsiaTheme="minorHAnsi" w:hAnsiTheme="minorHAnsi" w:cstheme="minorHAnsi"/>
          <w:b/>
          <w:color w:val="000000"/>
        </w:rPr>
        <w:t>Regulament</w:t>
      </w:r>
      <w:proofErr w:type="spellEnd"/>
      <w:r w:rsidRPr="001A1AD9">
        <w:rPr>
          <w:rFonts w:asciiTheme="minorHAnsi" w:eastAsiaTheme="minorHAnsi" w:hAnsiTheme="minorHAnsi" w:cstheme="minorHAnsi"/>
          <w:b/>
          <w:color w:val="000000"/>
        </w:rPr>
        <w:t>(</w:t>
      </w:r>
      <w:proofErr w:type="gramEnd"/>
      <w:r w:rsidRPr="001A1AD9">
        <w:rPr>
          <w:rFonts w:asciiTheme="minorHAnsi" w:eastAsiaTheme="minorHAnsi" w:hAnsiTheme="minorHAnsi" w:cstheme="minorHAnsi"/>
          <w:b/>
          <w:color w:val="000000"/>
        </w:rPr>
        <w:t>UE) nr. 1198 din 1 august 2014</w:t>
      </w:r>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completare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Regulamentului</w:t>
      </w:r>
      <w:proofErr w:type="spellEnd"/>
      <w:r w:rsidRPr="001A1AD9">
        <w:rPr>
          <w:rFonts w:asciiTheme="minorHAnsi" w:eastAsiaTheme="minorHAnsi" w:hAnsiTheme="minorHAnsi" w:cstheme="minorHAnsi"/>
          <w:color w:val="000000"/>
        </w:rPr>
        <w:t xml:space="preserve"> (CE) nr. 1217/2009 al </w:t>
      </w:r>
      <w:proofErr w:type="spellStart"/>
      <w:r w:rsidRPr="001A1AD9">
        <w:rPr>
          <w:rFonts w:asciiTheme="minorHAnsi" w:eastAsiaTheme="minorHAnsi" w:hAnsiTheme="minorHAnsi" w:cstheme="minorHAnsi"/>
          <w:color w:val="000000"/>
        </w:rPr>
        <w:t>Consiliului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crearea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reţele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colectare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informaţii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contabile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veniturile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activitatea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economică</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exploataţiilor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Uniunea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Europeană</w:t>
      </w:r>
      <w:proofErr w:type="spellEnd"/>
      <w:r w:rsidRPr="001A1AD9">
        <w:rPr>
          <w:rFonts w:asciiTheme="minorHAnsi" w:eastAsiaTheme="minorHAnsi" w:hAnsiTheme="minorHAnsi" w:cstheme="minorHAnsi"/>
          <w:color w:val="000000"/>
        </w:rPr>
        <w:t xml:space="preserve">; </w:t>
      </w:r>
    </w:p>
    <w:p w:rsidR="00E36299" w:rsidRPr="001A1AD9" w:rsidRDefault="00E36299" w:rsidP="00781C17">
      <w:pPr>
        <w:pStyle w:val="Listparagraf"/>
        <w:widowControl/>
        <w:numPr>
          <w:ilvl w:val="0"/>
          <w:numId w:val="5"/>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w:t>
      </w:r>
      <w:r w:rsidR="00921057" w:rsidRPr="001A1AD9">
        <w:rPr>
          <w:rFonts w:asciiTheme="minorHAnsi" w:eastAsiaTheme="minorHAnsi" w:hAnsiTheme="minorHAnsi" w:cstheme="minorHAnsi"/>
          <w:b/>
          <w:color w:val="000000"/>
        </w:rPr>
        <w:t>r. 1303/</w:t>
      </w:r>
      <w:r w:rsidRPr="001A1AD9">
        <w:rPr>
          <w:rFonts w:asciiTheme="minorHAnsi" w:eastAsiaTheme="minorHAnsi" w:hAnsiTheme="minorHAnsi" w:cstheme="minorHAnsi"/>
          <w:b/>
          <w:color w:val="000000"/>
        </w:rPr>
        <w:t>2013</w:t>
      </w:r>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stabilire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unor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dispoziții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regională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social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coeziune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rurală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pescuit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maritime, precum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stabilire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unor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dispoziții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generale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regională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social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coeziune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pescuit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maritime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abrogare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Regulamentului</w:t>
      </w:r>
      <w:proofErr w:type="spellEnd"/>
      <w:r w:rsidRPr="001A1AD9">
        <w:rPr>
          <w:rFonts w:asciiTheme="minorHAnsi" w:eastAsiaTheme="minorHAnsi" w:hAnsiTheme="minorHAnsi" w:cstheme="minorHAnsi"/>
          <w:color w:val="000000"/>
        </w:rPr>
        <w:t xml:space="preserve"> (CE) nr. 1083/ 2006 al </w:t>
      </w:r>
      <w:proofErr w:type="spellStart"/>
      <w:r w:rsidRPr="001A1AD9">
        <w:rPr>
          <w:rFonts w:asciiTheme="minorHAnsi" w:eastAsiaTheme="minorHAnsi" w:hAnsiTheme="minorHAnsi" w:cstheme="minorHAnsi"/>
          <w:color w:val="000000"/>
        </w:rPr>
        <w:t>Consiliului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w:t>
      </w:r>
    </w:p>
    <w:p w:rsidR="00E36299" w:rsidRPr="001A1AD9" w:rsidRDefault="00921057" w:rsidP="00781C17">
      <w:pPr>
        <w:pStyle w:val="Listparagraf"/>
        <w:widowControl/>
        <w:numPr>
          <w:ilvl w:val="0"/>
          <w:numId w:val="5"/>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nr. 1305/</w:t>
      </w:r>
      <w:r w:rsidR="00E36299" w:rsidRPr="001A1AD9">
        <w:rPr>
          <w:rFonts w:asciiTheme="minorHAnsi" w:eastAsiaTheme="minorHAnsi" w:hAnsiTheme="minorHAnsi" w:cstheme="minorHAnsi"/>
          <w:b/>
          <w:color w:val="000000"/>
        </w:rPr>
        <w:t>2013</w:t>
      </w:r>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sprijinul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dezvoltare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rurală</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acordat</w:t>
      </w:r>
      <w:proofErr w:type="spellEnd"/>
      <w:r w:rsidR="00E36299" w:rsidRPr="001A1AD9">
        <w:rPr>
          <w:rFonts w:asciiTheme="minorHAnsi" w:eastAsiaTheme="minorHAnsi" w:hAnsiTheme="minorHAnsi" w:cstheme="minorHAnsi"/>
          <w:color w:val="000000"/>
        </w:rPr>
        <w:t xml:space="preserve"> din </w:t>
      </w:r>
      <w:proofErr w:type="spellStart"/>
      <w:r w:rsidR="00E36299" w:rsidRPr="001A1AD9">
        <w:rPr>
          <w:rFonts w:asciiTheme="minorHAnsi" w:eastAsiaTheme="minorHAnsi" w:hAnsiTheme="minorHAnsi" w:cstheme="minorHAnsi"/>
          <w:color w:val="000000"/>
        </w:rPr>
        <w:t>Fondul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european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agricol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dezvoltare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rurală</w:t>
      </w:r>
      <w:proofErr w:type="spellEnd"/>
      <w:r w:rsidR="00E36299" w:rsidRPr="001A1AD9">
        <w:rPr>
          <w:rFonts w:asciiTheme="minorHAnsi" w:eastAsiaTheme="minorHAnsi" w:hAnsiTheme="minorHAnsi" w:cstheme="minorHAnsi"/>
          <w:color w:val="000000"/>
        </w:rPr>
        <w:t xml:space="preserve"> (FEADR)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abrogare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Regulamentului</w:t>
      </w:r>
      <w:proofErr w:type="spellEnd"/>
      <w:r w:rsidR="00E36299" w:rsidRPr="001A1AD9">
        <w:rPr>
          <w:rFonts w:asciiTheme="minorHAnsi" w:eastAsiaTheme="minorHAnsi" w:hAnsiTheme="minorHAnsi" w:cstheme="minorHAnsi"/>
          <w:color w:val="000000"/>
        </w:rPr>
        <w:t xml:space="preserve"> (CE) nr. 1698/ 2005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 xml:space="preserve">; </w:t>
      </w:r>
    </w:p>
    <w:p w:rsidR="00E36299" w:rsidRPr="001A1AD9" w:rsidRDefault="00921057" w:rsidP="00781C17">
      <w:pPr>
        <w:pStyle w:val="Listparagraf"/>
        <w:numPr>
          <w:ilvl w:val="0"/>
          <w:numId w:val="5"/>
        </w:numPr>
        <w:tabs>
          <w:tab w:val="left" w:pos="1080"/>
        </w:tabs>
        <w:autoSpaceDE w:val="0"/>
        <w:autoSpaceDN w:val="0"/>
        <w:adjustRightInd w:val="0"/>
        <w:spacing w:before="0"/>
        <w:contextualSpacing/>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nr. 1306/</w:t>
      </w:r>
      <w:r w:rsidR="00E36299" w:rsidRPr="001A1AD9">
        <w:rPr>
          <w:rFonts w:asciiTheme="minorHAnsi" w:eastAsiaTheme="minorHAnsi" w:hAnsiTheme="minorHAnsi" w:cstheme="minorHAnsi"/>
          <w:b/>
          <w:color w:val="000000"/>
        </w:rPr>
        <w:t>2013</w:t>
      </w:r>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Parlamentului</w:t>
      </w:r>
      <w:proofErr w:type="spellEnd"/>
      <w:r w:rsidR="00E36299" w:rsidRPr="001A1AD9">
        <w:rPr>
          <w:rFonts w:asciiTheme="minorHAnsi" w:eastAsiaTheme="minorHAnsi" w:hAnsiTheme="minorHAnsi" w:cstheme="minorHAnsi"/>
          <w:color w:val="000000"/>
        </w:rPr>
        <w:t xml:space="preserve"> European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finanțarea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gestionarea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monitorizarea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politicii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agricole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comune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abrogare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Regulamentelor</w:t>
      </w:r>
      <w:proofErr w:type="spellEnd"/>
      <w:r w:rsidR="00E36299" w:rsidRPr="001A1AD9">
        <w:rPr>
          <w:rFonts w:asciiTheme="minorHAnsi" w:eastAsiaTheme="minorHAnsi" w:hAnsiTheme="minorHAnsi" w:cstheme="minorHAnsi"/>
          <w:color w:val="000000"/>
        </w:rPr>
        <w:t xml:space="preserve"> (CEE) nr. 352/ 78, (CE) nr. 165/ 94, (CE) nr. 2799/ 98, (CE) nr. 814/ 2000, (CE) nr. 1290/ 2005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(CE) nr. 485/ 2008 ale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w:t>
      </w:r>
    </w:p>
    <w:p w:rsidR="00E36299" w:rsidRPr="001A1AD9" w:rsidRDefault="00921057" w:rsidP="00781C17">
      <w:pPr>
        <w:pStyle w:val="Listparagraf"/>
        <w:widowControl/>
        <w:numPr>
          <w:ilvl w:val="0"/>
          <w:numId w:val="5"/>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nr. 1307/</w:t>
      </w:r>
      <w:r w:rsidR="00E36299" w:rsidRPr="001A1AD9">
        <w:rPr>
          <w:rFonts w:asciiTheme="minorHAnsi" w:eastAsiaTheme="minorHAnsi" w:hAnsiTheme="minorHAnsi" w:cstheme="minorHAnsi"/>
          <w:b/>
          <w:color w:val="000000"/>
        </w:rPr>
        <w:t>2013</w:t>
      </w:r>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Parlamentului</w:t>
      </w:r>
      <w:proofErr w:type="spellEnd"/>
      <w:r w:rsidR="00E36299" w:rsidRPr="001A1AD9">
        <w:rPr>
          <w:rFonts w:asciiTheme="minorHAnsi" w:eastAsiaTheme="minorHAnsi" w:hAnsiTheme="minorHAnsi" w:cstheme="minorHAnsi"/>
          <w:color w:val="000000"/>
        </w:rPr>
        <w:t xml:space="preserve"> European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stabilire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unor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norme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plățile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directe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acordate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fermierilor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prin</w:t>
      </w:r>
      <w:proofErr w:type="spellEnd"/>
      <w:r w:rsidR="00E36299" w:rsidRPr="001A1AD9">
        <w:rPr>
          <w:rFonts w:asciiTheme="minorHAnsi" w:eastAsiaTheme="minorHAnsi" w:hAnsiTheme="minorHAnsi" w:cstheme="minorHAnsi"/>
          <w:color w:val="000000"/>
        </w:rPr>
        <w:t xml:space="preserve"> scheme de </w:t>
      </w:r>
      <w:proofErr w:type="spellStart"/>
      <w:r w:rsidR="00E36299" w:rsidRPr="001A1AD9">
        <w:rPr>
          <w:rFonts w:asciiTheme="minorHAnsi" w:eastAsiaTheme="minorHAnsi" w:hAnsiTheme="minorHAnsi" w:cstheme="minorHAnsi"/>
          <w:color w:val="000000"/>
        </w:rPr>
        <w:t>sprijin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în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cadrul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politicii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agricole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comune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abrogare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Regulamentului</w:t>
      </w:r>
      <w:proofErr w:type="spellEnd"/>
      <w:r w:rsidR="00E36299" w:rsidRPr="001A1AD9">
        <w:rPr>
          <w:rFonts w:asciiTheme="minorHAnsi" w:eastAsiaTheme="minorHAnsi" w:hAnsiTheme="minorHAnsi" w:cstheme="minorHAnsi"/>
          <w:color w:val="000000"/>
        </w:rPr>
        <w:t xml:space="preserve"> (CE) nr. 637/ 2008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Regulamentului</w:t>
      </w:r>
      <w:proofErr w:type="spellEnd"/>
      <w:r w:rsidR="00E36299" w:rsidRPr="001A1AD9">
        <w:rPr>
          <w:rFonts w:asciiTheme="minorHAnsi" w:eastAsiaTheme="minorHAnsi" w:hAnsiTheme="minorHAnsi" w:cstheme="minorHAnsi"/>
          <w:color w:val="000000"/>
        </w:rPr>
        <w:t xml:space="preserve"> (CE) nr. 73/ 2009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 xml:space="preserve">; </w:t>
      </w:r>
    </w:p>
    <w:p w:rsidR="00E36299" w:rsidRPr="001A1AD9" w:rsidRDefault="00921057" w:rsidP="00781C17">
      <w:pPr>
        <w:pStyle w:val="Listparagraf"/>
        <w:widowControl/>
        <w:numPr>
          <w:ilvl w:val="0"/>
          <w:numId w:val="5"/>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nr. 1310/</w:t>
      </w:r>
      <w:r w:rsidR="00E36299" w:rsidRPr="001A1AD9">
        <w:rPr>
          <w:rFonts w:asciiTheme="minorHAnsi" w:eastAsiaTheme="minorHAnsi" w:hAnsiTheme="minorHAnsi" w:cstheme="minorHAnsi"/>
          <w:b/>
          <w:color w:val="000000"/>
        </w:rPr>
        <w:t>2013</w:t>
      </w:r>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Parlamentului</w:t>
      </w:r>
      <w:proofErr w:type="spellEnd"/>
      <w:r w:rsidR="00E36299" w:rsidRPr="001A1AD9">
        <w:rPr>
          <w:rFonts w:asciiTheme="minorHAnsi" w:eastAsiaTheme="minorHAnsi" w:hAnsiTheme="minorHAnsi" w:cstheme="minorHAnsi"/>
          <w:color w:val="000000"/>
        </w:rPr>
        <w:t xml:space="preserve"> European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stabilire</w:t>
      </w:r>
      <w:proofErr w:type="spellEnd"/>
      <w:r w:rsidR="00E36299" w:rsidRPr="001A1AD9">
        <w:rPr>
          <w:rFonts w:asciiTheme="minorHAnsi" w:eastAsiaTheme="minorHAnsi" w:hAnsiTheme="minorHAnsi" w:cstheme="minorHAnsi"/>
          <w:color w:val="000000"/>
        </w:rPr>
        <w:t xml:space="preserve"> </w:t>
      </w:r>
      <w:proofErr w:type="gramStart"/>
      <w:r w:rsidR="00E36299" w:rsidRPr="001A1AD9">
        <w:rPr>
          <w:rFonts w:asciiTheme="minorHAnsi" w:eastAsiaTheme="minorHAnsi" w:hAnsiTheme="minorHAnsi" w:cstheme="minorHAnsi"/>
          <w:color w:val="000000"/>
        </w:rPr>
        <w:t>a</w:t>
      </w:r>
      <w:proofErr w:type="gram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anumitor</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dispoziții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tranzitorii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sprijinul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dezvoltare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rurală</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acordat</w:t>
      </w:r>
      <w:proofErr w:type="spellEnd"/>
      <w:r w:rsidR="00E36299" w:rsidRPr="001A1AD9">
        <w:rPr>
          <w:rFonts w:asciiTheme="minorHAnsi" w:eastAsiaTheme="minorHAnsi" w:hAnsiTheme="minorHAnsi" w:cstheme="minorHAnsi"/>
          <w:color w:val="000000"/>
        </w:rPr>
        <w:t xml:space="preserve"> din </w:t>
      </w:r>
      <w:proofErr w:type="spellStart"/>
      <w:r w:rsidR="00E36299" w:rsidRPr="001A1AD9">
        <w:rPr>
          <w:rFonts w:asciiTheme="minorHAnsi" w:eastAsiaTheme="minorHAnsi" w:hAnsiTheme="minorHAnsi" w:cstheme="minorHAnsi"/>
          <w:color w:val="000000"/>
        </w:rPr>
        <w:t>Fondul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european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agricol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dezvoltare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rurală</w:t>
      </w:r>
      <w:proofErr w:type="spellEnd"/>
      <w:r w:rsidR="00E36299" w:rsidRPr="001A1AD9">
        <w:rPr>
          <w:rFonts w:asciiTheme="minorHAnsi" w:eastAsiaTheme="minorHAnsi" w:hAnsiTheme="minorHAnsi" w:cstheme="minorHAnsi"/>
          <w:color w:val="000000"/>
        </w:rPr>
        <w:t xml:space="preserve"> (FEADR), de </w:t>
      </w:r>
      <w:proofErr w:type="spellStart"/>
      <w:r w:rsidR="00E36299" w:rsidRPr="001A1AD9">
        <w:rPr>
          <w:rFonts w:asciiTheme="minorHAnsi" w:eastAsiaTheme="minorHAnsi" w:hAnsiTheme="minorHAnsi" w:cstheme="minorHAnsi"/>
          <w:color w:val="000000"/>
        </w:rPr>
        <w:t>modificare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w:t>
      </w:r>
      <w:r w:rsidR="007428B9" w:rsidRPr="001A1AD9">
        <w:rPr>
          <w:rFonts w:asciiTheme="minorHAnsi" w:eastAsiaTheme="minorHAnsi" w:hAnsiTheme="minorHAnsi" w:cstheme="minorHAnsi"/>
          <w:color w:val="000000"/>
        </w:rPr>
        <w:t>amentului</w:t>
      </w:r>
      <w:proofErr w:type="spellEnd"/>
      <w:r w:rsidR="007428B9" w:rsidRPr="001A1AD9">
        <w:rPr>
          <w:rFonts w:asciiTheme="minorHAnsi" w:eastAsiaTheme="minorHAnsi" w:hAnsiTheme="minorHAnsi" w:cstheme="minorHAnsi"/>
          <w:color w:val="000000"/>
        </w:rPr>
        <w:t xml:space="preserve"> (UE) nr. 1305/2013 al </w:t>
      </w:r>
      <w:proofErr w:type="spellStart"/>
      <w:r w:rsidR="00E36299" w:rsidRPr="001A1AD9">
        <w:rPr>
          <w:rFonts w:asciiTheme="minorHAnsi" w:eastAsiaTheme="minorHAnsi" w:hAnsiTheme="minorHAnsi" w:cstheme="minorHAnsi"/>
          <w:color w:val="000000"/>
        </w:rPr>
        <w:t>Parlamentului</w:t>
      </w:r>
      <w:proofErr w:type="spellEnd"/>
      <w:r w:rsidR="00E36299" w:rsidRPr="001A1AD9">
        <w:rPr>
          <w:rFonts w:asciiTheme="minorHAnsi" w:eastAsiaTheme="minorHAnsi" w:hAnsiTheme="minorHAnsi" w:cstheme="minorHAnsi"/>
          <w:color w:val="000000"/>
        </w:rPr>
        <w:t xml:space="preserve"> European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în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ceea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privește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resursele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repartizarea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acestora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anul</w:t>
      </w:r>
      <w:proofErr w:type="spellEnd"/>
      <w:r w:rsidR="00E36299" w:rsidRPr="001A1AD9">
        <w:rPr>
          <w:rFonts w:asciiTheme="minorHAnsi" w:eastAsiaTheme="minorHAnsi" w:hAnsiTheme="minorHAnsi" w:cstheme="minorHAnsi"/>
          <w:color w:val="000000"/>
        </w:rPr>
        <w:t xml:space="preserve"> 2014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de </w:t>
      </w:r>
      <w:proofErr w:type="spellStart"/>
      <w:r w:rsidR="00E36299" w:rsidRPr="001A1AD9">
        <w:rPr>
          <w:rFonts w:asciiTheme="minorHAnsi" w:eastAsiaTheme="minorHAnsi" w:hAnsiTheme="minorHAnsi" w:cstheme="minorHAnsi"/>
          <w:color w:val="000000"/>
        </w:rPr>
        <w:t>modificare</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Regulamentului</w:t>
      </w:r>
      <w:proofErr w:type="spellEnd"/>
      <w:r w:rsidR="00E36299" w:rsidRPr="001A1AD9">
        <w:rPr>
          <w:rFonts w:asciiTheme="minorHAnsi" w:eastAsiaTheme="minorHAnsi" w:hAnsiTheme="minorHAnsi" w:cstheme="minorHAnsi"/>
          <w:color w:val="000000"/>
        </w:rPr>
        <w:t xml:space="preserve"> (CE) nr. 73/ 2009 al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 </w:t>
      </w:r>
      <w:proofErr w:type="spellStart"/>
      <w:r w:rsidR="00E36299" w:rsidRPr="001A1AD9">
        <w:rPr>
          <w:rFonts w:asciiTheme="minorHAnsi" w:eastAsiaTheme="minorHAnsi" w:hAnsiTheme="minorHAnsi" w:cstheme="minorHAnsi"/>
          <w:color w:val="000000"/>
        </w:rPr>
        <w:t>Regulamentelor</w:t>
      </w:r>
      <w:proofErr w:type="spellEnd"/>
      <w:r w:rsidR="00E36299" w:rsidRPr="001A1AD9">
        <w:rPr>
          <w:rFonts w:asciiTheme="minorHAnsi" w:eastAsiaTheme="minorHAnsi" w:hAnsiTheme="minorHAnsi" w:cstheme="minorHAnsi"/>
          <w:color w:val="000000"/>
        </w:rPr>
        <w:t xml:space="preserve"> (UE) nr. 1307/ 2013, (UE) nr. 1306/2013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(UE) nr. 1308/ 2013 ale </w:t>
      </w:r>
      <w:proofErr w:type="spellStart"/>
      <w:r w:rsidR="00E36299" w:rsidRPr="001A1AD9">
        <w:rPr>
          <w:rFonts w:asciiTheme="minorHAnsi" w:eastAsiaTheme="minorHAnsi" w:hAnsiTheme="minorHAnsi" w:cstheme="minorHAnsi"/>
          <w:color w:val="000000"/>
        </w:rPr>
        <w:t>Parlamentului</w:t>
      </w:r>
      <w:proofErr w:type="spellEnd"/>
      <w:r w:rsidR="00E36299" w:rsidRPr="001A1AD9">
        <w:rPr>
          <w:rFonts w:asciiTheme="minorHAnsi" w:eastAsiaTheme="minorHAnsi" w:hAnsiTheme="minorHAnsi" w:cstheme="minorHAnsi"/>
          <w:color w:val="000000"/>
        </w:rPr>
        <w:t xml:space="preserve"> European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ale </w:t>
      </w:r>
      <w:proofErr w:type="spellStart"/>
      <w:r w:rsidR="00E36299" w:rsidRPr="001A1AD9">
        <w:rPr>
          <w:rFonts w:asciiTheme="minorHAnsi" w:eastAsiaTheme="minorHAnsi" w:hAnsiTheme="minorHAnsi" w:cstheme="minorHAnsi"/>
          <w:color w:val="000000"/>
        </w:rPr>
        <w:t>Consiliului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în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ceea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privește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aplicarea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acestora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în</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anul</w:t>
      </w:r>
      <w:proofErr w:type="spellEnd"/>
      <w:r w:rsidR="00E36299" w:rsidRPr="001A1AD9">
        <w:rPr>
          <w:rFonts w:asciiTheme="minorHAnsi" w:eastAsiaTheme="minorHAnsi" w:hAnsiTheme="minorHAnsi" w:cstheme="minorHAnsi"/>
          <w:color w:val="000000"/>
        </w:rPr>
        <w:t xml:space="preserve"> 2014,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 xml:space="preserve">; </w:t>
      </w:r>
    </w:p>
    <w:p w:rsidR="00E36299" w:rsidRPr="001A1AD9" w:rsidRDefault="00921057" w:rsidP="00781C17">
      <w:pPr>
        <w:pStyle w:val="Listparagraf"/>
        <w:widowControl/>
        <w:numPr>
          <w:ilvl w:val="0"/>
          <w:numId w:val="6"/>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(UE) nr. 1407/</w:t>
      </w:r>
      <w:r w:rsidR="00E36299" w:rsidRPr="001A1AD9">
        <w:rPr>
          <w:rFonts w:asciiTheme="minorHAnsi" w:eastAsiaTheme="minorHAnsi" w:hAnsiTheme="minorHAnsi" w:cstheme="minorHAnsi"/>
          <w:b/>
          <w:color w:val="000000"/>
        </w:rPr>
        <w:t>2013</w:t>
      </w:r>
      <w:r w:rsidR="00E36299" w:rsidRPr="001A1AD9">
        <w:rPr>
          <w:rFonts w:asciiTheme="minorHAnsi" w:eastAsiaTheme="minorHAnsi" w:hAnsiTheme="minorHAnsi" w:cstheme="minorHAnsi"/>
          <w:color w:val="000000"/>
        </w:rPr>
        <w:t xml:space="preserve"> al </w:t>
      </w:r>
      <w:proofErr w:type="spellStart"/>
      <w:r w:rsidR="00E36299" w:rsidRPr="001A1AD9">
        <w:rPr>
          <w:rFonts w:asciiTheme="minorHAnsi" w:eastAsiaTheme="minorHAnsi" w:hAnsiTheme="minorHAnsi" w:cstheme="minorHAnsi"/>
          <w:color w:val="000000"/>
        </w:rPr>
        <w:t>Comisiei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aplicarea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articolelor</w:t>
      </w:r>
      <w:proofErr w:type="spellEnd"/>
      <w:r w:rsidR="00E36299" w:rsidRPr="001A1AD9">
        <w:rPr>
          <w:rFonts w:asciiTheme="minorHAnsi" w:eastAsiaTheme="minorHAnsi" w:hAnsiTheme="minorHAnsi" w:cstheme="minorHAnsi"/>
          <w:color w:val="000000"/>
        </w:rPr>
        <w:t xml:space="preserve"> 107 </w:t>
      </w:r>
      <w:proofErr w:type="spellStart"/>
      <w:r w:rsidR="00E36299" w:rsidRPr="001A1AD9">
        <w:rPr>
          <w:rFonts w:asciiTheme="minorHAnsi" w:eastAsiaTheme="minorHAnsi" w:hAnsiTheme="minorHAnsi" w:cstheme="minorHAnsi"/>
          <w:color w:val="000000"/>
        </w:rPr>
        <w:t>și</w:t>
      </w:r>
      <w:proofErr w:type="spellEnd"/>
      <w:r w:rsidR="00E36299" w:rsidRPr="001A1AD9">
        <w:rPr>
          <w:rFonts w:asciiTheme="minorHAnsi" w:eastAsiaTheme="minorHAnsi" w:hAnsiTheme="minorHAnsi" w:cstheme="minorHAnsi"/>
          <w:color w:val="000000"/>
        </w:rPr>
        <w:t xml:space="preserve"> 108 din </w:t>
      </w:r>
      <w:proofErr w:type="spellStart"/>
      <w:r w:rsidR="00E36299" w:rsidRPr="001A1AD9">
        <w:rPr>
          <w:rFonts w:asciiTheme="minorHAnsi" w:eastAsiaTheme="minorHAnsi" w:hAnsiTheme="minorHAnsi" w:cstheme="minorHAnsi"/>
          <w:color w:val="000000"/>
        </w:rPr>
        <w:t>Tratatul</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privind</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funcționarea</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Uniunii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Europene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ajutoarelor</w:t>
      </w:r>
      <w:proofErr w:type="spellEnd"/>
      <w:r w:rsidR="00E36299" w:rsidRPr="001A1AD9">
        <w:rPr>
          <w:rFonts w:asciiTheme="minorHAnsi" w:eastAsiaTheme="minorHAnsi" w:hAnsiTheme="minorHAnsi" w:cstheme="minorHAnsi"/>
          <w:color w:val="000000"/>
        </w:rPr>
        <w:t xml:space="preserve"> de minimis Text cu </w:t>
      </w:r>
      <w:proofErr w:type="spellStart"/>
      <w:r w:rsidR="00E36299" w:rsidRPr="001A1AD9">
        <w:rPr>
          <w:rFonts w:asciiTheme="minorHAnsi" w:eastAsiaTheme="minorHAnsi" w:hAnsiTheme="minorHAnsi" w:cstheme="minorHAnsi"/>
          <w:color w:val="000000"/>
        </w:rPr>
        <w:t>relevanță</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pentru</w:t>
      </w:r>
      <w:proofErr w:type="spellEnd"/>
      <w:r w:rsidR="00E36299" w:rsidRPr="001A1AD9">
        <w:rPr>
          <w:rFonts w:asciiTheme="minorHAnsi" w:eastAsiaTheme="minorHAnsi" w:hAnsiTheme="minorHAnsi" w:cstheme="minorHAnsi"/>
          <w:color w:val="000000"/>
        </w:rPr>
        <w:t xml:space="preserve"> SEE, cu </w:t>
      </w:r>
      <w:proofErr w:type="spellStart"/>
      <w:r w:rsidR="00E36299" w:rsidRPr="001A1AD9">
        <w:rPr>
          <w:rFonts w:asciiTheme="minorHAnsi" w:eastAsiaTheme="minorHAnsi" w:hAnsiTheme="minorHAnsi" w:cstheme="minorHAnsi"/>
          <w:color w:val="000000"/>
        </w:rPr>
        <w:t>modificările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şi</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completările</w:t>
      </w:r>
      <w:proofErr w:type="spellEnd"/>
      <w:r w:rsidR="00E36299" w:rsidRPr="001A1AD9">
        <w:rPr>
          <w:rFonts w:asciiTheme="minorHAnsi" w:eastAsiaTheme="minorHAnsi" w:hAnsiTheme="minorHAnsi" w:cstheme="minorHAnsi"/>
          <w:color w:val="000000"/>
        </w:rPr>
        <w:t xml:space="preserve"> </w:t>
      </w:r>
      <w:proofErr w:type="spellStart"/>
      <w:r w:rsidR="00E36299" w:rsidRPr="001A1AD9">
        <w:rPr>
          <w:rFonts w:asciiTheme="minorHAnsi" w:eastAsiaTheme="minorHAnsi" w:hAnsiTheme="minorHAnsi" w:cstheme="minorHAnsi"/>
          <w:color w:val="000000"/>
        </w:rPr>
        <w:t>ulterioare</w:t>
      </w:r>
      <w:proofErr w:type="spellEnd"/>
      <w:r w:rsidR="00E36299" w:rsidRPr="001A1AD9">
        <w:rPr>
          <w:rFonts w:asciiTheme="minorHAnsi" w:eastAsiaTheme="minorHAnsi" w:hAnsiTheme="minorHAnsi" w:cstheme="minorHAnsi"/>
          <w:color w:val="000000"/>
        </w:rPr>
        <w:t xml:space="preserve">; </w:t>
      </w:r>
    </w:p>
    <w:p w:rsidR="00E36299" w:rsidRPr="001A1AD9" w:rsidRDefault="00E36299" w:rsidP="00781C17">
      <w:pPr>
        <w:pStyle w:val="Listparagraf"/>
        <w:widowControl/>
        <w:numPr>
          <w:ilvl w:val="0"/>
          <w:numId w:val="6"/>
        </w:numPr>
        <w:tabs>
          <w:tab w:val="left" w:pos="1080"/>
        </w:tabs>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lastRenderedPageBreak/>
        <w:t>Reg</w:t>
      </w:r>
      <w:r w:rsidR="00921057" w:rsidRPr="001A1AD9">
        <w:rPr>
          <w:rFonts w:asciiTheme="minorHAnsi" w:eastAsiaTheme="minorHAnsi" w:hAnsiTheme="minorHAnsi" w:cstheme="minorHAnsi"/>
          <w:b/>
          <w:color w:val="000000"/>
        </w:rPr>
        <w:t>ulamentul</w:t>
      </w:r>
      <w:proofErr w:type="spellEnd"/>
      <w:r w:rsidR="00921057" w:rsidRPr="001A1AD9">
        <w:rPr>
          <w:rFonts w:asciiTheme="minorHAnsi" w:eastAsiaTheme="minorHAnsi" w:hAnsiTheme="minorHAnsi" w:cstheme="minorHAnsi"/>
          <w:b/>
          <w:color w:val="000000"/>
        </w:rPr>
        <w:t xml:space="preserve"> </w:t>
      </w:r>
      <w:proofErr w:type="spellStart"/>
      <w:r w:rsidR="00921057" w:rsidRPr="001A1AD9">
        <w:rPr>
          <w:rFonts w:asciiTheme="minorHAnsi" w:eastAsiaTheme="minorHAnsi" w:hAnsiTheme="minorHAnsi" w:cstheme="minorHAnsi"/>
          <w:b/>
          <w:color w:val="000000"/>
        </w:rPr>
        <w:t>delegat</w:t>
      </w:r>
      <w:proofErr w:type="spellEnd"/>
      <w:r w:rsidR="00921057" w:rsidRPr="001A1AD9">
        <w:rPr>
          <w:rFonts w:asciiTheme="minorHAnsi" w:eastAsiaTheme="minorHAnsi" w:hAnsiTheme="minorHAnsi" w:cstheme="minorHAnsi"/>
          <w:b/>
          <w:color w:val="000000"/>
        </w:rPr>
        <w:t xml:space="preserve"> (UE) nr. 807/</w:t>
      </w:r>
      <w:r w:rsidRPr="001A1AD9">
        <w:rPr>
          <w:rFonts w:asciiTheme="minorHAnsi" w:eastAsiaTheme="minorHAnsi" w:hAnsiTheme="minorHAnsi" w:cstheme="minorHAnsi"/>
          <w:b/>
          <w:color w:val="000000"/>
        </w:rPr>
        <w:t>2014</w:t>
      </w:r>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completare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Regulamentului</w:t>
      </w:r>
      <w:proofErr w:type="spellEnd"/>
      <w:r w:rsidRPr="001A1AD9">
        <w:rPr>
          <w:rFonts w:asciiTheme="minorHAnsi" w:eastAsiaTheme="minorHAnsi" w:hAnsiTheme="minorHAnsi" w:cstheme="minorHAnsi"/>
          <w:color w:val="000000"/>
        </w:rPr>
        <w:t xml:space="preserve"> (UE) nr. 1305/ 2013 al </w:t>
      </w:r>
      <w:proofErr w:type="spellStart"/>
      <w:r w:rsidRPr="001A1AD9">
        <w:rPr>
          <w:rFonts w:asciiTheme="minorHAnsi" w:eastAsiaTheme="minorHAnsi" w:hAnsiTheme="minorHAnsi" w:cstheme="minorHAnsi"/>
          <w:color w:val="000000"/>
        </w:rPr>
        <w:t>Parlamentului</w:t>
      </w:r>
      <w:proofErr w:type="spellEnd"/>
      <w:r w:rsidRPr="001A1AD9">
        <w:rPr>
          <w:rFonts w:asciiTheme="minorHAnsi" w:eastAsiaTheme="minorHAnsi" w:hAnsiTheme="minorHAnsi" w:cstheme="minorHAnsi"/>
          <w:color w:val="000000"/>
        </w:rPr>
        <w:t xml:space="preserve"> European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Consiliului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sprijinul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rurală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acordat</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rurală</w:t>
      </w:r>
      <w:proofErr w:type="spellEnd"/>
      <w:r w:rsidRPr="001A1AD9">
        <w:rPr>
          <w:rFonts w:asciiTheme="minorHAnsi" w:eastAsiaTheme="minorHAnsi" w:hAnsiTheme="minorHAnsi" w:cstheme="minorHAnsi"/>
          <w:color w:val="000000"/>
        </w:rPr>
        <w:t xml:space="preserve"> (FEADR)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introducere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unor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dispoziții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tranzitorii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w:t>
      </w:r>
    </w:p>
    <w:p w:rsidR="00E36299" w:rsidRPr="001A1AD9" w:rsidRDefault="00E36299" w:rsidP="00781C17">
      <w:pPr>
        <w:pStyle w:val="Listparagraf"/>
        <w:numPr>
          <w:ilvl w:val="0"/>
          <w:numId w:val="6"/>
        </w:numPr>
        <w:tabs>
          <w:tab w:val="left" w:pos="1080"/>
        </w:tabs>
        <w:autoSpaceDE w:val="0"/>
        <w:autoSpaceDN w:val="0"/>
        <w:adjustRightInd w:val="0"/>
        <w:spacing w:before="0"/>
        <w:contextualSpacing/>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color w:val="000000"/>
        </w:rPr>
        <w:t>Regulamentul</w:t>
      </w:r>
      <w:proofErr w:type="spellEnd"/>
      <w:r w:rsidRPr="001A1AD9">
        <w:rPr>
          <w:rFonts w:asciiTheme="minorHAnsi" w:eastAsiaTheme="minorHAnsi" w:hAnsiTheme="minorHAnsi" w:cstheme="minorHAnsi"/>
          <w:b/>
          <w:color w:val="000000"/>
        </w:rPr>
        <w:t xml:space="preserve"> de </w:t>
      </w:r>
      <w:proofErr w:type="spellStart"/>
      <w:r w:rsidRPr="001A1AD9">
        <w:rPr>
          <w:rFonts w:asciiTheme="minorHAnsi" w:eastAsiaTheme="minorHAnsi" w:hAnsiTheme="minorHAnsi" w:cstheme="minorHAnsi"/>
          <w:b/>
          <w:color w:val="000000"/>
        </w:rPr>
        <w:t>p</w:t>
      </w:r>
      <w:r w:rsidR="00921057" w:rsidRPr="001A1AD9">
        <w:rPr>
          <w:rFonts w:asciiTheme="minorHAnsi" w:eastAsiaTheme="minorHAnsi" w:hAnsiTheme="minorHAnsi" w:cstheme="minorHAnsi"/>
          <w:b/>
          <w:color w:val="000000"/>
        </w:rPr>
        <w:t>unere</w:t>
      </w:r>
      <w:proofErr w:type="spellEnd"/>
      <w:r w:rsidR="00921057" w:rsidRPr="001A1AD9">
        <w:rPr>
          <w:rFonts w:asciiTheme="minorHAnsi" w:eastAsiaTheme="minorHAnsi" w:hAnsiTheme="minorHAnsi" w:cstheme="minorHAnsi"/>
          <w:b/>
          <w:color w:val="000000"/>
        </w:rPr>
        <w:t xml:space="preserve"> </w:t>
      </w:r>
      <w:proofErr w:type="spellStart"/>
      <w:r w:rsidR="00921057" w:rsidRPr="001A1AD9">
        <w:rPr>
          <w:rFonts w:asciiTheme="minorHAnsi" w:eastAsiaTheme="minorHAnsi" w:hAnsiTheme="minorHAnsi" w:cstheme="minorHAnsi"/>
          <w:b/>
          <w:color w:val="000000"/>
        </w:rPr>
        <w:t>în</w:t>
      </w:r>
      <w:proofErr w:type="spellEnd"/>
      <w:r w:rsidR="00921057" w:rsidRPr="001A1AD9">
        <w:rPr>
          <w:rFonts w:asciiTheme="minorHAnsi" w:eastAsiaTheme="minorHAnsi" w:hAnsiTheme="minorHAnsi" w:cstheme="minorHAnsi"/>
          <w:b/>
          <w:color w:val="000000"/>
        </w:rPr>
        <w:t xml:space="preserve"> </w:t>
      </w:r>
      <w:proofErr w:type="spellStart"/>
      <w:r w:rsidR="00921057" w:rsidRPr="001A1AD9">
        <w:rPr>
          <w:rFonts w:asciiTheme="minorHAnsi" w:eastAsiaTheme="minorHAnsi" w:hAnsiTheme="minorHAnsi" w:cstheme="minorHAnsi"/>
          <w:b/>
          <w:color w:val="000000"/>
        </w:rPr>
        <w:t>aplicare</w:t>
      </w:r>
      <w:proofErr w:type="spellEnd"/>
      <w:r w:rsidR="00921057" w:rsidRPr="001A1AD9">
        <w:rPr>
          <w:rFonts w:asciiTheme="minorHAnsi" w:eastAsiaTheme="minorHAnsi" w:hAnsiTheme="minorHAnsi" w:cstheme="minorHAnsi"/>
          <w:b/>
          <w:color w:val="000000"/>
        </w:rPr>
        <w:t xml:space="preserve"> (UE) nr. 808/</w:t>
      </w:r>
      <w:r w:rsidRPr="001A1AD9">
        <w:rPr>
          <w:rFonts w:asciiTheme="minorHAnsi" w:eastAsiaTheme="minorHAnsi" w:hAnsiTheme="minorHAnsi" w:cstheme="minorHAnsi"/>
          <w:b/>
          <w:color w:val="000000"/>
        </w:rPr>
        <w:t>2014</w:t>
      </w:r>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Comisiei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stabilire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normelor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aplicare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Regulamentului</w:t>
      </w:r>
      <w:proofErr w:type="spellEnd"/>
      <w:r w:rsidRPr="001A1AD9">
        <w:rPr>
          <w:rFonts w:asciiTheme="minorHAnsi" w:eastAsiaTheme="minorHAnsi" w:hAnsiTheme="minorHAnsi" w:cstheme="minorHAnsi"/>
          <w:color w:val="000000"/>
        </w:rPr>
        <w:t xml:space="preserve"> (UE) nr. 1305/ 2013 al </w:t>
      </w:r>
      <w:proofErr w:type="spellStart"/>
      <w:r w:rsidRPr="001A1AD9">
        <w:rPr>
          <w:rFonts w:asciiTheme="minorHAnsi" w:eastAsiaTheme="minorHAnsi" w:hAnsiTheme="minorHAnsi" w:cstheme="minorHAnsi"/>
          <w:color w:val="000000"/>
        </w:rPr>
        <w:t>Parlamentului</w:t>
      </w:r>
      <w:proofErr w:type="spellEnd"/>
      <w:r w:rsidRPr="001A1AD9">
        <w:rPr>
          <w:rFonts w:asciiTheme="minorHAnsi" w:eastAsiaTheme="minorHAnsi" w:hAnsiTheme="minorHAnsi" w:cstheme="minorHAnsi"/>
          <w:color w:val="000000"/>
        </w:rPr>
        <w:t xml:space="preserve"> European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Consiliului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sprijinul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rurală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acordat</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Fondul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european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rurală</w:t>
      </w:r>
      <w:proofErr w:type="spellEnd"/>
      <w:r w:rsidRPr="001A1AD9">
        <w:rPr>
          <w:rFonts w:asciiTheme="minorHAnsi" w:eastAsiaTheme="minorHAnsi" w:hAnsiTheme="minorHAnsi" w:cstheme="minorHAnsi"/>
          <w:color w:val="000000"/>
        </w:rPr>
        <w:t xml:space="preserve"> (FEADR),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w:t>
      </w:r>
    </w:p>
    <w:p w:rsidR="00E36299" w:rsidRPr="001A1AD9" w:rsidRDefault="00E36299" w:rsidP="00781C17">
      <w:pPr>
        <w:pStyle w:val="Listparagraf"/>
        <w:numPr>
          <w:ilvl w:val="0"/>
          <w:numId w:val="6"/>
        </w:numPr>
        <w:tabs>
          <w:tab w:val="left" w:pos="1080"/>
        </w:tabs>
        <w:autoSpaceDE w:val="0"/>
        <w:autoSpaceDN w:val="0"/>
        <w:adjustRightInd w:val="0"/>
        <w:spacing w:before="0"/>
        <w:contextualSpacing/>
        <w:jc w:val="both"/>
        <w:rPr>
          <w:rFonts w:asciiTheme="minorHAnsi" w:eastAsia="Calibri" w:hAnsiTheme="minorHAnsi" w:cstheme="minorHAnsi"/>
          <w:b/>
          <w:lang w:val="ro-RO"/>
        </w:rPr>
      </w:pPr>
      <w:proofErr w:type="spellStart"/>
      <w:r w:rsidRPr="001A1AD9">
        <w:rPr>
          <w:rFonts w:asciiTheme="minorHAnsi" w:hAnsiTheme="minorHAnsi" w:cstheme="minorHAnsi"/>
          <w:b/>
        </w:rPr>
        <w:t>Regulamentul</w:t>
      </w:r>
      <w:proofErr w:type="spellEnd"/>
      <w:r w:rsidRPr="001A1AD9">
        <w:rPr>
          <w:rFonts w:asciiTheme="minorHAnsi" w:hAnsiTheme="minorHAnsi" w:cstheme="minorHAnsi"/>
          <w:b/>
        </w:rPr>
        <w:t xml:space="preserve"> de </w:t>
      </w:r>
      <w:proofErr w:type="spellStart"/>
      <w:r w:rsidRPr="001A1AD9">
        <w:rPr>
          <w:rFonts w:asciiTheme="minorHAnsi" w:hAnsiTheme="minorHAnsi" w:cstheme="minorHAnsi"/>
          <w:b/>
        </w:rPr>
        <w:t>p</w:t>
      </w:r>
      <w:r w:rsidR="00921057" w:rsidRPr="001A1AD9">
        <w:rPr>
          <w:rFonts w:asciiTheme="minorHAnsi" w:hAnsiTheme="minorHAnsi" w:cstheme="minorHAnsi"/>
          <w:b/>
        </w:rPr>
        <w:t>unere</w:t>
      </w:r>
      <w:proofErr w:type="spellEnd"/>
      <w:r w:rsidR="00921057" w:rsidRPr="001A1AD9">
        <w:rPr>
          <w:rFonts w:asciiTheme="minorHAnsi" w:hAnsiTheme="minorHAnsi" w:cstheme="minorHAnsi"/>
          <w:b/>
        </w:rPr>
        <w:t xml:space="preserve"> </w:t>
      </w:r>
      <w:proofErr w:type="spellStart"/>
      <w:r w:rsidR="00921057" w:rsidRPr="001A1AD9">
        <w:rPr>
          <w:rFonts w:asciiTheme="minorHAnsi" w:hAnsiTheme="minorHAnsi" w:cstheme="minorHAnsi"/>
          <w:b/>
        </w:rPr>
        <w:t>în</w:t>
      </w:r>
      <w:proofErr w:type="spellEnd"/>
      <w:r w:rsidR="00921057" w:rsidRPr="001A1AD9">
        <w:rPr>
          <w:rFonts w:asciiTheme="minorHAnsi" w:hAnsiTheme="minorHAnsi" w:cstheme="minorHAnsi"/>
          <w:b/>
        </w:rPr>
        <w:t xml:space="preserve"> </w:t>
      </w:r>
      <w:proofErr w:type="spellStart"/>
      <w:r w:rsidR="00921057" w:rsidRPr="001A1AD9">
        <w:rPr>
          <w:rFonts w:asciiTheme="minorHAnsi" w:hAnsiTheme="minorHAnsi" w:cstheme="minorHAnsi"/>
          <w:b/>
        </w:rPr>
        <w:t>aplicare</w:t>
      </w:r>
      <w:proofErr w:type="spellEnd"/>
      <w:r w:rsidR="00921057" w:rsidRPr="001A1AD9">
        <w:rPr>
          <w:rFonts w:asciiTheme="minorHAnsi" w:hAnsiTheme="minorHAnsi" w:cstheme="minorHAnsi"/>
          <w:b/>
        </w:rPr>
        <w:t xml:space="preserve"> (UE) nr. 809/</w:t>
      </w:r>
      <w:r w:rsidRPr="001A1AD9">
        <w:rPr>
          <w:rFonts w:asciiTheme="minorHAnsi" w:hAnsiTheme="minorHAnsi" w:cstheme="minorHAnsi"/>
          <w:b/>
        </w:rPr>
        <w:t>2014</w:t>
      </w:r>
      <w:r w:rsidRPr="001A1AD9">
        <w:rPr>
          <w:rFonts w:asciiTheme="minorHAnsi" w:hAnsiTheme="minorHAnsi" w:cstheme="minorHAnsi"/>
        </w:rPr>
        <w:t xml:space="preserve"> al </w:t>
      </w:r>
      <w:proofErr w:type="spellStart"/>
      <w:r w:rsidRPr="001A1AD9">
        <w:rPr>
          <w:rFonts w:asciiTheme="minorHAnsi" w:hAnsiTheme="minorHAnsi" w:cstheme="minorHAnsi"/>
        </w:rPr>
        <w:t>Comisiei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stabilire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normelor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aplicare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Regulamentului</w:t>
      </w:r>
      <w:proofErr w:type="spellEnd"/>
      <w:r w:rsidRPr="001A1AD9">
        <w:rPr>
          <w:rFonts w:asciiTheme="minorHAnsi" w:hAnsiTheme="minorHAnsi" w:cstheme="minorHAnsi"/>
        </w:rPr>
        <w:t xml:space="preserve"> (UE) nr. 1306/ 2013 al </w:t>
      </w:r>
      <w:proofErr w:type="spellStart"/>
      <w:r w:rsidRPr="001A1AD9">
        <w:rPr>
          <w:rFonts w:asciiTheme="minorHAnsi" w:hAnsiTheme="minorHAnsi" w:cstheme="minorHAnsi"/>
        </w:rPr>
        <w:t>Parlamentului</w:t>
      </w:r>
      <w:proofErr w:type="spellEnd"/>
      <w:r w:rsidRPr="001A1AD9">
        <w:rPr>
          <w:rFonts w:asciiTheme="minorHAnsi" w:hAnsiTheme="minorHAnsi" w:cstheme="minorHAnsi"/>
        </w:rPr>
        <w:t xml:space="preserve"> European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Consiliului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privește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sistemul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administrare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control, </w:t>
      </w:r>
      <w:proofErr w:type="spellStart"/>
      <w:r w:rsidRPr="001A1AD9">
        <w:rPr>
          <w:rFonts w:asciiTheme="minorHAnsi" w:hAnsiTheme="minorHAnsi" w:cstheme="minorHAnsi"/>
        </w:rPr>
        <w:t>măsurile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ecocondiționalitatea</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CC025D" w:rsidRPr="001A1AD9" w:rsidRDefault="00CC025D" w:rsidP="00781C17">
      <w:pPr>
        <w:pStyle w:val="Listparagraf"/>
        <w:widowControl/>
        <w:numPr>
          <w:ilvl w:val="0"/>
          <w:numId w:val="6"/>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b/>
        </w:rPr>
        <w:t>Documentul</w:t>
      </w:r>
      <w:proofErr w:type="spellEnd"/>
      <w:r w:rsidRPr="001A1AD9">
        <w:rPr>
          <w:rFonts w:asciiTheme="minorHAnsi" w:hAnsiTheme="minorHAnsi" w:cstheme="minorHAnsi"/>
          <w:b/>
        </w:rPr>
        <w:t xml:space="preserve"> EUROSTAT CPSA/ SB/ 714/ 2013</w:t>
      </w:r>
      <w:r w:rsidRPr="001A1AD9">
        <w:rPr>
          <w:rFonts w:asciiTheme="minorHAnsi" w:hAnsiTheme="minorHAnsi" w:cstheme="minorHAnsi"/>
        </w:rPr>
        <w:t xml:space="preserve"> – </w:t>
      </w:r>
      <w:proofErr w:type="spellStart"/>
      <w:r w:rsidRPr="001A1AD9">
        <w:rPr>
          <w:rFonts w:asciiTheme="minorHAnsi" w:hAnsiTheme="minorHAnsi" w:cstheme="minorHAnsi"/>
        </w:rPr>
        <w:t>Formatul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transmitere</w:t>
      </w:r>
      <w:proofErr w:type="spellEnd"/>
      <w:r w:rsidRPr="001A1AD9">
        <w:rPr>
          <w:rFonts w:asciiTheme="minorHAnsi" w:hAnsiTheme="minorHAnsi" w:cstheme="minorHAnsi"/>
        </w:rPr>
        <w:t xml:space="preserve"> a S.O. 2010;</w:t>
      </w:r>
    </w:p>
    <w:p w:rsidR="00CC025D" w:rsidRPr="001A1AD9" w:rsidRDefault="00CC025D" w:rsidP="00781C17">
      <w:pPr>
        <w:pStyle w:val="Listparagraf"/>
        <w:widowControl/>
        <w:numPr>
          <w:ilvl w:val="0"/>
          <w:numId w:val="6"/>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Recomandarea</w:t>
      </w:r>
      <w:proofErr w:type="spellEnd"/>
      <w:r w:rsidRPr="001A1AD9">
        <w:rPr>
          <w:rFonts w:asciiTheme="minorHAnsi" w:hAnsiTheme="minorHAnsi" w:cstheme="minorHAnsi"/>
        </w:rPr>
        <w:t xml:space="preserve"> 2003/ 361/ CE din 6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2003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definirea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microîntreprinderilor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întreprinderilor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mijlocii</w:t>
      </w:r>
      <w:proofErr w:type="spellEnd"/>
      <w:r w:rsidRPr="001A1AD9">
        <w:rPr>
          <w:rFonts w:asciiTheme="minorHAnsi" w:hAnsiTheme="minorHAnsi" w:cstheme="minorHAnsi"/>
        </w:rPr>
        <w:t>;</w:t>
      </w:r>
    </w:p>
    <w:p w:rsidR="00CC025D" w:rsidRPr="001A1AD9" w:rsidRDefault="00544C5A" w:rsidP="00781C17">
      <w:pPr>
        <w:widowControl/>
        <w:numPr>
          <w:ilvl w:val="0"/>
          <w:numId w:val="6"/>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Recomandarea</w:t>
      </w:r>
      <w:proofErr w:type="spellEnd"/>
      <w:r w:rsidRPr="001A1AD9">
        <w:rPr>
          <w:rFonts w:asciiTheme="minorHAnsi" w:hAnsiTheme="minorHAnsi" w:cstheme="minorHAnsi"/>
          <w:b/>
        </w:rPr>
        <w:t xml:space="preserve"> 2003/</w:t>
      </w:r>
      <w:r w:rsidR="00CC025D" w:rsidRPr="001A1AD9">
        <w:rPr>
          <w:rFonts w:asciiTheme="minorHAnsi" w:hAnsiTheme="minorHAnsi" w:cstheme="minorHAnsi"/>
          <w:b/>
        </w:rPr>
        <w:t>361/ CE</w:t>
      </w:r>
      <w:r w:rsidR="00CC025D" w:rsidRPr="001A1AD9">
        <w:rPr>
          <w:rFonts w:asciiTheme="minorHAnsi" w:hAnsiTheme="minorHAnsi" w:cstheme="minorHAnsi"/>
        </w:rPr>
        <w:t xml:space="preserve"> din 6 </w:t>
      </w:r>
      <w:proofErr w:type="spellStart"/>
      <w:r w:rsidR="00CC025D" w:rsidRPr="001A1AD9">
        <w:rPr>
          <w:rFonts w:asciiTheme="minorHAnsi" w:hAnsiTheme="minorHAnsi" w:cstheme="minorHAnsi"/>
        </w:rPr>
        <w:t>mai</w:t>
      </w:r>
      <w:proofErr w:type="spellEnd"/>
      <w:r w:rsidR="00CC025D" w:rsidRPr="001A1AD9">
        <w:rPr>
          <w:rFonts w:asciiTheme="minorHAnsi" w:hAnsiTheme="minorHAnsi" w:cstheme="minorHAnsi"/>
        </w:rPr>
        <w:t xml:space="preserve"> 2003 </w:t>
      </w:r>
      <w:proofErr w:type="spellStart"/>
      <w:r w:rsidR="00CC025D" w:rsidRPr="001A1AD9">
        <w:rPr>
          <w:rFonts w:asciiTheme="minorHAnsi" w:hAnsiTheme="minorHAnsi" w:cstheme="minorHAnsi"/>
        </w:rPr>
        <w:t>privind</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definirea</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microîntreprinderilor</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şi</w:t>
      </w:r>
      <w:proofErr w:type="spellEnd"/>
      <w:r w:rsidR="00CC025D" w:rsidRPr="001A1AD9">
        <w:rPr>
          <w:rFonts w:asciiTheme="minorHAnsi" w:hAnsiTheme="minorHAnsi" w:cstheme="minorHAnsi"/>
        </w:rPr>
        <w:t xml:space="preserve"> a </w:t>
      </w:r>
      <w:proofErr w:type="spellStart"/>
      <w:r w:rsidR="00CC025D" w:rsidRPr="001A1AD9">
        <w:rPr>
          <w:rFonts w:asciiTheme="minorHAnsi" w:hAnsiTheme="minorHAnsi" w:cstheme="minorHAnsi"/>
        </w:rPr>
        <w:t>întreprinderilor</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mici</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şi</w:t>
      </w:r>
      <w:proofErr w:type="spellEnd"/>
      <w:r w:rsidR="00CC025D" w:rsidRPr="001A1AD9">
        <w:rPr>
          <w:rFonts w:asciiTheme="minorHAnsi" w:hAnsiTheme="minorHAnsi" w:cstheme="minorHAnsi"/>
        </w:rPr>
        <w:t xml:space="preserve"> </w:t>
      </w:r>
      <w:proofErr w:type="spellStart"/>
      <w:r w:rsidR="00CC025D" w:rsidRPr="001A1AD9">
        <w:rPr>
          <w:rFonts w:asciiTheme="minorHAnsi" w:hAnsiTheme="minorHAnsi" w:cstheme="minorHAnsi"/>
        </w:rPr>
        <w:t>mijlocii</w:t>
      </w:r>
      <w:proofErr w:type="spellEnd"/>
      <w:r w:rsidR="00CC025D" w:rsidRPr="001A1AD9">
        <w:rPr>
          <w:rFonts w:asciiTheme="minorHAnsi" w:hAnsiTheme="minorHAnsi" w:cstheme="minorHAnsi"/>
        </w:rPr>
        <w:t>;</w:t>
      </w:r>
    </w:p>
    <w:p w:rsidR="00CC025D" w:rsidRPr="001A1AD9" w:rsidRDefault="00CC025D" w:rsidP="00781C17">
      <w:pPr>
        <w:widowControl/>
        <w:numPr>
          <w:ilvl w:val="0"/>
          <w:numId w:val="6"/>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shd w:val="clear" w:color="auto" w:fill="FFFFFF"/>
        </w:rPr>
        <w:t>Regulamentul</w:t>
      </w:r>
      <w:proofErr w:type="spellEnd"/>
      <w:r w:rsidRPr="001A1AD9">
        <w:rPr>
          <w:rFonts w:asciiTheme="minorHAnsi" w:hAnsiTheme="minorHAnsi" w:cstheme="minorHAnsi"/>
          <w:b/>
          <w:shd w:val="clear" w:color="auto" w:fill="FFFFFF"/>
        </w:rPr>
        <w:t xml:space="preserve"> </w:t>
      </w:r>
      <w:r w:rsidR="00BF4180">
        <w:rPr>
          <w:rFonts w:asciiTheme="minorHAnsi" w:hAnsiTheme="minorHAnsi" w:cstheme="minorHAnsi"/>
          <w:b/>
          <w:shd w:val="clear" w:color="auto" w:fill="FFFFFF"/>
        </w:rPr>
        <w:t xml:space="preserve">(CE) </w:t>
      </w:r>
      <w:r w:rsidRPr="001A1AD9">
        <w:rPr>
          <w:rFonts w:asciiTheme="minorHAnsi" w:hAnsiTheme="minorHAnsi" w:cstheme="minorHAnsi"/>
          <w:b/>
          <w:shd w:val="clear" w:color="auto" w:fill="FFFFFF"/>
        </w:rPr>
        <w:t>nr. 1242/2008</w:t>
      </w:r>
      <w:r w:rsidRPr="001A1AD9">
        <w:rPr>
          <w:rFonts w:asciiTheme="minorHAnsi" w:hAnsiTheme="minorHAnsi" w:cstheme="minorHAnsi"/>
          <w:shd w:val="clear" w:color="auto" w:fill="FFFFFF"/>
        </w:rPr>
        <w:t xml:space="preserve"> de </w:t>
      </w:r>
      <w:proofErr w:type="spellStart"/>
      <w:r w:rsidRPr="001A1AD9">
        <w:rPr>
          <w:rFonts w:asciiTheme="minorHAnsi" w:hAnsiTheme="minorHAnsi" w:cstheme="minorHAnsi"/>
          <w:shd w:val="clear" w:color="auto" w:fill="FFFFFF"/>
        </w:rPr>
        <w:t>stabilire</w:t>
      </w:r>
      <w:proofErr w:type="spellEnd"/>
      <w:r w:rsidRPr="001A1AD9">
        <w:rPr>
          <w:rFonts w:asciiTheme="minorHAnsi" w:hAnsiTheme="minorHAnsi" w:cstheme="minorHAnsi"/>
          <w:shd w:val="clear" w:color="auto" w:fill="FFFFFF"/>
        </w:rPr>
        <w:t xml:space="preserve"> a </w:t>
      </w:r>
      <w:proofErr w:type="spellStart"/>
      <w:r w:rsidRPr="001A1AD9">
        <w:rPr>
          <w:rFonts w:asciiTheme="minorHAnsi" w:hAnsiTheme="minorHAnsi" w:cstheme="minorHAnsi"/>
          <w:shd w:val="clear" w:color="auto" w:fill="FFFFFF"/>
        </w:rPr>
        <w:t>unei</w:t>
      </w:r>
      <w:proofErr w:type="spellEnd"/>
      <w:r w:rsidRPr="001A1AD9">
        <w:rPr>
          <w:rFonts w:asciiTheme="minorHAnsi" w:hAnsiTheme="minorHAnsi" w:cstheme="minorHAnsi"/>
          <w:shd w:val="clear" w:color="auto" w:fill="FFFFFF"/>
        </w:rPr>
        <w:t xml:space="preserve"> </w:t>
      </w:r>
      <w:proofErr w:type="spellStart"/>
      <w:r w:rsidRPr="001A1AD9">
        <w:rPr>
          <w:rFonts w:asciiTheme="minorHAnsi" w:hAnsiTheme="minorHAnsi" w:cstheme="minorHAnsi"/>
          <w:shd w:val="clear" w:color="auto" w:fill="FFFFFF"/>
        </w:rPr>
        <w:t>tipologii</w:t>
      </w:r>
      <w:proofErr w:type="spellEnd"/>
      <w:r w:rsidRPr="001A1AD9">
        <w:rPr>
          <w:rFonts w:asciiTheme="minorHAnsi" w:hAnsiTheme="minorHAnsi" w:cstheme="minorHAnsi"/>
          <w:shd w:val="clear" w:color="auto" w:fill="FFFFFF"/>
        </w:rPr>
        <w:t xml:space="preserve"> </w:t>
      </w:r>
      <w:proofErr w:type="spellStart"/>
      <w:r w:rsidRPr="001A1AD9">
        <w:rPr>
          <w:rFonts w:asciiTheme="minorHAnsi" w:hAnsiTheme="minorHAnsi" w:cstheme="minorHAnsi"/>
          <w:shd w:val="clear" w:color="auto" w:fill="FFFFFF"/>
        </w:rPr>
        <w:t>comunitare</w:t>
      </w:r>
      <w:proofErr w:type="spellEnd"/>
      <w:r w:rsidRPr="001A1AD9">
        <w:rPr>
          <w:rFonts w:asciiTheme="minorHAnsi" w:hAnsiTheme="minorHAnsi" w:cstheme="minorHAnsi"/>
          <w:shd w:val="clear" w:color="auto" w:fill="FFFFFF"/>
        </w:rPr>
        <w:t xml:space="preserve"> </w:t>
      </w:r>
      <w:proofErr w:type="spellStart"/>
      <w:r w:rsidRPr="001A1AD9">
        <w:rPr>
          <w:rFonts w:asciiTheme="minorHAnsi" w:hAnsiTheme="minorHAnsi" w:cstheme="minorHAnsi"/>
          <w:shd w:val="clear" w:color="auto" w:fill="FFFFFF"/>
        </w:rPr>
        <w:t>pentru</w:t>
      </w:r>
      <w:proofErr w:type="spellEnd"/>
      <w:r w:rsidRPr="001A1AD9">
        <w:rPr>
          <w:rFonts w:asciiTheme="minorHAnsi" w:hAnsiTheme="minorHAnsi" w:cstheme="minorHAnsi"/>
          <w:shd w:val="clear" w:color="auto" w:fill="FFFFFF"/>
        </w:rPr>
        <w:t xml:space="preserve"> </w:t>
      </w:r>
      <w:proofErr w:type="spellStart"/>
      <w:r w:rsidRPr="001A1AD9">
        <w:rPr>
          <w:rFonts w:asciiTheme="minorHAnsi" w:hAnsiTheme="minorHAnsi" w:cstheme="minorHAnsi"/>
          <w:shd w:val="clear" w:color="auto" w:fill="FFFFFF"/>
        </w:rPr>
        <w:t>exploatații</w:t>
      </w:r>
      <w:proofErr w:type="spellEnd"/>
      <w:r w:rsidRPr="001A1AD9">
        <w:rPr>
          <w:rFonts w:asciiTheme="minorHAnsi" w:hAnsiTheme="minorHAnsi" w:cstheme="minorHAnsi"/>
          <w:shd w:val="clear" w:color="auto" w:fill="FFFFFF"/>
        </w:rPr>
        <w:t xml:space="preserve"> </w:t>
      </w:r>
      <w:proofErr w:type="spellStart"/>
      <w:r w:rsidRPr="001A1AD9">
        <w:rPr>
          <w:rFonts w:asciiTheme="minorHAnsi" w:hAnsiTheme="minorHAnsi" w:cstheme="minorHAnsi"/>
          <w:shd w:val="clear" w:color="auto" w:fill="FFFFFF"/>
        </w:rPr>
        <w:t>agricole</w:t>
      </w:r>
      <w:proofErr w:type="spellEnd"/>
      <w:r w:rsidRPr="001A1AD9">
        <w:rPr>
          <w:rFonts w:asciiTheme="minorHAnsi" w:hAnsiTheme="minorHAnsi" w:cstheme="minorHAnsi"/>
          <w:shd w:val="clear" w:color="auto" w:fill="FFFFFF"/>
        </w:rPr>
        <w:t>;</w:t>
      </w:r>
    </w:p>
    <w:p w:rsidR="00E36299" w:rsidRPr="001A1AD9" w:rsidRDefault="00E36299" w:rsidP="00766598">
      <w:pPr>
        <w:autoSpaceDE w:val="0"/>
        <w:autoSpaceDN w:val="0"/>
        <w:adjustRightInd w:val="0"/>
        <w:contextualSpacing/>
        <w:jc w:val="both"/>
        <w:rPr>
          <w:rFonts w:asciiTheme="minorHAnsi" w:eastAsia="Calibri" w:hAnsiTheme="minorHAnsi" w:cstheme="minorHAnsi"/>
          <w:b/>
          <w:lang w:val="ro-RO"/>
        </w:rPr>
      </w:pPr>
    </w:p>
    <w:p w:rsidR="0090247A" w:rsidRPr="001A1AD9" w:rsidRDefault="0090247A" w:rsidP="00766598">
      <w:pPr>
        <w:autoSpaceDE w:val="0"/>
        <w:autoSpaceDN w:val="0"/>
        <w:adjustRightInd w:val="0"/>
        <w:ind w:left="1080" w:hanging="360"/>
        <w:contextualSpacing/>
        <w:jc w:val="both"/>
        <w:rPr>
          <w:rFonts w:asciiTheme="minorHAnsi" w:eastAsia="Calibri" w:hAnsiTheme="minorHAnsi" w:cstheme="minorHAnsi"/>
          <w:b/>
          <w:lang w:val="ro-RO"/>
        </w:rPr>
      </w:pPr>
      <w:proofErr w:type="spellStart"/>
      <w:r w:rsidRPr="001A1AD9">
        <w:rPr>
          <w:rFonts w:asciiTheme="minorHAnsi" w:eastAsia="Calibri" w:hAnsiTheme="minorHAnsi" w:cstheme="minorHAnsi"/>
          <w:b/>
          <w:lang w:val="ro-RO"/>
        </w:rPr>
        <w:t>Legislaţie</w:t>
      </w:r>
      <w:proofErr w:type="spellEnd"/>
      <w:r w:rsidRPr="001A1AD9">
        <w:rPr>
          <w:rFonts w:asciiTheme="minorHAnsi" w:eastAsia="Calibri" w:hAnsiTheme="minorHAnsi" w:cstheme="minorHAnsi"/>
          <w:b/>
          <w:lang w:val="ro-RO"/>
        </w:rPr>
        <w:t xml:space="preserve"> </w:t>
      </w:r>
      <w:proofErr w:type="spellStart"/>
      <w:r w:rsidRPr="001A1AD9">
        <w:rPr>
          <w:rFonts w:asciiTheme="minorHAnsi" w:eastAsia="Calibri" w:hAnsiTheme="minorHAnsi" w:cstheme="minorHAnsi"/>
          <w:b/>
          <w:lang w:val="ro-RO"/>
        </w:rPr>
        <w:t>naţională</w:t>
      </w:r>
      <w:proofErr w:type="spellEnd"/>
      <w:r w:rsidRPr="001A1AD9">
        <w:rPr>
          <w:rFonts w:asciiTheme="minorHAnsi" w:eastAsia="Calibri" w:hAnsiTheme="minorHAnsi" w:cstheme="minorHAnsi"/>
          <w:b/>
          <w:lang w:val="ro-RO"/>
        </w:rPr>
        <w:t xml:space="preserve">: </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Legea</w:t>
      </w:r>
      <w:proofErr w:type="spellEnd"/>
      <w:r w:rsidRPr="001A1AD9">
        <w:rPr>
          <w:rFonts w:asciiTheme="minorHAnsi" w:hAnsiTheme="minorHAnsi" w:cstheme="minorHAnsi"/>
          <w:b/>
        </w:rPr>
        <w:t xml:space="preserve"> nr. 346/</w:t>
      </w:r>
      <w:r w:rsidR="002D5662" w:rsidRPr="001A1AD9">
        <w:rPr>
          <w:rFonts w:asciiTheme="minorHAnsi" w:hAnsiTheme="minorHAnsi" w:cstheme="minorHAnsi"/>
          <w:b/>
        </w:rPr>
        <w:t>2004</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stimularea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înfiinţării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dezvoltării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întreprinderilor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mici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mijlocii</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ministrului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agriculturii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pădurilo</w:t>
      </w:r>
      <w:r w:rsidR="00544C5A" w:rsidRPr="001A1AD9">
        <w:rPr>
          <w:rFonts w:asciiTheme="minorHAnsi" w:hAnsiTheme="minorHAnsi" w:cstheme="minorHAnsi"/>
          <w:b/>
        </w:rPr>
        <w:t>r</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și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dezvoltării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rurale</w:t>
      </w:r>
      <w:proofErr w:type="spellEnd"/>
      <w:r w:rsidR="00544C5A" w:rsidRPr="001A1AD9">
        <w:rPr>
          <w:rFonts w:asciiTheme="minorHAnsi" w:hAnsiTheme="minorHAnsi" w:cstheme="minorHAnsi"/>
          <w:b/>
        </w:rPr>
        <w:t xml:space="preserve"> nr. 22/</w:t>
      </w:r>
      <w:r w:rsidRPr="001A1AD9">
        <w:rPr>
          <w:rFonts w:asciiTheme="minorHAnsi" w:hAnsiTheme="minorHAnsi" w:cstheme="minorHAnsi"/>
          <w:b/>
        </w:rPr>
        <w:t>2011</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reorganizarea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fermelor</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devine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unic</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identificare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accesării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reglementate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politica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comună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Ordonanţă</w:t>
      </w:r>
      <w:proofErr w:type="spellEnd"/>
      <w:r w:rsidR="00544C5A" w:rsidRPr="001A1AD9">
        <w:rPr>
          <w:rFonts w:asciiTheme="minorHAnsi" w:hAnsiTheme="minorHAnsi" w:cstheme="minorHAnsi"/>
          <w:b/>
          <w:color w:val="000000"/>
        </w:rPr>
        <w:t xml:space="preserve"> de </w:t>
      </w:r>
      <w:proofErr w:type="spellStart"/>
      <w:r w:rsidR="00544C5A" w:rsidRPr="001A1AD9">
        <w:rPr>
          <w:rFonts w:asciiTheme="minorHAnsi" w:hAnsiTheme="minorHAnsi" w:cstheme="minorHAnsi"/>
          <w:b/>
          <w:color w:val="000000"/>
        </w:rPr>
        <w:t>urgenţă</w:t>
      </w:r>
      <w:proofErr w:type="spellEnd"/>
      <w:r w:rsidR="00544C5A" w:rsidRPr="001A1AD9">
        <w:rPr>
          <w:rFonts w:asciiTheme="minorHAnsi" w:hAnsiTheme="minorHAnsi" w:cstheme="minorHAnsi"/>
          <w:b/>
          <w:color w:val="000000"/>
        </w:rPr>
        <w:t xml:space="preserve"> a </w:t>
      </w:r>
      <w:proofErr w:type="spellStart"/>
      <w:r w:rsidR="00544C5A" w:rsidRPr="001A1AD9">
        <w:rPr>
          <w:rFonts w:asciiTheme="minorHAnsi" w:hAnsiTheme="minorHAnsi" w:cstheme="minorHAnsi"/>
          <w:b/>
          <w:color w:val="000000"/>
        </w:rPr>
        <w:t>Guvernului</w:t>
      </w:r>
      <w:proofErr w:type="spellEnd"/>
      <w:r w:rsidR="00544C5A" w:rsidRPr="001A1AD9">
        <w:rPr>
          <w:rFonts w:asciiTheme="minorHAnsi" w:hAnsiTheme="minorHAnsi" w:cstheme="minorHAnsi"/>
          <w:b/>
          <w:color w:val="000000"/>
        </w:rPr>
        <w:t xml:space="preserve"> nr.</w:t>
      </w:r>
      <w:r w:rsidR="00BF4180">
        <w:rPr>
          <w:rFonts w:asciiTheme="minorHAnsi" w:hAnsiTheme="minorHAnsi" w:cstheme="minorHAnsi"/>
          <w:b/>
          <w:color w:val="000000"/>
        </w:rPr>
        <w:t xml:space="preserve"> </w:t>
      </w:r>
      <w:r w:rsidR="00544C5A" w:rsidRPr="001A1AD9">
        <w:rPr>
          <w:rFonts w:asciiTheme="minorHAnsi" w:hAnsiTheme="minorHAnsi" w:cstheme="minorHAnsi"/>
          <w:b/>
          <w:color w:val="000000"/>
        </w:rPr>
        <w:t>43/</w:t>
      </w:r>
      <w:r w:rsidRPr="001A1AD9">
        <w:rPr>
          <w:rFonts w:asciiTheme="minorHAnsi" w:hAnsiTheme="minorHAnsi" w:cstheme="minorHAnsi"/>
          <w:b/>
          <w:color w:val="000000"/>
        </w:rPr>
        <w:t>2013</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facilitarea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accesului</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finanţare</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fermierilor</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beneficiarilor</w:t>
      </w:r>
      <w:proofErr w:type="spellEnd"/>
      <w:r w:rsidRPr="001A1AD9">
        <w:rPr>
          <w:rFonts w:asciiTheme="minorHAnsi" w:hAnsiTheme="minorHAnsi" w:cstheme="minorHAnsi"/>
          <w:color w:val="000000"/>
        </w:rPr>
        <w:t xml:space="preserve"> PNDR 2014-2020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POP-AM 2014-2020, precum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afacerilor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domeniul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producţiei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vegetale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zootehnice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acvaculturii</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modificările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Programul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Național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Dezvoltare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Rurală</w:t>
      </w:r>
      <w:proofErr w:type="spellEnd"/>
      <w:r w:rsidRPr="001A1AD9">
        <w:rPr>
          <w:rFonts w:asciiTheme="minorHAnsi" w:hAnsiTheme="minorHAnsi" w:cstheme="minorHAnsi"/>
          <w:color w:val="000000"/>
        </w:rPr>
        <w:t xml:space="preserve"> 2014 – 2020;</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Ordonanţa</w:t>
      </w:r>
      <w:proofErr w:type="spellEnd"/>
      <w:r w:rsidRPr="001A1AD9">
        <w:rPr>
          <w:rFonts w:asciiTheme="minorHAnsi" w:hAnsiTheme="minorHAnsi" w:cstheme="minorHAnsi"/>
          <w:b/>
        </w:rPr>
        <w:t xml:space="preserve"> </w:t>
      </w:r>
      <w:r w:rsidR="00544C5A" w:rsidRPr="001A1AD9">
        <w:rPr>
          <w:rFonts w:asciiTheme="minorHAnsi" w:hAnsiTheme="minorHAnsi" w:cstheme="minorHAnsi"/>
          <w:b/>
        </w:rPr>
        <w:t xml:space="preserve">de </w:t>
      </w:r>
      <w:proofErr w:type="spellStart"/>
      <w:r w:rsidR="00544C5A" w:rsidRPr="001A1AD9">
        <w:rPr>
          <w:rFonts w:asciiTheme="minorHAnsi" w:hAnsiTheme="minorHAnsi" w:cstheme="minorHAnsi"/>
          <w:b/>
        </w:rPr>
        <w:t>urgenţă</w:t>
      </w:r>
      <w:proofErr w:type="spellEnd"/>
      <w:r w:rsidR="00544C5A" w:rsidRPr="001A1AD9">
        <w:rPr>
          <w:rFonts w:asciiTheme="minorHAnsi" w:hAnsiTheme="minorHAnsi" w:cstheme="minorHAnsi"/>
          <w:b/>
        </w:rPr>
        <w:t xml:space="preserve"> a </w:t>
      </w:r>
      <w:proofErr w:type="spellStart"/>
      <w:r w:rsidR="00544C5A" w:rsidRPr="001A1AD9">
        <w:rPr>
          <w:rFonts w:asciiTheme="minorHAnsi" w:hAnsiTheme="minorHAnsi" w:cstheme="minorHAnsi"/>
          <w:b/>
        </w:rPr>
        <w:t>Guvernului</w:t>
      </w:r>
      <w:proofErr w:type="spellEnd"/>
      <w:r w:rsidR="00544C5A" w:rsidRPr="001A1AD9">
        <w:rPr>
          <w:rFonts w:asciiTheme="minorHAnsi" w:hAnsiTheme="minorHAnsi" w:cstheme="minorHAnsi"/>
          <w:b/>
        </w:rPr>
        <w:t xml:space="preserve"> nr. 44/</w:t>
      </w:r>
      <w:r w:rsidRPr="001A1AD9">
        <w:rPr>
          <w:rFonts w:asciiTheme="minorHAnsi" w:hAnsiTheme="minorHAnsi" w:cstheme="minorHAnsi"/>
          <w:b/>
        </w:rPr>
        <w:t xml:space="preserve">2008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desfăşurarea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activităţilor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fizice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familiale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Hotărârea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Guvernului</w:t>
      </w:r>
      <w:proofErr w:type="spellEnd"/>
      <w:r w:rsidRPr="001A1AD9">
        <w:rPr>
          <w:rFonts w:asciiTheme="minorHAnsi" w:hAnsiTheme="minorHAnsi" w:cstheme="minorHAnsi"/>
          <w:b/>
        </w:rPr>
        <w:t xml:space="preserve"> nr. 522/</w:t>
      </w:r>
      <w:r w:rsidR="002D5662" w:rsidRPr="001A1AD9">
        <w:rPr>
          <w:rFonts w:asciiTheme="minorHAnsi" w:hAnsiTheme="minorHAnsi" w:cstheme="minorHAnsi"/>
          <w:b/>
        </w:rPr>
        <w:t>2003</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Normelor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metodologice</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aplicare</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prevederilor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Ordonanţei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Guvernului</w:t>
      </w:r>
      <w:proofErr w:type="spellEnd"/>
      <w:r w:rsidR="002D5662" w:rsidRPr="001A1AD9">
        <w:rPr>
          <w:rFonts w:asciiTheme="minorHAnsi" w:hAnsiTheme="minorHAnsi" w:cstheme="minorHAnsi"/>
        </w:rPr>
        <w:t xml:space="preserve"> nr. 129/2000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formarea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profesională</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adulţilor</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Hotărârea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Guvernului</w:t>
      </w:r>
      <w:proofErr w:type="spellEnd"/>
      <w:r w:rsidRPr="001A1AD9">
        <w:rPr>
          <w:rFonts w:asciiTheme="minorHAnsi" w:hAnsiTheme="minorHAnsi" w:cstheme="minorHAnsi"/>
          <w:b/>
        </w:rPr>
        <w:t xml:space="preserve"> nr. 1050/</w:t>
      </w:r>
      <w:r w:rsidR="002D5662" w:rsidRPr="001A1AD9">
        <w:rPr>
          <w:rFonts w:asciiTheme="minorHAnsi" w:hAnsiTheme="minorHAnsi" w:cstheme="minorHAnsi"/>
          <w:b/>
        </w:rPr>
        <w:t>2013</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Programului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naţional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apicol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perioada</w:t>
      </w:r>
      <w:proofErr w:type="spellEnd"/>
      <w:r w:rsidR="002D5662" w:rsidRPr="001A1AD9">
        <w:rPr>
          <w:rFonts w:asciiTheme="minorHAnsi" w:hAnsiTheme="minorHAnsi" w:cstheme="minorHAnsi"/>
        </w:rPr>
        <w:t xml:space="preserve"> 2014-2016, a </w:t>
      </w:r>
      <w:proofErr w:type="spellStart"/>
      <w:r w:rsidR="002D5662" w:rsidRPr="001A1AD9">
        <w:rPr>
          <w:rFonts w:asciiTheme="minorHAnsi" w:hAnsiTheme="minorHAnsi" w:cstheme="minorHAnsi"/>
        </w:rPr>
        <w:t>normelor</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aplicare</w:t>
      </w:r>
      <w:proofErr w:type="spellEnd"/>
      <w:r w:rsidR="002D5662" w:rsidRPr="001A1AD9">
        <w:rPr>
          <w:rFonts w:asciiTheme="minorHAnsi" w:hAnsiTheme="minorHAnsi" w:cstheme="minorHAnsi"/>
        </w:rPr>
        <w:t xml:space="preserve">, precum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valorii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sprijinului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financiar</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Hotărârea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Guvernului</w:t>
      </w:r>
      <w:proofErr w:type="spellEnd"/>
      <w:r w:rsidRPr="001A1AD9">
        <w:rPr>
          <w:rFonts w:asciiTheme="minorHAnsi" w:hAnsiTheme="minorHAnsi" w:cstheme="minorHAnsi"/>
          <w:b/>
        </w:rPr>
        <w:t xml:space="preserve"> n</w:t>
      </w:r>
      <w:r w:rsidR="00544C5A" w:rsidRPr="001A1AD9">
        <w:rPr>
          <w:rFonts w:asciiTheme="minorHAnsi" w:hAnsiTheme="minorHAnsi" w:cstheme="minorHAnsi"/>
          <w:b/>
        </w:rPr>
        <w:t>r. 218/</w:t>
      </w:r>
      <w:r w:rsidRPr="001A1AD9">
        <w:rPr>
          <w:rFonts w:asciiTheme="minorHAnsi" w:hAnsiTheme="minorHAnsi" w:cstheme="minorHAnsi"/>
          <w:b/>
        </w:rPr>
        <w:t>2015</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2015-2019,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Hotărârea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Guvernului</w:t>
      </w:r>
      <w:proofErr w:type="spellEnd"/>
      <w:r w:rsidRPr="001A1AD9">
        <w:rPr>
          <w:rFonts w:asciiTheme="minorHAnsi" w:hAnsiTheme="minorHAnsi" w:cstheme="minorHAnsi"/>
          <w:b/>
        </w:rPr>
        <w:t xml:space="preserve"> nr. 226/</w:t>
      </w:r>
      <w:r w:rsidR="002D5662" w:rsidRPr="001A1AD9">
        <w:rPr>
          <w:rFonts w:asciiTheme="minorHAnsi" w:hAnsiTheme="minorHAnsi" w:cstheme="minorHAnsi"/>
          <w:b/>
        </w:rPr>
        <w:t>2015</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stabilirea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cadrului</w:t>
      </w:r>
      <w:proofErr w:type="spellEnd"/>
      <w:r w:rsidR="002D5662" w:rsidRPr="001A1AD9">
        <w:rPr>
          <w:rFonts w:asciiTheme="minorHAnsi" w:hAnsiTheme="minorHAnsi" w:cstheme="minorHAnsi"/>
        </w:rPr>
        <w:t xml:space="preserve"> general de </w:t>
      </w:r>
      <w:proofErr w:type="spellStart"/>
      <w:r w:rsidR="002D5662" w:rsidRPr="001A1AD9">
        <w:rPr>
          <w:rFonts w:asciiTheme="minorHAnsi" w:hAnsiTheme="minorHAnsi" w:cstheme="minorHAnsi"/>
        </w:rPr>
        <w:t>implementare</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măsurilor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programului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naţional</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dezvoltare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rurală</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cofinanţate</w:t>
      </w:r>
      <w:proofErr w:type="spellEnd"/>
      <w:r w:rsidR="002D5662" w:rsidRPr="001A1AD9">
        <w:rPr>
          <w:rFonts w:asciiTheme="minorHAnsi" w:hAnsiTheme="minorHAnsi" w:cstheme="minorHAnsi"/>
        </w:rPr>
        <w:t xml:space="preserve"> din </w:t>
      </w:r>
      <w:proofErr w:type="spellStart"/>
      <w:r w:rsidR="002D5662" w:rsidRPr="001A1AD9">
        <w:rPr>
          <w:rFonts w:asciiTheme="minorHAnsi" w:hAnsiTheme="minorHAnsi" w:cstheme="minorHAnsi"/>
        </w:rPr>
        <w:t>Fondul</w:t>
      </w:r>
      <w:proofErr w:type="spellEnd"/>
      <w:r w:rsidR="002D5662" w:rsidRPr="001A1AD9">
        <w:rPr>
          <w:rFonts w:asciiTheme="minorHAnsi" w:hAnsiTheme="minorHAnsi" w:cstheme="minorHAnsi"/>
        </w:rPr>
        <w:t xml:space="preserve"> European </w:t>
      </w:r>
      <w:proofErr w:type="spellStart"/>
      <w:r w:rsidR="002D5662" w:rsidRPr="001A1AD9">
        <w:rPr>
          <w:rFonts w:asciiTheme="minorHAnsi" w:hAnsiTheme="minorHAnsi" w:cstheme="minorHAnsi"/>
        </w:rPr>
        <w:t>Agricol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Dezvoltare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Rurală</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de la </w:t>
      </w:r>
      <w:proofErr w:type="spellStart"/>
      <w:r w:rsidR="002D5662" w:rsidRPr="001A1AD9">
        <w:rPr>
          <w:rFonts w:asciiTheme="minorHAnsi" w:hAnsiTheme="minorHAnsi" w:cstheme="minorHAnsi"/>
        </w:rPr>
        <w:t>bugetul</w:t>
      </w:r>
      <w:proofErr w:type="spellEnd"/>
      <w:r w:rsidR="002D5662" w:rsidRPr="001A1AD9">
        <w:rPr>
          <w:rFonts w:asciiTheme="minorHAnsi" w:hAnsiTheme="minorHAnsi" w:cstheme="minorHAnsi"/>
        </w:rPr>
        <w:t xml:space="preserve"> de stat,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Legea</w:t>
      </w:r>
      <w:proofErr w:type="spellEnd"/>
      <w:r w:rsidRPr="001A1AD9">
        <w:rPr>
          <w:rFonts w:asciiTheme="minorHAnsi" w:hAnsiTheme="minorHAnsi" w:cstheme="minorHAnsi"/>
          <w:b/>
        </w:rPr>
        <w:t xml:space="preserve"> nr. 31/</w:t>
      </w:r>
      <w:r w:rsidR="002D5662" w:rsidRPr="001A1AD9">
        <w:rPr>
          <w:rFonts w:asciiTheme="minorHAnsi" w:hAnsiTheme="minorHAnsi" w:cstheme="minorHAnsi"/>
          <w:b/>
        </w:rPr>
        <w:t>1990</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societăţile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comerciale</w:t>
      </w:r>
      <w:proofErr w:type="spellEnd"/>
      <w:r w:rsidR="002D5662" w:rsidRPr="001A1AD9">
        <w:rPr>
          <w:rFonts w:asciiTheme="minorHAnsi" w:hAnsiTheme="minorHAnsi" w:cstheme="minorHAnsi"/>
        </w:rPr>
        <w:t xml:space="preserve"> – </w:t>
      </w:r>
      <w:proofErr w:type="spellStart"/>
      <w:r w:rsidR="002D5662" w:rsidRPr="001A1AD9">
        <w:rPr>
          <w:rFonts w:asciiTheme="minorHAnsi" w:hAnsiTheme="minorHAnsi" w:cstheme="minorHAnsi"/>
        </w:rPr>
        <w:t>Republicare</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Legea</w:t>
      </w:r>
      <w:proofErr w:type="spellEnd"/>
      <w:r w:rsidRPr="001A1AD9">
        <w:rPr>
          <w:rFonts w:asciiTheme="minorHAnsi" w:hAnsiTheme="minorHAnsi" w:cstheme="minorHAnsi"/>
          <w:b/>
          <w:color w:val="000000"/>
        </w:rPr>
        <w:t xml:space="preserve"> nr. 50/</w:t>
      </w:r>
      <w:r w:rsidR="002D5662" w:rsidRPr="001A1AD9">
        <w:rPr>
          <w:rFonts w:asciiTheme="minorHAnsi" w:hAnsiTheme="minorHAnsi" w:cstheme="minorHAnsi"/>
          <w:b/>
          <w:color w:val="000000"/>
        </w:rPr>
        <w:t>1991</w:t>
      </w:r>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privind</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autorizarea</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executării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lucrărilor</w:t>
      </w:r>
      <w:proofErr w:type="spellEnd"/>
      <w:r w:rsidR="002D5662" w:rsidRPr="001A1AD9">
        <w:rPr>
          <w:rFonts w:asciiTheme="minorHAnsi" w:hAnsiTheme="minorHAnsi" w:cstheme="minorHAnsi"/>
          <w:color w:val="000000"/>
        </w:rPr>
        <w:t xml:space="preserve"> de </w:t>
      </w:r>
      <w:proofErr w:type="spellStart"/>
      <w:r w:rsidR="002D5662" w:rsidRPr="001A1AD9">
        <w:rPr>
          <w:rFonts w:asciiTheme="minorHAnsi" w:hAnsiTheme="minorHAnsi" w:cstheme="minorHAnsi"/>
          <w:color w:val="000000"/>
        </w:rPr>
        <w:t>construcţii</w:t>
      </w:r>
      <w:proofErr w:type="spellEnd"/>
      <w:r w:rsidR="002D5662" w:rsidRPr="001A1AD9">
        <w:rPr>
          <w:rFonts w:asciiTheme="minorHAnsi" w:hAnsiTheme="minorHAnsi" w:cstheme="minorHAnsi"/>
          <w:color w:val="000000"/>
        </w:rPr>
        <w:t xml:space="preserve"> - </w:t>
      </w:r>
      <w:proofErr w:type="spellStart"/>
      <w:r w:rsidR="002D5662" w:rsidRPr="001A1AD9">
        <w:rPr>
          <w:rFonts w:asciiTheme="minorHAnsi" w:hAnsiTheme="minorHAnsi" w:cstheme="minorHAnsi"/>
          <w:color w:val="000000"/>
        </w:rPr>
        <w:t>Republicare</w:t>
      </w:r>
      <w:proofErr w:type="spellEnd"/>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modificările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şi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completările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ulterioare</w:t>
      </w:r>
      <w:proofErr w:type="spellEnd"/>
      <w:r w:rsidR="002D5662" w:rsidRPr="001A1AD9">
        <w:rPr>
          <w:rFonts w:asciiTheme="minorHAnsi" w:hAnsiTheme="minorHAnsi" w:cstheme="minorHAnsi"/>
          <w:color w:val="000000"/>
        </w:rPr>
        <w:t xml:space="preserve">; </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Legea</w:t>
      </w:r>
      <w:proofErr w:type="spellEnd"/>
      <w:r w:rsidRPr="001A1AD9">
        <w:rPr>
          <w:rFonts w:asciiTheme="minorHAnsi" w:hAnsiTheme="minorHAnsi" w:cstheme="minorHAnsi"/>
          <w:b/>
          <w:color w:val="000000"/>
        </w:rPr>
        <w:t xml:space="preserve"> nr 82/</w:t>
      </w:r>
      <w:r w:rsidR="002D5662" w:rsidRPr="001A1AD9">
        <w:rPr>
          <w:rFonts w:asciiTheme="minorHAnsi" w:hAnsiTheme="minorHAnsi" w:cstheme="minorHAnsi"/>
          <w:b/>
          <w:color w:val="000000"/>
        </w:rPr>
        <w:t xml:space="preserve">1991 a </w:t>
      </w:r>
      <w:proofErr w:type="spellStart"/>
      <w:r w:rsidR="002D5662" w:rsidRPr="001A1AD9">
        <w:rPr>
          <w:rFonts w:asciiTheme="minorHAnsi" w:hAnsiTheme="minorHAnsi" w:cstheme="minorHAnsi"/>
          <w:b/>
          <w:color w:val="000000"/>
        </w:rPr>
        <w:t>contabilităţii</w:t>
      </w:r>
      <w:proofErr w:type="spellEnd"/>
      <w:r w:rsidR="002D5662" w:rsidRPr="001A1AD9">
        <w:rPr>
          <w:rFonts w:asciiTheme="minorHAnsi" w:hAnsiTheme="minorHAnsi" w:cstheme="minorHAnsi"/>
          <w:color w:val="000000"/>
        </w:rPr>
        <w:t xml:space="preserve"> – </w:t>
      </w:r>
      <w:proofErr w:type="spellStart"/>
      <w:r w:rsidR="002D5662" w:rsidRPr="001A1AD9">
        <w:rPr>
          <w:rFonts w:asciiTheme="minorHAnsi" w:hAnsiTheme="minorHAnsi" w:cstheme="minorHAnsi"/>
          <w:color w:val="000000"/>
        </w:rPr>
        <w:t>Republicare</w:t>
      </w:r>
      <w:proofErr w:type="spellEnd"/>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modificările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şi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completările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ulterioare</w:t>
      </w:r>
      <w:proofErr w:type="spellEnd"/>
      <w:r w:rsidR="002D5662" w:rsidRPr="001A1AD9">
        <w:rPr>
          <w:rFonts w:asciiTheme="minorHAnsi" w:hAnsiTheme="minorHAnsi" w:cstheme="minorHAnsi"/>
          <w:color w:val="000000"/>
        </w:rPr>
        <w:t xml:space="preserve">; </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Legii</w:t>
      </w:r>
      <w:proofErr w:type="spellEnd"/>
      <w:r w:rsidRPr="001A1AD9">
        <w:rPr>
          <w:rFonts w:asciiTheme="minorHAnsi" w:hAnsiTheme="minorHAnsi" w:cstheme="minorHAnsi"/>
          <w:b/>
          <w:color w:val="000000"/>
        </w:rPr>
        <w:t xml:space="preserve"> nr. 348/</w:t>
      </w:r>
      <w:r w:rsidR="002D5662" w:rsidRPr="001A1AD9">
        <w:rPr>
          <w:rFonts w:asciiTheme="minorHAnsi" w:hAnsiTheme="minorHAnsi" w:cstheme="minorHAnsi"/>
          <w:b/>
          <w:color w:val="000000"/>
        </w:rPr>
        <w:t xml:space="preserve">2003 a </w:t>
      </w:r>
      <w:proofErr w:type="spellStart"/>
      <w:r w:rsidR="002D5662" w:rsidRPr="001A1AD9">
        <w:rPr>
          <w:rFonts w:asciiTheme="minorHAnsi" w:hAnsiTheme="minorHAnsi" w:cstheme="minorHAnsi"/>
          <w:b/>
          <w:color w:val="000000"/>
        </w:rPr>
        <w:t>pomiculturii</w:t>
      </w:r>
      <w:proofErr w:type="spellEnd"/>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modificările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și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completările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ulterioare</w:t>
      </w:r>
      <w:proofErr w:type="spellEnd"/>
      <w:r w:rsidR="002D5662" w:rsidRPr="001A1AD9">
        <w:rPr>
          <w:rFonts w:asciiTheme="minorHAnsi" w:hAnsiTheme="minorHAnsi" w:cstheme="minorHAnsi"/>
          <w:color w:val="000000"/>
        </w:rPr>
        <w:t xml:space="preserve">; </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Legea</w:t>
      </w:r>
      <w:proofErr w:type="spellEnd"/>
      <w:r w:rsidRPr="001A1AD9">
        <w:rPr>
          <w:rFonts w:asciiTheme="minorHAnsi" w:hAnsiTheme="minorHAnsi" w:cstheme="minorHAnsi"/>
          <w:b/>
          <w:color w:val="000000"/>
        </w:rPr>
        <w:t xml:space="preserve"> nr. 571/</w:t>
      </w:r>
      <w:r w:rsidR="002D5662" w:rsidRPr="001A1AD9">
        <w:rPr>
          <w:rFonts w:asciiTheme="minorHAnsi" w:hAnsiTheme="minorHAnsi" w:cstheme="minorHAnsi"/>
          <w:b/>
          <w:color w:val="000000"/>
        </w:rPr>
        <w:t xml:space="preserve">2003 </w:t>
      </w:r>
      <w:proofErr w:type="spellStart"/>
      <w:r w:rsidR="002D5662" w:rsidRPr="001A1AD9">
        <w:rPr>
          <w:rFonts w:asciiTheme="minorHAnsi" w:hAnsiTheme="minorHAnsi" w:cstheme="minorHAnsi"/>
          <w:b/>
          <w:color w:val="000000"/>
        </w:rPr>
        <w:t>privind</w:t>
      </w:r>
      <w:proofErr w:type="spellEnd"/>
      <w:r w:rsidR="002D5662" w:rsidRPr="001A1AD9">
        <w:rPr>
          <w:rFonts w:asciiTheme="minorHAnsi" w:hAnsiTheme="minorHAnsi" w:cstheme="minorHAnsi"/>
          <w:b/>
          <w:color w:val="000000"/>
        </w:rPr>
        <w:t xml:space="preserve"> </w:t>
      </w:r>
      <w:proofErr w:type="spellStart"/>
      <w:r w:rsidR="002D5662" w:rsidRPr="001A1AD9">
        <w:rPr>
          <w:rFonts w:asciiTheme="minorHAnsi" w:hAnsiTheme="minorHAnsi" w:cstheme="minorHAnsi"/>
          <w:b/>
          <w:color w:val="000000"/>
        </w:rPr>
        <w:t>Codul</w:t>
      </w:r>
      <w:proofErr w:type="spellEnd"/>
      <w:r w:rsidR="002D5662" w:rsidRPr="001A1AD9">
        <w:rPr>
          <w:rFonts w:asciiTheme="minorHAnsi" w:hAnsiTheme="minorHAnsi" w:cstheme="minorHAnsi"/>
          <w:b/>
          <w:color w:val="000000"/>
        </w:rPr>
        <w:t xml:space="preserve"> Fiscal</w:t>
      </w:r>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modificările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şi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completările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ulterioare</w:t>
      </w:r>
      <w:proofErr w:type="spellEnd"/>
      <w:r w:rsidR="002D5662" w:rsidRPr="001A1AD9">
        <w:rPr>
          <w:rFonts w:asciiTheme="minorHAnsi" w:hAnsiTheme="minorHAnsi" w:cstheme="minorHAnsi"/>
          <w:color w:val="000000"/>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Legea</w:t>
      </w:r>
      <w:proofErr w:type="spellEnd"/>
      <w:r w:rsidRPr="001A1AD9">
        <w:rPr>
          <w:rFonts w:asciiTheme="minorHAnsi" w:hAnsiTheme="minorHAnsi" w:cstheme="minorHAnsi"/>
          <w:b/>
        </w:rPr>
        <w:t xml:space="preserve"> nr. 383/</w:t>
      </w:r>
      <w:r w:rsidR="002D5662" w:rsidRPr="001A1AD9">
        <w:rPr>
          <w:rFonts w:asciiTheme="minorHAnsi" w:hAnsiTheme="minorHAnsi" w:cstheme="minorHAnsi"/>
          <w:b/>
        </w:rPr>
        <w:t xml:space="preserve">2013 a </w:t>
      </w:r>
      <w:proofErr w:type="spellStart"/>
      <w:r w:rsidR="002D5662" w:rsidRPr="001A1AD9">
        <w:rPr>
          <w:rFonts w:asciiTheme="minorHAnsi" w:hAnsiTheme="minorHAnsi" w:cstheme="minorHAnsi"/>
          <w:b/>
        </w:rPr>
        <w:t>apiculturii</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nr. 550/</w:t>
      </w:r>
      <w:r w:rsidR="002D5662" w:rsidRPr="001A1AD9">
        <w:rPr>
          <w:rFonts w:asciiTheme="minorHAnsi" w:hAnsiTheme="minorHAnsi" w:cstheme="minorHAnsi"/>
          <w:b/>
        </w:rPr>
        <w:t xml:space="preserve">2002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Regulilor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normelor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tehnice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producerea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controlul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certificarea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calităţii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comercializarea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materialului</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înmulţire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viticol</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lastRenderedPageBreak/>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comun</w:t>
      </w:r>
      <w:proofErr w:type="spellEnd"/>
      <w:r w:rsidRPr="001A1AD9">
        <w:rPr>
          <w:rFonts w:asciiTheme="minorHAnsi" w:hAnsiTheme="minorHAnsi" w:cstheme="minorHAnsi"/>
          <w:b/>
        </w:rPr>
        <w:t xml:space="preserve"> al </w:t>
      </w:r>
      <w:proofErr w:type="spellStart"/>
      <w:r w:rsidRPr="001A1AD9">
        <w:rPr>
          <w:rFonts w:asciiTheme="minorHAnsi" w:hAnsiTheme="minorHAnsi" w:cstheme="minorHAnsi"/>
          <w:b/>
        </w:rPr>
        <w:t>ministrului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educației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și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cercetării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ministrului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muncii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solidarității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sociale</w:t>
      </w:r>
      <w:proofErr w:type="spellEnd"/>
      <w:r w:rsidRPr="001A1AD9">
        <w:rPr>
          <w:rFonts w:asciiTheme="minorHAnsi" w:hAnsiTheme="minorHAnsi" w:cstheme="minorHAnsi"/>
        </w:rPr>
        <w:t xml:space="preserve"> </w:t>
      </w:r>
      <w:r w:rsidR="00544C5A" w:rsidRPr="001A1AD9">
        <w:rPr>
          <w:rFonts w:asciiTheme="minorHAnsi" w:hAnsiTheme="minorHAnsi" w:cstheme="minorHAnsi"/>
          <w:b/>
        </w:rPr>
        <w:t>nr. 3228/</w:t>
      </w:r>
      <w:r w:rsidRPr="001A1AD9">
        <w:rPr>
          <w:rFonts w:asciiTheme="minorHAnsi" w:hAnsiTheme="minorHAnsi" w:cstheme="minorHAnsi"/>
          <w:b/>
        </w:rPr>
        <w:t>2002</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echivalarea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nivelurilor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calificare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învăţământul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profesional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liceal</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filiera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tehnologică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vocaţională</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postliceal</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ministrului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agriculturii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b/>
        </w:rPr>
        <w:t>alimentație</w:t>
      </w:r>
      <w:r w:rsidR="00544C5A" w:rsidRPr="001A1AD9">
        <w:rPr>
          <w:rFonts w:asciiTheme="minorHAnsi" w:hAnsiTheme="minorHAnsi" w:cstheme="minorHAnsi"/>
          <w:b/>
        </w:rPr>
        <w:t>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și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pădurilor</w:t>
      </w:r>
      <w:proofErr w:type="spellEnd"/>
      <w:r w:rsidR="00544C5A" w:rsidRPr="001A1AD9">
        <w:rPr>
          <w:rFonts w:asciiTheme="minorHAnsi" w:hAnsiTheme="minorHAnsi" w:cstheme="minorHAnsi"/>
          <w:b/>
        </w:rPr>
        <w:t xml:space="preserve"> nr. 397/</w:t>
      </w:r>
      <w:r w:rsidRPr="001A1AD9">
        <w:rPr>
          <w:rFonts w:asciiTheme="minorHAnsi" w:hAnsiTheme="minorHAnsi" w:cstheme="minorHAnsi"/>
          <w:b/>
        </w:rPr>
        <w:t>2003</w:t>
      </w:r>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Nominalizării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arealelor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localităţilor</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regiuni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podgorii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centre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nr. 537/</w:t>
      </w:r>
      <w:r w:rsidR="002D5662" w:rsidRPr="001A1AD9">
        <w:rPr>
          <w:rFonts w:asciiTheme="minorHAnsi" w:hAnsiTheme="minorHAnsi" w:cstheme="minorHAnsi"/>
          <w:b/>
        </w:rPr>
        <w:t>2003</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documentelor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plantarea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sau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defrişarea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viţei</w:t>
      </w:r>
      <w:proofErr w:type="spellEnd"/>
      <w:r w:rsidR="002D5662" w:rsidRPr="001A1AD9">
        <w:rPr>
          <w:rFonts w:asciiTheme="minorHAnsi" w:hAnsiTheme="minorHAnsi" w:cstheme="minorHAnsi"/>
        </w:rPr>
        <w:t xml:space="preserve"> de vie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inventarul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plantaţiilor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viticole</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și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nr. 564/</w:t>
      </w:r>
      <w:r w:rsidR="002D5662" w:rsidRPr="001A1AD9">
        <w:rPr>
          <w:rFonts w:asciiTheme="minorHAnsi" w:hAnsiTheme="minorHAnsi" w:cstheme="minorHAnsi"/>
          <w:b/>
        </w:rPr>
        <w:t>2003</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Regulilor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normelor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tehnice</w:t>
      </w:r>
      <w:proofErr w:type="spellEnd"/>
      <w:r w:rsidR="002D5662" w:rsidRPr="001A1AD9">
        <w:rPr>
          <w:rFonts w:asciiTheme="minorHAnsi" w:hAnsiTheme="minorHAnsi" w:cstheme="minorHAnsi"/>
        </w:rPr>
        <w:t xml:space="preserve"> interne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producerea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în</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vederea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comercializării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prelucrarea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controlul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sau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certificarea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calităţii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seminţelor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materialului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săditor</w:t>
      </w:r>
      <w:proofErr w:type="spellEnd"/>
      <w:r w:rsidR="002D5662" w:rsidRPr="001A1AD9">
        <w:rPr>
          <w:rFonts w:asciiTheme="minorHAnsi" w:hAnsiTheme="minorHAnsi" w:cstheme="minorHAnsi"/>
        </w:rPr>
        <w:t xml:space="preserve"> din </w:t>
      </w:r>
      <w:proofErr w:type="spellStart"/>
      <w:r w:rsidR="002D5662" w:rsidRPr="001A1AD9">
        <w:rPr>
          <w:rFonts w:asciiTheme="minorHAnsi" w:hAnsiTheme="minorHAnsi" w:cstheme="minorHAnsi"/>
        </w:rPr>
        <w:t>unele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specii</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plante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produse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comercializate</w:t>
      </w:r>
      <w:proofErr w:type="spellEnd"/>
      <w:r w:rsidR="002D5662" w:rsidRPr="001A1AD9">
        <w:rPr>
          <w:rFonts w:asciiTheme="minorHAnsi" w:hAnsiTheme="minorHAnsi" w:cstheme="minorHAnsi"/>
        </w:rPr>
        <w:t xml:space="preserve"> pe </w:t>
      </w:r>
      <w:proofErr w:type="spellStart"/>
      <w:r w:rsidR="002D5662" w:rsidRPr="001A1AD9">
        <w:rPr>
          <w:rFonts w:asciiTheme="minorHAnsi" w:hAnsiTheme="minorHAnsi" w:cstheme="minorHAnsi"/>
        </w:rPr>
        <w:t>teritoriul</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României</w:t>
      </w:r>
      <w:proofErr w:type="spellEnd"/>
      <w:r w:rsidR="002D5662" w:rsidRPr="001A1AD9">
        <w:rPr>
          <w:rFonts w:asciiTheme="minorHAnsi" w:hAnsiTheme="minorHAnsi" w:cstheme="minorHAnsi"/>
        </w:rPr>
        <w:t xml:space="preserve">, cu </w:t>
      </w:r>
      <w:proofErr w:type="spellStart"/>
      <w:r w:rsidR="002D5662" w:rsidRPr="001A1AD9">
        <w:rPr>
          <w:rFonts w:asciiTheme="minorHAnsi" w:hAnsiTheme="minorHAnsi" w:cstheme="minorHAnsi"/>
        </w:rPr>
        <w:t>modificările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completările</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ulterioare</w:t>
      </w:r>
      <w:proofErr w:type="spellEnd"/>
      <w:r w:rsidR="002D5662"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Ordinul</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comun</w:t>
      </w:r>
      <w:proofErr w:type="spellEnd"/>
      <w:r w:rsidRPr="001A1AD9">
        <w:rPr>
          <w:rFonts w:asciiTheme="minorHAnsi" w:hAnsiTheme="minorHAnsi" w:cstheme="minorHAnsi"/>
          <w:b/>
          <w:color w:val="000000"/>
        </w:rPr>
        <w:t xml:space="preserve"> al </w:t>
      </w:r>
      <w:proofErr w:type="spellStart"/>
      <w:r w:rsidRPr="001A1AD9">
        <w:rPr>
          <w:rFonts w:asciiTheme="minorHAnsi" w:hAnsiTheme="minorHAnsi" w:cstheme="minorHAnsi"/>
          <w:b/>
          <w:color w:val="000000"/>
        </w:rPr>
        <w:t>ministrului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educației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și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cercetării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și</w:t>
      </w:r>
      <w:proofErr w:type="spellEnd"/>
      <w:r w:rsidRPr="001A1AD9">
        <w:rPr>
          <w:rFonts w:asciiTheme="minorHAnsi" w:hAnsiTheme="minorHAnsi" w:cstheme="minorHAnsi"/>
          <w:b/>
          <w:color w:val="000000"/>
        </w:rPr>
        <w:t xml:space="preserve"> al </w:t>
      </w:r>
      <w:proofErr w:type="spellStart"/>
      <w:r w:rsidRPr="001A1AD9">
        <w:rPr>
          <w:rFonts w:asciiTheme="minorHAnsi" w:hAnsiTheme="minorHAnsi" w:cstheme="minorHAnsi"/>
          <w:b/>
          <w:color w:val="000000"/>
        </w:rPr>
        <w:t>ministrului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muncii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solidarități</w:t>
      </w:r>
      <w:r w:rsidR="00544C5A" w:rsidRPr="001A1AD9">
        <w:rPr>
          <w:rFonts w:asciiTheme="minorHAnsi" w:hAnsiTheme="minorHAnsi" w:cstheme="minorHAnsi"/>
          <w:b/>
          <w:color w:val="000000"/>
        </w:rPr>
        <w:t>i</w:t>
      </w:r>
      <w:proofErr w:type="spellEnd"/>
      <w:r w:rsidR="00544C5A"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sociale</w:t>
      </w:r>
      <w:proofErr w:type="spellEnd"/>
      <w:r w:rsidR="00544C5A"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și</w:t>
      </w:r>
      <w:proofErr w:type="spellEnd"/>
      <w:r w:rsidR="00544C5A"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familiei</w:t>
      </w:r>
      <w:proofErr w:type="spellEnd"/>
      <w:r w:rsidR="00544C5A" w:rsidRPr="001A1AD9">
        <w:rPr>
          <w:rFonts w:asciiTheme="minorHAnsi" w:hAnsiTheme="minorHAnsi" w:cstheme="minorHAnsi"/>
          <w:b/>
          <w:color w:val="000000"/>
        </w:rPr>
        <w:t xml:space="preserve"> nr. 4543/</w:t>
      </w:r>
      <w:r w:rsidRPr="001A1AD9">
        <w:rPr>
          <w:rFonts w:asciiTheme="minorHAnsi" w:hAnsiTheme="minorHAnsi" w:cstheme="minorHAnsi"/>
          <w:b/>
          <w:color w:val="000000"/>
        </w:rPr>
        <w:t xml:space="preserve">2004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aprobarea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Procedurii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certificare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competenţelor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profesionale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obţinute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alte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formale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modificările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Ordinul</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ministrului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agriculturii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pădurilor</w:t>
      </w:r>
      <w:proofErr w:type="spellEnd"/>
      <w:r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și</w:t>
      </w:r>
      <w:proofErr w:type="spellEnd"/>
      <w:r w:rsidR="00544C5A"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dezvoltării</w:t>
      </w:r>
      <w:proofErr w:type="spellEnd"/>
      <w:r w:rsidR="00544C5A" w:rsidRPr="001A1AD9">
        <w:rPr>
          <w:rFonts w:asciiTheme="minorHAnsi" w:hAnsiTheme="minorHAnsi" w:cstheme="minorHAnsi"/>
          <w:b/>
          <w:color w:val="000000"/>
        </w:rPr>
        <w:t xml:space="preserve"> </w:t>
      </w:r>
      <w:proofErr w:type="spellStart"/>
      <w:r w:rsidR="00544C5A" w:rsidRPr="001A1AD9">
        <w:rPr>
          <w:rFonts w:asciiTheme="minorHAnsi" w:hAnsiTheme="minorHAnsi" w:cstheme="minorHAnsi"/>
          <w:b/>
          <w:color w:val="000000"/>
        </w:rPr>
        <w:t>rurale</w:t>
      </w:r>
      <w:proofErr w:type="spellEnd"/>
      <w:r w:rsidR="00544C5A" w:rsidRPr="001A1AD9">
        <w:rPr>
          <w:rFonts w:asciiTheme="minorHAnsi" w:hAnsiTheme="minorHAnsi" w:cstheme="minorHAnsi"/>
          <w:b/>
          <w:color w:val="000000"/>
        </w:rPr>
        <w:t xml:space="preserve"> nr. 1269/</w:t>
      </w:r>
      <w:r w:rsidRPr="001A1AD9">
        <w:rPr>
          <w:rFonts w:asciiTheme="minorHAnsi" w:hAnsiTheme="minorHAnsi" w:cstheme="minorHAnsi"/>
          <w:b/>
          <w:color w:val="000000"/>
        </w:rPr>
        <w:t>2005</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aprobarea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Regulilor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normelor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tehnice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producerea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controlul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calităţii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comercializarea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materialului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înmulţire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legumicol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seminţele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modificările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color w:val="000000"/>
        </w:rPr>
        <w:t>Ordinul</w:t>
      </w:r>
      <w:proofErr w:type="spellEnd"/>
      <w:r w:rsidRPr="001A1AD9">
        <w:rPr>
          <w:rFonts w:asciiTheme="minorHAnsi" w:hAnsiTheme="minorHAnsi" w:cstheme="minorHAnsi"/>
          <w:b/>
          <w:color w:val="000000"/>
        </w:rPr>
        <w:t xml:space="preserve"> nr. 1270/</w:t>
      </w:r>
      <w:r w:rsidR="002D5662" w:rsidRPr="001A1AD9">
        <w:rPr>
          <w:rFonts w:asciiTheme="minorHAnsi" w:hAnsiTheme="minorHAnsi" w:cstheme="minorHAnsi"/>
          <w:b/>
          <w:color w:val="000000"/>
        </w:rPr>
        <w:t>2005</w:t>
      </w:r>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privind</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aprobarea</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Codului</w:t>
      </w:r>
      <w:proofErr w:type="spellEnd"/>
      <w:r w:rsidR="002D5662" w:rsidRPr="001A1AD9">
        <w:rPr>
          <w:rFonts w:asciiTheme="minorHAnsi" w:hAnsiTheme="minorHAnsi" w:cstheme="minorHAnsi"/>
          <w:color w:val="000000"/>
        </w:rPr>
        <w:t xml:space="preserve"> de </w:t>
      </w:r>
      <w:proofErr w:type="spellStart"/>
      <w:r w:rsidR="002D5662" w:rsidRPr="001A1AD9">
        <w:rPr>
          <w:rFonts w:asciiTheme="minorHAnsi" w:hAnsiTheme="minorHAnsi" w:cstheme="minorHAnsi"/>
          <w:color w:val="000000"/>
        </w:rPr>
        <w:t>bune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practici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agricole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pentru</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protecţia</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apelor</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împotriva</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poluării</w:t>
      </w:r>
      <w:proofErr w:type="spellEnd"/>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nitraţi</w:t>
      </w:r>
      <w:proofErr w:type="spellEnd"/>
      <w:r w:rsidR="002D5662" w:rsidRPr="001A1AD9">
        <w:rPr>
          <w:rFonts w:asciiTheme="minorHAnsi" w:hAnsiTheme="minorHAnsi" w:cstheme="minorHAnsi"/>
          <w:color w:val="000000"/>
        </w:rPr>
        <w:t xml:space="preserve"> din </w:t>
      </w:r>
      <w:proofErr w:type="spellStart"/>
      <w:r w:rsidR="002D5662" w:rsidRPr="001A1AD9">
        <w:rPr>
          <w:rFonts w:asciiTheme="minorHAnsi" w:hAnsiTheme="minorHAnsi" w:cstheme="minorHAnsi"/>
          <w:color w:val="000000"/>
        </w:rPr>
        <w:t>surse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agricole</w:t>
      </w:r>
      <w:proofErr w:type="spellEnd"/>
      <w:r w:rsidR="002D5662" w:rsidRPr="001A1AD9">
        <w:rPr>
          <w:rFonts w:asciiTheme="minorHAnsi" w:hAnsiTheme="minorHAnsi" w:cstheme="minorHAnsi"/>
          <w:color w:val="000000"/>
        </w:rPr>
        <w:t xml:space="preserve">, cu </w:t>
      </w:r>
      <w:proofErr w:type="spellStart"/>
      <w:r w:rsidR="002D5662" w:rsidRPr="001A1AD9">
        <w:rPr>
          <w:rFonts w:asciiTheme="minorHAnsi" w:hAnsiTheme="minorHAnsi" w:cstheme="minorHAnsi"/>
          <w:color w:val="000000"/>
        </w:rPr>
        <w:t>modificările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şi</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completările</w:t>
      </w:r>
      <w:proofErr w:type="spellEnd"/>
      <w:r w:rsidR="002D5662" w:rsidRPr="001A1AD9">
        <w:rPr>
          <w:rFonts w:asciiTheme="minorHAnsi" w:hAnsiTheme="minorHAnsi" w:cstheme="minorHAnsi"/>
          <w:color w:val="000000"/>
        </w:rPr>
        <w:t xml:space="preserve"> </w:t>
      </w:r>
      <w:proofErr w:type="spellStart"/>
      <w:r w:rsidR="002D5662" w:rsidRPr="001A1AD9">
        <w:rPr>
          <w:rFonts w:asciiTheme="minorHAnsi" w:hAnsiTheme="minorHAnsi" w:cstheme="minorHAnsi"/>
          <w:color w:val="000000"/>
        </w:rPr>
        <w:t>ulterioare</w:t>
      </w:r>
      <w:proofErr w:type="spellEnd"/>
      <w:r w:rsidR="002D5662" w:rsidRPr="001A1AD9">
        <w:rPr>
          <w:rFonts w:asciiTheme="minorHAnsi" w:hAnsiTheme="minorHAnsi" w:cstheme="minorHAnsi"/>
          <w:color w:val="000000"/>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ministrului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e</w:t>
      </w:r>
      <w:r w:rsidR="00544C5A" w:rsidRPr="001A1AD9">
        <w:rPr>
          <w:rFonts w:asciiTheme="minorHAnsi" w:hAnsiTheme="minorHAnsi" w:cstheme="minorHAnsi"/>
          <w:b/>
        </w:rPr>
        <w:t>conomiei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și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finanțelor</w:t>
      </w:r>
      <w:proofErr w:type="spellEnd"/>
      <w:r w:rsidR="00544C5A" w:rsidRPr="001A1AD9">
        <w:rPr>
          <w:rFonts w:asciiTheme="minorHAnsi" w:hAnsiTheme="minorHAnsi" w:cstheme="minorHAnsi"/>
          <w:b/>
        </w:rPr>
        <w:t xml:space="preserve"> nr. 858/</w:t>
      </w:r>
      <w:r w:rsidRPr="001A1AD9">
        <w:rPr>
          <w:rFonts w:asciiTheme="minorHAnsi" w:hAnsiTheme="minorHAnsi" w:cstheme="minorHAnsi"/>
          <w:b/>
        </w:rPr>
        <w:t>2008</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fiscale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mijloace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electronice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transmitere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distanţă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544C5A"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nr. 769/</w:t>
      </w:r>
      <w:r w:rsidR="002D5662" w:rsidRPr="001A1AD9">
        <w:rPr>
          <w:rFonts w:asciiTheme="minorHAnsi" w:hAnsiTheme="minorHAnsi" w:cstheme="minorHAnsi"/>
          <w:b/>
        </w:rPr>
        <w:t>2009</w:t>
      </w:r>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privind</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aprobarea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Metodologiei</w:t>
      </w:r>
      <w:proofErr w:type="spellEnd"/>
      <w:r w:rsidR="002D5662" w:rsidRPr="001A1AD9">
        <w:rPr>
          <w:rFonts w:asciiTheme="minorHAnsi" w:hAnsiTheme="minorHAnsi" w:cstheme="minorHAnsi"/>
        </w:rPr>
        <w:t xml:space="preserve"> de </w:t>
      </w:r>
      <w:proofErr w:type="spellStart"/>
      <w:r w:rsidR="002D5662" w:rsidRPr="001A1AD9">
        <w:rPr>
          <w:rFonts w:asciiTheme="minorHAnsi" w:hAnsiTheme="minorHAnsi" w:cstheme="minorHAnsi"/>
        </w:rPr>
        <w:t>înregistrare</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operatorilor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economici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eliberare</w:t>
      </w:r>
      <w:proofErr w:type="spellEnd"/>
      <w:r w:rsidR="002D5662" w:rsidRPr="001A1AD9">
        <w:rPr>
          <w:rFonts w:asciiTheme="minorHAnsi" w:hAnsiTheme="minorHAnsi" w:cstheme="minorHAnsi"/>
        </w:rPr>
        <w:t xml:space="preserve"> a </w:t>
      </w:r>
      <w:proofErr w:type="spellStart"/>
      <w:r w:rsidR="002D5662" w:rsidRPr="001A1AD9">
        <w:rPr>
          <w:rFonts w:asciiTheme="minorHAnsi" w:hAnsiTheme="minorHAnsi" w:cstheme="minorHAnsi"/>
        </w:rPr>
        <w:t>autorizaţiei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pentru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producerea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prelucrarea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sau</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comercializarea</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seminţelor</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şi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materialului</w:t>
      </w:r>
      <w:proofErr w:type="spellEnd"/>
      <w:r w:rsidR="002D5662" w:rsidRPr="001A1AD9">
        <w:rPr>
          <w:rFonts w:asciiTheme="minorHAnsi" w:hAnsiTheme="minorHAnsi" w:cstheme="minorHAnsi"/>
        </w:rPr>
        <w:t xml:space="preserve"> </w:t>
      </w:r>
      <w:proofErr w:type="spellStart"/>
      <w:r w:rsidR="002D5662" w:rsidRPr="001A1AD9">
        <w:rPr>
          <w:rFonts w:asciiTheme="minorHAnsi" w:hAnsiTheme="minorHAnsi" w:cstheme="minorHAnsi"/>
        </w:rPr>
        <w:t>săditor</w:t>
      </w:r>
      <w:proofErr w:type="spellEnd"/>
      <w:r w:rsidR="002D5662"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președintelui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Autorității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Sanitare</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Veterinare</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și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pentr</w:t>
      </w:r>
      <w:r w:rsidR="00544C5A" w:rsidRPr="001A1AD9">
        <w:rPr>
          <w:rFonts w:asciiTheme="minorHAnsi" w:hAnsiTheme="minorHAnsi" w:cstheme="minorHAnsi"/>
          <w:b/>
        </w:rPr>
        <w:t>u</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Siguranța</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Alimentelor</w:t>
      </w:r>
      <w:proofErr w:type="spellEnd"/>
      <w:r w:rsidR="00544C5A" w:rsidRPr="001A1AD9">
        <w:rPr>
          <w:rFonts w:asciiTheme="minorHAnsi" w:hAnsiTheme="minorHAnsi" w:cstheme="minorHAnsi"/>
          <w:b/>
        </w:rPr>
        <w:t xml:space="preserve"> nr. 40/</w:t>
      </w:r>
      <w:r w:rsidRPr="001A1AD9">
        <w:rPr>
          <w:rFonts w:asciiTheme="minorHAnsi" w:hAnsiTheme="minorHAnsi" w:cstheme="minorHAnsi"/>
          <w:b/>
        </w:rPr>
        <w:t>2010</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Normei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sanitare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veterinare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identificare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suinelor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ovinelor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caprinelor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bovinelor</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ministrului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agriculturii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pădurilo</w:t>
      </w:r>
      <w:r w:rsidR="00544C5A" w:rsidRPr="001A1AD9">
        <w:rPr>
          <w:rFonts w:asciiTheme="minorHAnsi" w:hAnsiTheme="minorHAnsi" w:cstheme="minorHAnsi"/>
          <w:b/>
        </w:rPr>
        <w:t>r</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și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dezvoltării</w:t>
      </w:r>
      <w:proofErr w:type="spellEnd"/>
      <w:r w:rsidR="00544C5A" w:rsidRPr="001A1AD9">
        <w:rPr>
          <w:rFonts w:asciiTheme="minorHAnsi" w:hAnsiTheme="minorHAnsi" w:cstheme="minorHAnsi"/>
          <w:b/>
        </w:rPr>
        <w:t xml:space="preserve"> </w:t>
      </w:r>
      <w:proofErr w:type="spellStart"/>
      <w:r w:rsidR="00544C5A" w:rsidRPr="001A1AD9">
        <w:rPr>
          <w:rFonts w:asciiTheme="minorHAnsi" w:hAnsiTheme="minorHAnsi" w:cstheme="minorHAnsi"/>
          <w:b/>
        </w:rPr>
        <w:t>rurale</w:t>
      </w:r>
      <w:proofErr w:type="spellEnd"/>
      <w:r w:rsidR="00544C5A" w:rsidRPr="001A1AD9">
        <w:rPr>
          <w:rFonts w:asciiTheme="minorHAnsi" w:hAnsiTheme="minorHAnsi" w:cstheme="minorHAnsi"/>
          <w:b/>
        </w:rPr>
        <w:t xml:space="preserve"> nr. 59/</w:t>
      </w:r>
      <w:r w:rsidRPr="001A1AD9">
        <w:rPr>
          <w:rFonts w:asciiTheme="minorHAnsi" w:hAnsiTheme="minorHAnsi" w:cstheme="minorHAnsi"/>
          <w:b/>
        </w:rPr>
        <w:t>2011</w:t>
      </w:r>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procedurilor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cerinţele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producerea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certificarea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comercializarea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seminţelor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cereale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oleaginoase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fibre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furajere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România</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Ordinul</w:t>
      </w:r>
      <w:proofErr w:type="spellEnd"/>
      <w:r w:rsidRPr="001A1AD9">
        <w:rPr>
          <w:rFonts w:asciiTheme="minorHAnsi" w:hAnsiTheme="minorHAnsi" w:cstheme="minorHAnsi"/>
          <w:b/>
        </w:rPr>
        <w:t xml:space="preserve"> MAD</w:t>
      </w:r>
      <w:r w:rsidR="00544C5A" w:rsidRPr="001A1AD9">
        <w:rPr>
          <w:rFonts w:asciiTheme="minorHAnsi" w:hAnsiTheme="minorHAnsi" w:cstheme="minorHAnsi"/>
          <w:b/>
        </w:rPr>
        <w:t>R nr 763/</w:t>
      </w:r>
      <w:r w:rsidRPr="001A1AD9">
        <w:rPr>
          <w:rFonts w:asciiTheme="minorHAnsi" w:hAnsiTheme="minorHAnsi" w:cstheme="minorHAnsi"/>
          <w:b/>
        </w:rPr>
        <w:t>2015</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Regulamentului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organizare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funcționare</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contestațiilor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Programul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Național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 xml:space="preserve"> 2014-2020 (PNDR),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Ordonanţa</w:t>
      </w:r>
      <w:proofErr w:type="spellEnd"/>
      <w:r w:rsidR="00544C5A" w:rsidRPr="001A1AD9">
        <w:rPr>
          <w:rFonts w:asciiTheme="minorHAnsi" w:hAnsiTheme="minorHAnsi" w:cstheme="minorHAnsi"/>
          <w:b/>
        </w:rPr>
        <w:t xml:space="preserve"> de </w:t>
      </w:r>
      <w:proofErr w:type="spellStart"/>
      <w:r w:rsidR="00544C5A" w:rsidRPr="001A1AD9">
        <w:rPr>
          <w:rFonts w:asciiTheme="minorHAnsi" w:hAnsiTheme="minorHAnsi" w:cstheme="minorHAnsi"/>
          <w:b/>
        </w:rPr>
        <w:t>urgenţă</w:t>
      </w:r>
      <w:proofErr w:type="spellEnd"/>
      <w:r w:rsidR="00544C5A" w:rsidRPr="001A1AD9">
        <w:rPr>
          <w:rFonts w:asciiTheme="minorHAnsi" w:hAnsiTheme="minorHAnsi" w:cstheme="minorHAnsi"/>
          <w:b/>
        </w:rPr>
        <w:t xml:space="preserve"> a </w:t>
      </w:r>
      <w:proofErr w:type="spellStart"/>
      <w:r w:rsidR="00544C5A" w:rsidRPr="001A1AD9">
        <w:rPr>
          <w:rFonts w:asciiTheme="minorHAnsi" w:hAnsiTheme="minorHAnsi" w:cstheme="minorHAnsi"/>
          <w:b/>
        </w:rPr>
        <w:t>Guvernului</w:t>
      </w:r>
      <w:proofErr w:type="spellEnd"/>
      <w:r w:rsidR="00544C5A" w:rsidRPr="001A1AD9">
        <w:rPr>
          <w:rFonts w:asciiTheme="minorHAnsi" w:hAnsiTheme="minorHAnsi" w:cstheme="minorHAnsi"/>
          <w:b/>
        </w:rPr>
        <w:t xml:space="preserve"> nr. 6/</w:t>
      </w:r>
      <w:r w:rsidRPr="001A1AD9">
        <w:rPr>
          <w:rFonts w:asciiTheme="minorHAnsi" w:hAnsiTheme="minorHAnsi" w:cstheme="minorHAnsi"/>
          <w:b/>
        </w:rPr>
        <w:t>2011</w:t>
      </w:r>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stimularea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înfiinţării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microîntreprinderilor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întreprinzătorii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debutanţi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2D5662" w:rsidRPr="001A1AD9" w:rsidRDefault="002D5662" w:rsidP="00781C17">
      <w:pPr>
        <w:widowControl/>
        <w:numPr>
          <w:ilvl w:val="0"/>
          <w:numId w:val="7"/>
        </w:numPr>
        <w:autoSpaceDE w:val="0"/>
        <w:autoSpaceDN w:val="0"/>
        <w:adjustRightInd w:val="0"/>
        <w:contextualSpacing/>
        <w:jc w:val="both"/>
        <w:rPr>
          <w:rFonts w:asciiTheme="minorHAnsi" w:eastAsia="Calibri" w:hAnsiTheme="minorHAnsi" w:cstheme="minorHAnsi"/>
          <w:color w:val="000000"/>
          <w:lang w:val="ro-RO"/>
        </w:rPr>
      </w:pPr>
      <w:proofErr w:type="spellStart"/>
      <w:r w:rsidRPr="001A1AD9">
        <w:rPr>
          <w:rFonts w:asciiTheme="minorHAnsi" w:hAnsiTheme="minorHAnsi" w:cstheme="minorHAnsi"/>
          <w:b/>
        </w:rPr>
        <w:t>Ordonanţa</w:t>
      </w:r>
      <w:proofErr w:type="spellEnd"/>
      <w:r w:rsidRPr="001A1AD9">
        <w:rPr>
          <w:rFonts w:asciiTheme="minorHAnsi" w:hAnsiTheme="minorHAnsi" w:cstheme="minorHAnsi"/>
          <w:b/>
        </w:rPr>
        <w:t xml:space="preserve"> de </w:t>
      </w:r>
      <w:proofErr w:type="spellStart"/>
      <w:r w:rsidR="00544C5A" w:rsidRPr="001A1AD9">
        <w:rPr>
          <w:rFonts w:asciiTheme="minorHAnsi" w:hAnsiTheme="minorHAnsi" w:cstheme="minorHAnsi"/>
          <w:b/>
        </w:rPr>
        <w:t>urgenţă</w:t>
      </w:r>
      <w:proofErr w:type="spellEnd"/>
      <w:r w:rsidR="00544C5A" w:rsidRPr="001A1AD9">
        <w:rPr>
          <w:rFonts w:asciiTheme="minorHAnsi" w:hAnsiTheme="minorHAnsi" w:cstheme="minorHAnsi"/>
          <w:b/>
        </w:rPr>
        <w:t xml:space="preserve"> a </w:t>
      </w:r>
      <w:proofErr w:type="spellStart"/>
      <w:r w:rsidR="00544C5A" w:rsidRPr="001A1AD9">
        <w:rPr>
          <w:rFonts w:asciiTheme="minorHAnsi" w:hAnsiTheme="minorHAnsi" w:cstheme="minorHAnsi"/>
          <w:b/>
        </w:rPr>
        <w:t>Guvernului</w:t>
      </w:r>
      <w:proofErr w:type="spellEnd"/>
      <w:r w:rsidR="00544C5A" w:rsidRPr="001A1AD9">
        <w:rPr>
          <w:rFonts w:asciiTheme="minorHAnsi" w:hAnsiTheme="minorHAnsi" w:cstheme="minorHAnsi"/>
          <w:b/>
        </w:rPr>
        <w:t xml:space="preserve"> nr. 66/</w:t>
      </w:r>
      <w:r w:rsidRPr="001A1AD9">
        <w:rPr>
          <w:rFonts w:asciiTheme="minorHAnsi" w:hAnsiTheme="minorHAnsi" w:cstheme="minorHAnsi"/>
          <w:b/>
        </w:rPr>
        <w:t>2011</w:t>
      </w:r>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prevenirea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constatarea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sancţionarea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neregulilor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apărute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obţinerea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utilizarea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fondurilor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europene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fondurilor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publice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naţionale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E36299" w:rsidRPr="001A1AD9" w:rsidRDefault="00E36299" w:rsidP="00781C17">
      <w:pPr>
        <w:pStyle w:val="Listparagraf"/>
        <w:numPr>
          <w:ilvl w:val="0"/>
          <w:numId w:val="7"/>
        </w:numPr>
        <w:tabs>
          <w:tab w:val="left" w:pos="1080"/>
          <w:tab w:val="left" w:pos="2124"/>
          <w:tab w:val="left" w:pos="2125"/>
          <w:tab w:val="left" w:pos="9923"/>
        </w:tabs>
        <w:spacing w:before="0"/>
        <w:jc w:val="both"/>
        <w:rPr>
          <w:rFonts w:asciiTheme="minorHAnsi" w:eastAsiaTheme="minorHAnsi" w:hAnsiTheme="minorHAnsi" w:cstheme="minorHAnsi"/>
          <w:b/>
          <w:color w:val="000000"/>
        </w:rPr>
      </w:pPr>
      <w:proofErr w:type="spellStart"/>
      <w:r w:rsidRPr="001A1AD9">
        <w:rPr>
          <w:rFonts w:asciiTheme="minorHAnsi" w:eastAsiaTheme="minorHAnsi" w:hAnsiTheme="minorHAnsi" w:cstheme="minorHAnsi"/>
          <w:b/>
          <w:color w:val="000000"/>
        </w:rPr>
        <w:t>Programul</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Național</w:t>
      </w:r>
      <w:proofErr w:type="spellEnd"/>
      <w:r w:rsidRPr="001A1AD9">
        <w:rPr>
          <w:rFonts w:asciiTheme="minorHAnsi" w:eastAsiaTheme="minorHAnsi" w:hAnsiTheme="minorHAnsi" w:cstheme="minorHAnsi"/>
          <w:b/>
          <w:color w:val="000000"/>
        </w:rPr>
        <w:t xml:space="preserve"> de </w:t>
      </w:r>
      <w:proofErr w:type="spellStart"/>
      <w:r w:rsidRPr="001A1AD9">
        <w:rPr>
          <w:rFonts w:asciiTheme="minorHAnsi" w:eastAsiaTheme="minorHAnsi" w:hAnsiTheme="minorHAnsi" w:cstheme="minorHAnsi"/>
          <w:b/>
          <w:color w:val="000000"/>
        </w:rPr>
        <w:t>Dezvoltare</w:t>
      </w:r>
      <w:proofErr w:type="spellEnd"/>
      <w:r w:rsidRPr="001A1AD9">
        <w:rPr>
          <w:rFonts w:asciiTheme="minorHAnsi" w:eastAsiaTheme="minorHAnsi" w:hAnsiTheme="minorHAnsi" w:cstheme="minorHAnsi"/>
          <w:b/>
          <w:color w:val="000000"/>
        </w:rPr>
        <w:t xml:space="preserve"> </w:t>
      </w:r>
      <w:proofErr w:type="spellStart"/>
      <w:r w:rsidRPr="001A1AD9">
        <w:rPr>
          <w:rFonts w:asciiTheme="minorHAnsi" w:eastAsiaTheme="minorHAnsi" w:hAnsiTheme="minorHAnsi" w:cstheme="minorHAnsi"/>
          <w:b/>
          <w:color w:val="000000"/>
        </w:rPr>
        <w:t>Rurală</w:t>
      </w:r>
      <w:proofErr w:type="spellEnd"/>
      <w:r w:rsidRPr="001A1AD9">
        <w:rPr>
          <w:rFonts w:asciiTheme="minorHAnsi" w:eastAsiaTheme="minorHAnsi" w:hAnsiTheme="minorHAnsi" w:cstheme="minorHAnsi"/>
          <w:b/>
          <w:color w:val="000000"/>
        </w:rPr>
        <w:t xml:space="preserve"> 2014 – 2020;</w:t>
      </w:r>
    </w:p>
    <w:p w:rsidR="00E36299" w:rsidRPr="001A1AD9" w:rsidRDefault="00E36299" w:rsidP="00781C17">
      <w:pPr>
        <w:pStyle w:val="Listparagraf"/>
        <w:numPr>
          <w:ilvl w:val="0"/>
          <w:numId w:val="7"/>
        </w:numPr>
        <w:tabs>
          <w:tab w:val="left" w:pos="1080"/>
          <w:tab w:val="left" w:pos="2124"/>
          <w:tab w:val="left" w:pos="2125"/>
          <w:tab w:val="left" w:pos="9923"/>
        </w:tabs>
        <w:spacing w:before="0"/>
        <w:jc w:val="both"/>
        <w:rPr>
          <w:rFonts w:asciiTheme="minorHAnsi" w:hAnsiTheme="minorHAnsi" w:cstheme="minorHAnsi"/>
          <w:b/>
          <w:lang w:val="ro-RO"/>
        </w:rPr>
      </w:pPr>
      <w:proofErr w:type="spellStart"/>
      <w:r w:rsidRPr="001A1AD9">
        <w:rPr>
          <w:rFonts w:asciiTheme="minorHAnsi" w:hAnsiTheme="minorHAnsi" w:cstheme="minorHAnsi"/>
          <w:b/>
        </w:rPr>
        <w:t>Programul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Naţional</w:t>
      </w:r>
      <w:proofErr w:type="spellEnd"/>
      <w:r w:rsidRPr="001A1AD9">
        <w:rPr>
          <w:rFonts w:asciiTheme="minorHAnsi" w:hAnsiTheme="minorHAnsi" w:cstheme="minorHAnsi"/>
          <w:b/>
        </w:rPr>
        <w:t xml:space="preserve"> de </w:t>
      </w:r>
      <w:proofErr w:type="spellStart"/>
      <w:r w:rsidRPr="001A1AD9">
        <w:rPr>
          <w:rFonts w:asciiTheme="minorHAnsi" w:hAnsiTheme="minorHAnsi" w:cstheme="minorHAnsi"/>
          <w:b/>
        </w:rPr>
        <w:t>Sprijin</w:t>
      </w:r>
      <w:proofErr w:type="spellEnd"/>
      <w:r w:rsidRPr="001A1AD9">
        <w:rPr>
          <w:rFonts w:asciiTheme="minorHAnsi" w:hAnsiTheme="minorHAnsi" w:cstheme="minorHAnsi"/>
          <w:b/>
        </w:rPr>
        <w:t xml:space="preserve"> al </w:t>
      </w:r>
      <w:proofErr w:type="spellStart"/>
      <w:r w:rsidRPr="001A1AD9">
        <w:rPr>
          <w:rFonts w:asciiTheme="minorHAnsi" w:hAnsiTheme="minorHAnsi" w:cstheme="minorHAnsi"/>
          <w:b/>
        </w:rPr>
        <w:t>României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în</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Sectorul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Vitivinicol</w:t>
      </w:r>
      <w:proofErr w:type="spellEnd"/>
      <w:r w:rsidRPr="001A1AD9">
        <w:rPr>
          <w:rFonts w:asciiTheme="minorHAnsi" w:hAnsiTheme="minorHAnsi" w:cstheme="minorHAnsi"/>
          <w:b/>
        </w:rPr>
        <w:t xml:space="preserve"> 2014 – 2018.</w:t>
      </w:r>
    </w:p>
    <w:p w:rsidR="00E93A39" w:rsidRPr="001A1AD9" w:rsidRDefault="00E93A39" w:rsidP="00766598">
      <w:pPr>
        <w:pStyle w:val="Titlu1"/>
        <w:ind w:left="0"/>
        <w:jc w:val="both"/>
        <w:rPr>
          <w:rFonts w:asciiTheme="minorHAnsi" w:hAnsiTheme="minorHAnsi" w:cstheme="minorHAnsi"/>
          <w:sz w:val="22"/>
          <w:szCs w:val="22"/>
          <w:lang w:val="ro-RO"/>
        </w:rPr>
      </w:pPr>
    </w:p>
    <w:p w:rsidR="00A37A1D" w:rsidRPr="001A1AD9" w:rsidRDefault="00A37A1D" w:rsidP="00766598">
      <w:pPr>
        <w:jc w:val="both"/>
        <w:rPr>
          <w:rFonts w:asciiTheme="minorHAnsi" w:hAnsiTheme="minorHAnsi" w:cstheme="minorHAnsi"/>
          <w:b/>
          <w:color w:val="C00000"/>
          <w:lang w:val="ro-RO"/>
        </w:rPr>
      </w:pPr>
      <w:r w:rsidRPr="001A1AD9">
        <w:rPr>
          <w:rFonts w:asciiTheme="minorHAnsi" w:hAnsiTheme="minorHAnsi" w:cstheme="minorHAnsi"/>
          <w:b/>
          <w:color w:val="C00000"/>
          <w:lang w:val="ro-RO"/>
        </w:rPr>
        <w:t>CAPITOLU</w:t>
      </w:r>
      <w:r w:rsidR="00766598">
        <w:rPr>
          <w:rFonts w:asciiTheme="minorHAnsi" w:hAnsiTheme="minorHAnsi" w:cstheme="minorHAnsi"/>
          <w:b/>
          <w:color w:val="C00000"/>
          <w:lang w:val="ro-RO"/>
        </w:rPr>
        <w:t>L II – PREZENTAREA MĂSURII 2.2A – ”SUSȚINEREA FERMELOR MICI CU SCOPUL ORIENTĂRII CĂTRE PIAȚĂ”</w:t>
      </w:r>
    </w:p>
    <w:p w:rsidR="00F32B7A" w:rsidRPr="001A1AD9" w:rsidRDefault="00F32B7A" w:rsidP="00766598">
      <w:pPr>
        <w:ind w:firstLine="720"/>
        <w:jc w:val="both"/>
        <w:rPr>
          <w:rFonts w:asciiTheme="minorHAnsi" w:hAnsiTheme="minorHAnsi" w:cstheme="minorHAnsi"/>
          <w:b/>
          <w:color w:val="C00000"/>
          <w:lang w:val="ro-RO"/>
        </w:rPr>
      </w:pPr>
    </w:p>
    <w:p w:rsidR="00A37A1D" w:rsidRPr="001A1AD9" w:rsidRDefault="00A37A1D"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 xml:space="preserve">2.1. Beneficiari eligibili </w:t>
      </w:r>
    </w:p>
    <w:p w:rsidR="00F32B7A" w:rsidRPr="001A1AD9" w:rsidRDefault="00F32B7A" w:rsidP="00766598">
      <w:pPr>
        <w:ind w:firstLine="720"/>
        <w:jc w:val="both"/>
        <w:rPr>
          <w:rFonts w:asciiTheme="minorHAnsi" w:hAnsiTheme="minorHAnsi" w:cstheme="minorHAnsi"/>
          <w:lang w:val="ro-RO"/>
        </w:rPr>
      </w:pPr>
    </w:p>
    <w:p w:rsidR="00A37A1D" w:rsidRPr="001A1AD9" w:rsidRDefault="00A37A1D" w:rsidP="00766598">
      <w:pPr>
        <w:ind w:firstLine="720"/>
        <w:jc w:val="both"/>
        <w:rPr>
          <w:rFonts w:asciiTheme="minorHAnsi" w:hAnsiTheme="minorHAnsi" w:cstheme="minorHAnsi"/>
          <w:b/>
          <w:lang w:val="ro-RO"/>
        </w:rPr>
      </w:pPr>
      <w:r w:rsidRPr="001A1AD9">
        <w:rPr>
          <w:rFonts w:asciiTheme="minorHAnsi" w:hAnsiTheme="minorHAnsi" w:cstheme="minorHAnsi"/>
          <w:lang w:val="ro-RO"/>
        </w:rPr>
        <w:t xml:space="preserve">Prin cadrul acestei măsuri se acordă sprijin pentru următoarele categorii de </w:t>
      </w:r>
      <w:r w:rsidRPr="001A1AD9">
        <w:rPr>
          <w:rFonts w:asciiTheme="minorHAnsi" w:hAnsiTheme="minorHAnsi" w:cstheme="minorHAnsi"/>
          <w:b/>
          <w:lang w:val="ro-RO"/>
        </w:rPr>
        <w:t xml:space="preserve">beneficiari eligibili: </w:t>
      </w:r>
    </w:p>
    <w:p w:rsidR="00A37A1D" w:rsidRPr="00766598" w:rsidRDefault="00A37A1D" w:rsidP="00781C17">
      <w:pPr>
        <w:pStyle w:val="Listparagraf"/>
        <w:numPr>
          <w:ilvl w:val="0"/>
          <w:numId w:val="8"/>
        </w:numPr>
        <w:spacing w:before="0"/>
        <w:ind w:left="0" w:firstLine="360"/>
        <w:jc w:val="both"/>
        <w:rPr>
          <w:rFonts w:asciiTheme="minorHAnsi" w:hAnsiTheme="minorHAnsi" w:cstheme="minorHAnsi"/>
          <w:lang w:val="ro-RO"/>
        </w:rPr>
      </w:pPr>
      <w:proofErr w:type="spellStart"/>
      <w:r w:rsidRPr="001A1AD9">
        <w:rPr>
          <w:rFonts w:asciiTheme="minorHAnsi" w:hAnsiTheme="minorHAnsi" w:cstheme="minorHAnsi"/>
        </w:rPr>
        <w:t>Fermieri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drept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proprietate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folosință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fermă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excepția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fizice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neautorizate</w:t>
      </w:r>
      <w:proofErr w:type="spellEnd"/>
      <w:r w:rsidRPr="001A1AD9">
        <w:rPr>
          <w:rFonts w:asciiTheme="minorHAnsi" w:hAnsiTheme="minorHAnsi" w:cstheme="minorHAnsi"/>
        </w:rPr>
        <w:t>.</w:t>
      </w:r>
    </w:p>
    <w:p w:rsidR="00737D9A" w:rsidRPr="00766598" w:rsidRDefault="009B546A" w:rsidP="00766598">
      <w:pPr>
        <w:pStyle w:val="Listparagraf"/>
        <w:shd w:val="clear" w:color="auto" w:fill="FFFFFF" w:themeFill="background1"/>
        <w:tabs>
          <w:tab w:val="left" w:pos="0"/>
        </w:tabs>
        <w:spacing w:before="0"/>
        <w:ind w:left="0" w:firstLine="720"/>
        <w:jc w:val="both"/>
        <w:rPr>
          <w:rFonts w:asciiTheme="minorHAnsi" w:eastAsia="Calibri" w:hAnsiTheme="minorHAnsi" w:cstheme="minorHAnsi"/>
          <w:noProof/>
          <w:lang w:val="ro-RO"/>
        </w:rPr>
      </w:pPr>
      <w:r w:rsidRPr="001A1AD9">
        <w:rPr>
          <w:rFonts w:asciiTheme="minorHAnsi" w:eastAsia="Calibri" w:hAnsiTheme="minorHAnsi" w:cstheme="minorHAnsi"/>
          <w:noProof/>
          <w:lang w:val="ro-RO"/>
        </w:rPr>
        <w:t>Principiul finanțării nerambursabile este transformarea structurală și deschiderea spre piață a fermelor mici cu potențial de a deven</w:t>
      </w:r>
      <w:r w:rsidR="002D5662" w:rsidRPr="001A1AD9">
        <w:rPr>
          <w:rFonts w:asciiTheme="minorHAnsi" w:eastAsia="Calibri" w:hAnsiTheme="minorHAnsi" w:cstheme="minorHAnsi"/>
          <w:noProof/>
          <w:lang w:val="ro-RO"/>
        </w:rPr>
        <w:t>i</w:t>
      </w:r>
      <w:r w:rsidRPr="001A1AD9">
        <w:rPr>
          <w:rFonts w:asciiTheme="minorHAnsi" w:eastAsia="Calibri" w:hAnsiTheme="minorHAnsi" w:cstheme="minorHAnsi"/>
          <w:noProof/>
          <w:lang w:val="ro-RO"/>
        </w:rPr>
        <w:t xml:space="preserve"> întreprinderi agricole viabile, precum și de a crește capacitatea de a identifica noi </w:t>
      </w:r>
      <w:r w:rsidRPr="001A1AD9">
        <w:rPr>
          <w:rFonts w:asciiTheme="minorHAnsi" w:eastAsia="Calibri" w:hAnsiTheme="minorHAnsi" w:cstheme="minorHAnsi"/>
          <w:noProof/>
          <w:lang w:val="ro-RO"/>
        </w:rPr>
        <w:lastRenderedPageBreak/>
        <w:t>oportunități de valor</w:t>
      </w:r>
      <w:r w:rsidR="00766598">
        <w:rPr>
          <w:rFonts w:asciiTheme="minorHAnsi" w:eastAsia="Calibri" w:hAnsiTheme="minorHAnsi" w:cstheme="minorHAnsi"/>
          <w:noProof/>
          <w:lang w:val="ro-RO"/>
        </w:rPr>
        <w:t xml:space="preserve">ificare a producției acestora. </w:t>
      </w:r>
    </w:p>
    <w:p w:rsidR="009B546A" w:rsidRPr="001A1AD9" w:rsidRDefault="00C01019"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Condiții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obligatorii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îndeplinit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putea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w:t>
      </w:r>
      <w:proofErr w:type="spellEnd"/>
      <w:r w:rsidRPr="001A1AD9">
        <w:rPr>
          <w:rFonts w:asciiTheme="minorHAnsi" w:eastAsiaTheme="minorHAnsi" w:hAnsiTheme="minorHAnsi" w:cstheme="minorHAnsi"/>
          <w:color w:val="000000"/>
        </w:rPr>
        <w:t xml:space="preserve"> un </w:t>
      </w:r>
      <w:proofErr w:type="spellStart"/>
      <w:r w:rsidRPr="001A1AD9">
        <w:rPr>
          <w:rFonts w:asciiTheme="minorHAnsi" w:eastAsiaTheme="minorHAnsi" w:hAnsiTheme="minorHAnsi" w:cstheme="minorHAnsi"/>
          <w:color w:val="000000"/>
        </w:rPr>
        <w:t>proiect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cadrul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măsurii</w:t>
      </w:r>
      <w:proofErr w:type="spellEnd"/>
      <w:r w:rsidRPr="001A1AD9">
        <w:rPr>
          <w:rFonts w:asciiTheme="minorHAnsi" w:eastAsiaTheme="minorHAnsi" w:hAnsiTheme="minorHAnsi" w:cstheme="minorHAnsi"/>
          <w:color w:val="000000"/>
        </w:rPr>
        <w:t xml:space="preserve"> 2.2A:</w:t>
      </w:r>
    </w:p>
    <w:p w:rsidR="00C01019" w:rsidRPr="001A1AD9" w:rsidRDefault="00C01019" w:rsidP="000D06D4">
      <w:pPr>
        <w:pStyle w:val="Listparagraf"/>
        <w:numPr>
          <w:ilvl w:val="0"/>
          <w:numId w:val="33"/>
        </w:numPr>
        <w:tabs>
          <w:tab w:val="left" w:pos="933"/>
        </w:tabs>
        <w:spacing w:before="0"/>
        <w:ind w:left="1440"/>
        <w:jc w:val="both"/>
        <w:rPr>
          <w:rFonts w:asciiTheme="minorHAnsi" w:eastAsia="Calibri" w:hAnsiTheme="minorHAnsi" w:cstheme="minorHAnsi"/>
        </w:rPr>
      </w:pPr>
      <w:proofErr w:type="spellStart"/>
      <w:r w:rsidRPr="001A1AD9">
        <w:rPr>
          <w:rFonts w:asciiTheme="minorHAnsi" w:eastAsia="Calibri" w:hAnsiTheme="minorHAnsi" w:cstheme="minorHAnsi"/>
        </w:rPr>
        <w:t>exploatația</w:t>
      </w:r>
      <w:proofErr w:type="spellEnd"/>
      <w:r w:rsidRPr="001A1AD9">
        <w:rPr>
          <w:rFonts w:asciiTheme="minorHAnsi" w:eastAsia="Calibri" w:hAnsiTheme="minorHAnsi" w:cstheme="minorHAnsi"/>
        </w:rPr>
        <w:t xml:space="preserve"> are o </w:t>
      </w:r>
      <w:proofErr w:type="spellStart"/>
      <w:r w:rsidRPr="001A1AD9">
        <w:rPr>
          <w:rFonts w:asciiTheme="minorHAnsi" w:eastAsia="Calibri" w:hAnsiTheme="minorHAnsi" w:cstheme="minorHAnsi"/>
          <w:b/>
        </w:rPr>
        <w:t>dimensiune</w:t>
      </w:r>
      <w:proofErr w:type="spellEnd"/>
      <w:r w:rsidRPr="001A1AD9">
        <w:rPr>
          <w:rFonts w:asciiTheme="minorHAnsi" w:eastAsia="Calibri" w:hAnsiTheme="minorHAnsi" w:cstheme="minorHAnsi"/>
          <w:b/>
        </w:rPr>
        <w:t xml:space="preserve"> </w:t>
      </w:r>
      <w:proofErr w:type="spellStart"/>
      <w:r w:rsidRPr="001A1AD9">
        <w:rPr>
          <w:rFonts w:asciiTheme="minorHAnsi" w:eastAsia="Calibri" w:hAnsiTheme="minorHAnsi" w:cstheme="minorHAnsi"/>
          <w:b/>
        </w:rPr>
        <w:t>economică</w:t>
      </w:r>
      <w:proofErr w:type="spellEnd"/>
      <w:r w:rsidRPr="001A1AD9">
        <w:rPr>
          <w:rFonts w:asciiTheme="minorHAnsi" w:eastAsia="Calibri" w:hAnsiTheme="minorHAnsi" w:cstheme="minorHAnsi"/>
          <w:b/>
        </w:rPr>
        <w:t xml:space="preserve"> </w:t>
      </w:r>
      <w:proofErr w:type="spellStart"/>
      <w:r w:rsidRPr="001A1AD9">
        <w:rPr>
          <w:rFonts w:asciiTheme="minorHAnsi" w:eastAsia="Calibri" w:hAnsiTheme="minorHAnsi" w:cstheme="minorHAnsi"/>
          <w:b/>
        </w:rPr>
        <w:t>cuprinsă</w:t>
      </w:r>
      <w:proofErr w:type="spellEnd"/>
      <w:r w:rsidRPr="001A1AD9">
        <w:rPr>
          <w:rFonts w:asciiTheme="minorHAnsi" w:eastAsia="Calibri" w:hAnsiTheme="minorHAnsi" w:cstheme="minorHAnsi"/>
          <w:b/>
        </w:rPr>
        <w:t xml:space="preserve"> </w:t>
      </w:r>
      <w:proofErr w:type="spellStart"/>
      <w:r w:rsidRPr="001A1AD9">
        <w:rPr>
          <w:rFonts w:asciiTheme="minorHAnsi" w:eastAsia="Calibri" w:hAnsiTheme="minorHAnsi" w:cstheme="minorHAnsi"/>
          <w:b/>
        </w:rPr>
        <w:t>între</w:t>
      </w:r>
      <w:proofErr w:type="spellEnd"/>
      <w:r w:rsidRPr="001A1AD9">
        <w:rPr>
          <w:rFonts w:asciiTheme="minorHAnsi" w:eastAsia="Calibri" w:hAnsiTheme="minorHAnsi" w:cstheme="minorHAnsi"/>
          <w:b/>
        </w:rPr>
        <w:t xml:space="preserve"> 4.000 – 7.999</w:t>
      </w:r>
      <w:r w:rsidRPr="001A1AD9">
        <w:rPr>
          <w:rFonts w:asciiTheme="minorHAnsi" w:eastAsia="Calibri" w:hAnsiTheme="minorHAnsi" w:cstheme="minorHAnsi"/>
          <w:b/>
          <w:spacing w:val="-27"/>
        </w:rPr>
        <w:t xml:space="preserve"> </w:t>
      </w:r>
      <w:r w:rsidRPr="001A1AD9">
        <w:rPr>
          <w:rFonts w:asciiTheme="minorHAnsi" w:eastAsia="Calibri" w:hAnsiTheme="minorHAnsi" w:cstheme="minorHAnsi"/>
          <w:b/>
        </w:rPr>
        <w:t>SO (</w:t>
      </w:r>
      <w:proofErr w:type="spellStart"/>
      <w:r w:rsidRPr="001A1AD9">
        <w:rPr>
          <w:rFonts w:asciiTheme="minorHAnsi" w:eastAsia="Calibri" w:hAnsiTheme="minorHAnsi" w:cstheme="minorHAnsi"/>
          <w:b/>
        </w:rPr>
        <w:t>valoare</w:t>
      </w:r>
      <w:proofErr w:type="spellEnd"/>
      <w:r w:rsidRPr="001A1AD9">
        <w:rPr>
          <w:rFonts w:asciiTheme="minorHAnsi" w:eastAsia="Calibri" w:hAnsiTheme="minorHAnsi" w:cstheme="minorHAnsi"/>
          <w:b/>
        </w:rPr>
        <w:t xml:space="preserve"> </w:t>
      </w:r>
      <w:proofErr w:type="spellStart"/>
      <w:r w:rsidRPr="001A1AD9">
        <w:rPr>
          <w:rFonts w:asciiTheme="minorHAnsi" w:eastAsia="Calibri" w:hAnsiTheme="minorHAnsi" w:cstheme="minorHAnsi"/>
          <w:b/>
        </w:rPr>
        <w:t>producție</w:t>
      </w:r>
      <w:proofErr w:type="spellEnd"/>
      <w:r w:rsidRPr="001A1AD9">
        <w:rPr>
          <w:rFonts w:asciiTheme="minorHAnsi" w:eastAsia="Calibri" w:hAnsiTheme="minorHAnsi" w:cstheme="minorHAnsi"/>
          <w:b/>
        </w:rPr>
        <w:t xml:space="preserve"> standard)</w:t>
      </w:r>
      <w:r w:rsidRPr="001A1AD9">
        <w:rPr>
          <w:rFonts w:asciiTheme="minorHAnsi" w:eastAsia="Calibri" w:hAnsiTheme="minorHAnsi" w:cstheme="minorHAnsi"/>
        </w:rPr>
        <w:t>;</w:t>
      </w:r>
    </w:p>
    <w:p w:rsidR="00737D9A" w:rsidRPr="001A1AD9" w:rsidRDefault="009B546A"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fermieri</w:t>
      </w:r>
      <w:proofErr w:type="spellEnd"/>
      <w:r w:rsidRPr="001A1AD9">
        <w:rPr>
          <w:rFonts w:asciiTheme="minorHAnsi" w:eastAsiaTheme="minorHAnsi" w:hAnsiTheme="minorHAnsi" w:cstheme="minorHAnsi"/>
          <w:color w:val="000000"/>
        </w:rPr>
        <w:t xml:space="preserve"> care au </w:t>
      </w:r>
      <w:proofErr w:type="spellStart"/>
      <w:r w:rsidRPr="001A1AD9">
        <w:rPr>
          <w:rFonts w:asciiTheme="minorHAnsi" w:eastAsiaTheme="minorHAnsi" w:hAnsiTheme="minorHAnsi" w:cstheme="minorHAnsi"/>
          <w:color w:val="000000"/>
        </w:rPr>
        <w:t>drept</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proprietate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drept</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folosinţă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o </w:t>
      </w:r>
      <w:proofErr w:type="spellStart"/>
      <w:r w:rsidRPr="001A1AD9">
        <w:rPr>
          <w:rFonts w:asciiTheme="minorHAnsi" w:eastAsiaTheme="minorHAnsi" w:hAnsiTheme="minorHAnsi" w:cstheme="minorHAnsi"/>
          <w:color w:val="000000"/>
        </w:rPr>
        <w:t>exploatație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agricolă</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intră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categoria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fermă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mică</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excepția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persoanelor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fizice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neautorizate</w:t>
      </w:r>
      <w:proofErr w:type="spellEnd"/>
      <w:r w:rsidRPr="001A1AD9">
        <w:rPr>
          <w:rFonts w:asciiTheme="minorHAnsi" w:eastAsiaTheme="minorHAnsi" w:hAnsiTheme="minorHAnsi" w:cstheme="minorHAnsi"/>
          <w:color w:val="000000"/>
        </w:rPr>
        <w:t xml:space="preserve">. </w:t>
      </w:r>
    </w:p>
    <w:p w:rsidR="00C01019" w:rsidRPr="001A1AD9" w:rsidRDefault="009B546A"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persoane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juridice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române</w:t>
      </w:r>
      <w:proofErr w:type="spellEnd"/>
      <w:r w:rsidRPr="001A1AD9">
        <w:rPr>
          <w:rFonts w:asciiTheme="minorHAnsi" w:eastAsiaTheme="minorHAnsi" w:hAnsiTheme="minorHAnsi" w:cstheme="minorHAnsi"/>
          <w:color w:val="000000"/>
        </w:rPr>
        <w:t xml:space="preserve">; </w:t>
      </w:r>
    </w:p>
    <w:p w:rsidR="00C01019" w:rsidRPr="001A1AD9" w:rsidRDefault="00C01019"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exploatația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w:t>
      </w:r>
      <w:r w:rsidRPr="001A1AD9">
        <w:rPr>
          <w:rFonts w:asciiTheme="minorHAnsi" w:eastAsia="Calibri" w:hAnsiTheme="minorHAnsi" w:cstheme="minorHAnsi"/>
        </w:rPr>
        <w:t>ste</w:t>
      </w:r>
      <w:proofErr w:type="spellEnd"/>
      <w:r w:rsidRPr="001A1AD9">
        <w:rPr>
          <w:rFonts w:asciiTheme="minorHAnsi" w:eastAsia="Calibri" w:hAnsiTheme="minorHAnsi" w:cstheme="minorHAnsi"/>
        </w:rPr>
        <w:t xml:space="preserve"> </w:t>
      </w:r>
      <w:proofErr w:type="spellStart"/>
      <w:r w:rsidRPr="001A1AD9">
        <w:rPr>
          <w:rFonts w:asciiTheme="minorHAnsi" w:eastAsia="Calibri" w:hAnsiTheme="minorHAnsi" w:cstheme="minorHAnsi"/>
        </w:rPr>
        <w:t>majoritară</w:t>
      </w:r>
      <w:proofErr w:type="spellEnd"/>
      <w:r w:rsidRPr="001A1AD9">
        <w:rPr>
          <w:rFonts w:asciiTheme="minorHAnsi" w:eastAsia="Calibri" w:hAnsiTheme="minorHAnsi" w:cstheme="minorHAnsi"/>
        </w:rPr>
        <w:t xml:space="preserve"> pe </w:t>
      </w:r>
      <w:proofErr w:type="spellStart"/>
      <w:r w:rsidRPr="001A1AD9">
        <w:rPr>
          <w:rFonts w:asciiTheme="minorHAnsi" w:eastAsia="Calibri" w:hAnsiTheme="minorHAnsi" w:cstheme="minorHAnsi"/>
        </w:rPr>
        <w:t>teritoriul</w:t>
      </w:r>
      <w:proofErr w:type="spellEnd"/>
      <w:r w:rsidRPr="001A1AD9">
        <w:rPr>
          <w:rFonts w:asciiTheme="minorHAnsi" w:eastAsia="Calibri" w:hAnsiTheme="minorHAnsi" w:cstheme="minorHAnsi"/>
        </w:rPr>
        <w:t xml:space="preserve"> </w:t>
      </w:r>
      <w:proofErr w:type="spellStart"/>
      <w:r w:rsidRPr="001A1AD9">
        <w:rPr>
          <w:rFonts w:asciiTheme="minorHAnsi" w:eastAsia="Calibri" w:hAnsiTheme="minorHAnsi" w:cstheme="minorHAnsi"/>
        </w:rPr>
        <w:t>Asociației</w:t>
      </w:r>
      <w:proofErr w:type="spellEnd"/>
      <w:r w:rsidRPr="001A1AD9">
        <w:rPr>
          <w:rFonts w:asciiTheme="minorHAnsi" w:eastAsia="Calibri" w:hAnsiTheme="minorHAnsi" w:cstheme="minorHAnsi"/>
        </w:rPr>
        <w:t xml:space="preserve"> GAL </w:t>
      </w:r>
      <w:proofErr w:type="spellStart"/>
      <w:r w:rsidRPr="001A1AD9">
        <w:rPr>
          <w:rFonts w:asciiTheme="minorHAnsi" w:eastAsia="Calibri" w:hAnsiTheme="minorHAnsi" w:cstheme="minorHAnsi"/>
        </w:rPr>
        <w:t>Microregiunea</w:t>
      </w:r>
      <w:proofErr w:type="spellEnd"/>
      <w:r w:rsidRPr="001A1AD9">
        <w:rPr>
          <w:rFonts w:asciiTheme="minorHAnsi" w:eastAsia="Calibri" w:hAnsiTheme="minorHAnsi" w:cstheme="minorHAnsi"/>
        </w:rPr>
        <w:t xml:space="preserve"> </w:t>
      </w:r>
      <w:proofErr w:type="spellStart"/>
      <w:r w:rsidRPr="001A1AD9">
        <w:rPr>
          <w:rFonts w:asciiTheme="minorHAnsi" w:eastAsia="Calibri" w:hAnsiTheme="minorHAnsi" w:cstheme="minorHAnsi"/>
        </w:rPr>
        <w:t>Belcești</w:t>
      </w:r>
      <w:proofErr w:type="spellEnd"/>
      <w:r w:rsidRPr="001A1AD9">
        <w:rPr>
          <w:rFonts w:asciiTheme="minorHAnsi" w:eastAsia="Calibri" w:hAnsiTheme="minorHAnsi" w:cstheme="minorHAnsi"/>
        </w:rPr>
        <w:t xml:space="preserve"> –</w:t>
      </w:r>
      <w:proofErr w:type="spellStart"/>
      <w:r w:rsidRPr="001A1AD9">
        <w:rPr>
          <w:rFonts w:asciiTheme="minorHAnsi" w:eastAsia="Calibri" w:hAnsiTheme="minorHAnsi" w:cstheme="minorHAnsi"/>
        </w:rPr>
        <w:t>Focuri</w:t>
      </w:r>
      <w:proofErr w:type="spellEnd"/>
      <w:r w:rsidRPr="001A1AD9">
        <w:rPr>
          <w:rFonts w:asciiTheme="minorHAnsi" w:eastAsia="Calibri" w:hAnsiTheme="minorHAnsi" w:cstheme="minorHAnsi"/>
        </w:rPr>
        <w:t xml:space="preserve">. </w:t>
      </w:r>
    </w:p>
    <w:p w:rsidR="00C01019" w:rsidRPr="001A1AD9" w:rsidRDefault="00C01019"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Calibri" w:hAnsiTheme="minorHAnsi" w:cstheme="minorHAnsi"/>
        </w:rPr>
        <w:t>este</w:t>
      </w:r>
      <w:proofErr w:type="spellEnd"/>
      <w:r w:rsidRPr="001A1AD9">
        <w:rPr>
          <w:rFonts w:asciiTheme="minorHAnsi" w:eastAsia="Calibri" w:hAnsiTheme="minorHAnsi" w:cstheme="minorHAnsi"/>
        </w:rPr>
        <w:t xml:space="preserve"> </w:t>
      </w:r>
      <w:proofErr w:type="spellStart"/>
      <w:r w:rsidRPr="001A1AD9">
        <w:rPr>
          <w:rFonts w:asciiTheme="minorHAnsi" w:eastAsia="Calibri" w:hAnsiTheme="minorHAnsi" w:cstheme="minorHAnsi"/>
          <w:b/>
        </w:rPr>
        <w:t>înregistrată</w:t>
      </w:r>
      <w:proofErr w:type="spellEnd"/>
      <w:r w:rsidRPr="001A1AD9">
        <w:rPr>
          <w:rFonts w:asciiTheme="minorHAnsi" w:eastAsia="Calibri" w:hAnsiTheme="minorHAnsi" w:cstheme="minorHAnsi"/>
          <w:b/>
        </w:rPr>
        <w:t xml:space="preserve"> </w:t>
      </w:r>
      <w:r w:rsidRPr="001A1AD9">
        <w:rPr>
          <w:rFonts w:asciiTheme="minorHAnsi" w:eastAsiaTheme="minorHAnsi" w:hAnsiTheme="minorHAnsi" w:cstheme="minorHAnsi"/>
          <w:color w:val="000000"/>
        </w:rPr>
        <w:t xml:space="preserve">de solicitant,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nume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propriu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sub forma de </w:t>
      </w:r>
      <w:proofErr w:type="spellStart"/>
      <w:r w:rsidRPr="001A1AD9">
        <w:rPr>
          <w:rFonts w:asciiTheme="minorHAnsi" w:eastAsiaTheme="minorHAnsi" w:hAnsiTheme="minorHAnsi" w:cstheme="minorHAnsi"/>
          <w:color w:val="000000"/>
        </w:rPr>
        <w:t>organizare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eligibilă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accesarea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sprijinului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cel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puțin</w:t>
      </w:r>
      <w:proofErr w:type="spellEnd"/>
      <w:r w:rsidRPr="001A1AD9">
        <w:rPr>
          <w:rFonts w:asciiTheme="minorHAnsi" w:eastAsiaTheme="minorHAnsi" w:hAnsiTheme="minorHAnsi" w:cstheme="minorHAnsi"/>
          <w:color w:val="000000"/>
        </w:rPr>
        <w:t xml:space="preserve"> 24 de </w:t>
      </w:r>
      <w:proofErr w:type="spellStart"/>
      <w:r w:rsidRPr="001A1AD9">
        <w:rPr>
          <w:rFonts w:asciiTheme="minorHAnsi" w:eastAsiaTheme="minorHAnsi" w:hAnsiTheme="minorHAnsi" w:cstheme="minorHAnsi"/>
          <w:color w:val="000000"/>
        </w:rPr>
        <w:t>luni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înainte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solicitarea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sprijinului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intermediul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măsurii</w:t>
      </w:r>
      <w:proofErr w:type="spellEnd"/>
      <w:r w:rsidRPr="001A1AD9">
        <w:rPr>
          <w:rFonts w:asciiTheme="minorHAnsi" w:eastAsiaTheme="minorHAnsi" w:hAnsiTheme="minorHAnsi" w:cstheme="minorHAnsi"/>
          <w:color w:val="000000"/>
        </w:rPr>
        <w:t xml:space="preserve"> 2.2A,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Unic</w:t>
      </w:r>
      <w:proofErr w:type="spellEnd"/>
      <w:r w:rsidRPr="001A1AD9">
        <w:rPr>
          <w:rFonts w:asciiTheme="minorHAnsi" w:eastAsiaTheme="minorHAnsi" w:hAnsiTheme="minorHAnsi" w:cstheme="minorHAnsi"/>
          <w:color w:val="000000"/>
        </w:rPr>
        <w:t xml:space="preserve"> de Identificare3 – APIA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Național</w:t>
      </w:r>
      <w:proofErr w:type="spellEnd"/>
      <w:r w:rsidRPr="001A1AD9">
        <w:rPr>
          <w:rFonts w:asciiTheme="minorHAnsi" w:eastAsiaTheme="minorHAnsi" w:hAnsiTheme="minorHAnsi" w:cstheme="minorHAnsi"/>
          <w:color w:val="000000"/>
        </w:rPr>
        <w:t xml:space="preserve"> al Exploatațiilor2 – ANSVSA, precum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Primărie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w:t>
      </w:r>
    </w:p>
    <w:p w:rsidR="00737D9A" w:rsidRPr="001A1AD9" w:rsidRDefault="009B546A"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acţioneze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 xml:space="preserve">; </w:t>
      </w:r>
    </w:p>
    <w:p w:rsidR="00C01019" w:rsidRPr="001A1AD9" w:rsidRDefault="00C01019" w:rsidP="00766598">
      <w:pPr>
        <w:widowControl/>
        <w:autoSpaceDE w:val="0"/>
        <w:autoSpaceDN w:val="0"/>
        <w:adjustRightInd w:val="0"/>
        <w:jc w:val="both"/>
        <w:rPr>
          <w:rFonts w:asciiTheme="minorHAnsi" w:eastAsiaTheme="minorHAnsi" w:hAnsiTheme="minorHAnsi" w:cstheme="minorHAnsi"/>
          <w:color w:val="000000"/>
        </w:rPr>
      </w:pPr>
    </w:p>
    <w:p w:rsidR="00C01019" w:rsidRPr="001A1AD9" w:rsidRDefault="00C01019"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b/>
          <w:color w:val="0000FF"/>
        </w:rPr>
      </w:pPr>
      <w:r w:rsidRPr="001A1AD9">
        <w:rPr>
          <w:rFonts w:asciiTheme="minorHAnsi" w:hAnsiTheme="minorHAnsi" w:cstheme="minorHAnsi"/>
          <w:b/>
          <w:color w:val="0000FF"/>
        </w:rPr>
        <w:t>ATENȚIE!</w:t>
      </w:r>
    </w:p>
    <w:p w:rsidR="00C01019" w:rsidRPr="001A1AD9" w:rsidRDefault="00C01019"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rPr>
      </w:pPr>
      <w:r w:rsidRPr="001A1AD9">
        <w:rPr>
          <w:rFonts w:asciiTheme="minorHAnsi" w:hAnsiTheme="minorHAnsi" w:cstheme="minorHAnsi"/>
          <w:i/>
          <w:color w:val="0000FF"/>
        </w:rPr>
        <w:t xml:space="preserve">Se </w:t>
      </w:r>
      <w:proofErr w:type="spellStart"/>
      <w:r w:rsidRPr="001A1AD9">
        <w:rPr>
          <w:rFonts w:asciiTheme="minorHAnsi" w:hAnsiTheme="minorHAnsi" w:cstheme="minorHAnsi"/>
          <w:i/>
          <w:color w:val="0000FF"/>
        </w:rPr>
        <w:t>va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ţine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cont</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înregistrarea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exploataţiei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indiferent</w:t>
      </w:r>
      <w:proofErr w:type="spellEnd"/>
      <w:r w:rsidRPr="001A1AD9">
        <w:rPr>
          <w:rFonts w:asciiTheme="minorHAnsi" w:hAnsiTheme="minorHAnsi" w:cstheme="minorHAnsi"/>
          <w:i/>
          <w:color w:val="0000FF"/>
        </w:rPr>
        <w:t xml:space="preserve"> de forma de </w:t>
      </w:r>
      <w:proofErr w:type="spellStart"/>
      <w:r w:rsidRPr="001A1AD9">
        <w:rPr>
          <w:rFonts w:asciiTheme="minorHAnsi" w:hAnsiTheme="minorHAnsi" w:cstheme="minorHAnsi"/>
          <w:i/>
          <w:color w:val="0000FF"/>
        </w:rPr>
        <w:t>organizare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economică</w:t>
      </w:r>
      <w:proofErr w:type="spellEnd"/>
      <w:r w:rsidRPr="001A1AD9">
        <w:rPr>
          <w:rFonts w:asciiTheme="minorHAnsi" w:hAnsiTheme="minorHAnsi" w:cstheme="minorHAnsi"/>
          <w:i/>
          <w:color w:val="0000FF"/>
        </w:rPr>
        <w:t xml:space="preserve"> cu care </w:t>
      </w:r>
      <w:proofErr w:type="spellStart"/>
      <w:r w:rsidRPr="001A1AD9">
        <w:rPr>
          <w:rFonts w:asciiTheme="minorHAnsi" w:hAnsiTheme="minorHAnsi" w:cstheme="minorHAnsi"/>
          <w:i/>
          <w:color w:val="0000FF"/>
        </w:rPr>
        <w:t>figurează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Registrul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Unic</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Identificare</w:t>
      </w:r>
      <w:proofErr w:type="spellEnd"/>
      <w:r w:rsidRPr="001A1AD9">
        <w:rPr>
          <w:rFonts w:asciiTheme="minorHAnsi" w:hAnsiTheme="minorHAnsi" w:cstheme="minorHAnsi"/>
          <w:i/>
          <w:color w:val="0000FF"/>
        </w:rPr>
        <w:t xml:space="preserve"> (RUI)/ </w:t>
      </w:r>
      <w:proofErr w:type="spellStart"/>
      <w:r w:rsidRPr="001A1AD9">
        <w:rPr>
          <w:rFonts w:asciiTheme="minorHAnsi" w:hAnsiTheme="minorHAnsi" w:cstheme="minorHAnsi"/>
          <w:i/>
          <w:color w:val="0000FF"/>
        </w:rPr>
        <w:t>Registrul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Național</w:t>
      </w:r>
      <w:proofErr w:type="spellEnd"/>
      <w:r w:rsidRPr="001A1AD9">
        <w:rPr>
          <w:rFonts w:asciiTheme="minorHAnsi" w:hAnsiTheme="minorHAnsi" w:cstheme="minorHAnsi"/>
          <w:i/>
          <w:color w:val="0000FF"/>
        </w:rPr>
        <w:t xml:space="preserve"> al </w:t>
      </w:r>
      <w:proofErr w:type="spellStart"/>
      <w:r w:rsidRPr="001A1AD9">
        <w:rPr>
          <w:rFonts w:asciiTheme="minorHAnsi" w:hAnsiTheme="minorHAnsi" w:cstheme="minorHAnsi"/>
          <w:i/>
          <w:color w:val="0000FF"/>
        </w:rPr>
        <w:t>Exploatațiilor</w:t>
      </w:r>
      <w:proofErr w:type="spellEnd"/>
      <w:r w:rsidRPr="001A1AD9">
        <w:rPr>
          <w:rFonts w:asciiTheme="minorHAnsi" w:hAnsiTheme="minorHAnsi" w:cstheme="minorHAnsi"/>
          <w:i/>
          <w:color w:val="0000FF"/>
        </w:rPr>
        <w:t xml:space="preserve"> (RNE), precum </w:t>
      </w:r>
      <w:proofErr w:type="spellStart"/>
      <w:r w:rsidRPr="001A1AD9">
        <w:rPr>
          <w:rFonts w:asciiTheme="minorHAnsi" w:hAnsiTheme="minorHAnsi" w:cstheme="minorHAnsi"/>
          <w:i/>
          <w:color w:val="0000FF"/>
        </w:rPr>
        <w:t>şi</w:t>
      </w:r>
      <w:proofErr w:type="spellEnd"/>
      <w:r w:rsidRPr="001A1AD9">
        <w:rPr>
          <w:rFonts w:asciiTheme="minorHAnsi" w:hAnsiTheme="minorHAnsi" w:cstheme="minorHAnsi"/>
          <w:i/>
          <w:color w:val="0000FF"/>
        </w:rPr>
        <w:t xml:space="preserve"> la </w:t>
      </w:r>
      <w:proofErr w:type="spellStart"/>
      <w:r w:rsidRPr="001A1AD9">
        <w:rPr>
          <w:rFonts w:asciiTheme="minorHAnsi" w:hAnsiTheme="minorHAnsi" w:cstheme="minorHAnsi"/>
          <w:i/>
          <w:color w:val="0000FF"/>
        </w:rPr>
        <w:t>Primărie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Registrul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Agricol</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cel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puţin</w:t>
      </w:r>
      <w:proofErr w:type="spellEnd"/>
      <w:r w:rsidRPr="001A1AD9">
        <w:rPr>
          <w:rFonts w:asciiTheme="minorHAnsi" w:hAnsiTheme="minorHAnsi" w:cstheme="minorHAnsi"/>
          <w:i/>
          <w:color w:val="0000FF"/>
        </w:rPr>
        <w:t xml:space="preserve"> 24 de </w:t>
      </w:r>
      <w:proofErr w:type="spellStart"/>
      <w:r w:rsidRPr="001A1AD9">
        <w:rPr>
          <w:rFonts w:asciiTheme="minorHAnsi" w:hAnsiTheme="minorHAnsi" w:cstheme="minorHAnsi"/>
          <w:i/>
          <w:color w:val="0000FF"/>
        </w:rPr>
        <w:t>luni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înaintea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depunerii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Cererii</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finanţare</w:t>
      </w:r>
      <w:proofErr w:type="spellEnd"/>
      <w:r w:rsidRPr="001A1AD9">
        <w:rPr>
          <w:rFonts w:asciiTheme="minorHAnsi" w:hAnsiTheme="minorHAnsi" w:cstheme="minorHAnsi"/>
          <w:i/>
          <w:color w:val="0000FF"/>
        </w:rPr>
        <w:t>.</w:t>
      </w:r>
    </w:p>
    <w:p w:rsidR="00C01019" w:rsidRPr="001A1AD9" w:rsidRDefault="00C01019" w:rsidP="00766598">
      <w:pPr>
        <w:pBdr>
          <w:top w:val="single" w:sz="4" w:space="1" w:color="auto"/>
          <w:left w:val="single" w:sz="4" w:space="1" w:color="auto"/>
          <w:bottom w:val="single" w:sz="4" w:space="1" w:color="auto"/>
          <w:right w:val="single" w:sz="4" w:space="1"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bCs/>
          <w:i/>
          <w:color w:val="0000FF"/>
        </w:rPr>
        <w:t>Condiţia</w:t>
      </w:r>
      <w:proofErr w:type="spellEnd"/>
      <w:r w:rsidRPr="001A1AD9">
        <w:rPr>
          <w:rFonts w:asciiTheme="minorHAnsi" w:hAnsiTheme="minorHAnsi" w:cstheme="minorHAnsi"/>
          <w:bCs/>
          <w:i/>
          <w:color w:val="0000FF"/>
        </w:rPr>
        <w:t xml:space="preserve"> de 24 de </w:t>
      </w:r>
      <w:proofErr w:type="spellStart"/>
      <w:r w:rsidRPr="001A1AD9">
        <w:rPr>
          <w:rFonts w:asciiTheme="minorHAnsi" w:hAnsiTheme="minorHAnsi" w:cstheme="minorHAnsi"/>
          <w:bCs/>
          <w:i/>
          <w:color w:val="0000FF"/>
        </w:rPr>
        <w:t>luni</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privire</w:t>
      </w:r>
      <w:proofErr w:type="spellEnd"/>
      <w:r w:rsidRPr="001A1AD9">
        <w:rPr>
          <w:rFonts w:asciiTheme="minorHAnsi" w:hAnsiTheme="minorHAnsi" w:cstheme="minorHAnsi"/>
          <w:bCs/>
          <w:i/>
          <w:color w:val="0000FF"/>
        </w:rPr>
        <w:t xml:space="preserve"> la </w:t>
      </w:r>
      <w:proofErr w:type="spellStart"/>
      <w:r w:rsidRPr="001A1AD9">
        <w:rPr>
          <w:rFonts w:asciiTheme="minorHAnsi" w:hAnsiTheme="minorHAnsi" w:cstheme="minorHAnsi"/>
          <w:bCs/>
          <w:i/>
          <w:color w:val="0000FF"/>
        </w:rPr>
        <w:t>înregistrarea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exploataţiei</w:t>
      </w:r>
      <w:proofErr w:type="spellEnd"/>
      <w:r w:rsidRPr="001A1AD9">
        <w:rPr>
          <w:rFonts w:asciiTheme="minorHAnsi" w:hAnsiTheme="minorHAnsi" w:cstheme="minorHAnsi"/>
          <w:bCs/>
          <w:i/>
          <w:color w:val="0000FF"/>
        </w:rPr>
        <w:t xml:space="preserve"> se </w:t>
      </w:r>
      <w:proofErr w:type="spellStart"/>
      <w:r w:rsidRPr="001A1AD9">
        <w:rPr>
          <w:rFonts w:asciiTheme="minorHAnsi" w:hAnsiTheme="minorHAnsi" w:cstheme="minorHAnsi"/>
          <w:bCs/>
          <w:i/>
          <w:color w:val="0000FF"/>
        </w:rPr>
        <w:t>aplică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tuturor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exploataţiilor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deținute</w:t>
      </w:r>
      <w:proofErr w:type="spellEnd"/>
      <w:r w:rsidRPr="001A1AD9">
        <w:rPr>
          <w:rFonts w:asciiTheme="minorHAnsi" w:hAnsiTheme="minorHAnsi" w:cstheme="minorHAnsi"/>
          <w:bCs/>
          <w:i/>
          <w:color w:val="0000FF"/>
        </w:rPr>
        <w:t xml:space="preserve"> de solicitant/ </w:t>
      </w:r>
      <w:proofErr w:type="spellStart"/>
      <w:r w:rsidRPr="001A1AD9">
        <w:rPr>
          <w:rFonts w:asciiTheme="minorHAnsi" w:hAnsiTheme="minorHAnsi" w:cstheme="minorHAnsi"/>
          <w:bCs/>
          <w:i/>
          <w:color w:val="0000FF"/>
        </w:rPr>
        <w:t>persoana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fizică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aferentă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indiferent</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dacă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exploatația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respectivă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îndeplinea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sau</w:t>
      </w:r>
      <w:proofErr w:type="spellEnd"/>
      <w:r w:rsidRPr="001A1AD9">
        <w:rPr>
          <w:rFonts w:asciiTheme="minorHAnsi" w:hAnsiTheme="minorHAnsi" w:cstheme="minorHAnsi"/>
          <w:bCs/>
          <w:i/>
          <w:color w:val="0000FF"/>
        </w:rPr>
        <w:t xml:space="preserve"> nu </w:t>
      </w:r>
      <w:proofErr w:type="spellStart"/>
      <w:r w:rsidRPr="001A1AD9">
        <w:rPr>
          <w:rFonts w:asciiTheme="minorHAnsi" w:hAnsiTheme="minorHAnsi" w:cstheme="minorHAnsi"/>
          <w:bCs/>
          <w:i/>
          <w:color w:val="0000FF"/>
        </w:rPr>
        <w:t>dimensiunea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minimă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eligibilă</w:t>
      </w:r>
      <w:proofErr w:type="spellEnd"/>
      <w:r w:rsidRPr="001A1AD9">
        <w:rPr>
          <w:rFonts w:asciiTheme="minorHAnsi" w:hAnsiTheme="minorHAnsi" w:cstheme="minorHAnsi"/>
          <w:bCs/>
          <w:i/>
          <w:color w:val="0000FF"/>
        </w:rPr>
        <w:t xml:space="preserve"> la </w:t>
      </w:r>
      <w:proofErr w:type="spellStart"/>
      <w:r w:rsidRPr="001A1AD9">
        <w:rPr>
          <w:rFonts w:asciiTheme="minorHAnsi" w:hAnsiTheme="minorHAnsi" w:cstheme="minorHAnsi"/>
          <w:bCs/>
          <w:i/>
          <w:color w:val="0000FF"/>
        </w:rPr>
        <w:t>momentul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înregistrării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persoanei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fizice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aferente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conform </w:t>
      </w:r>
      <w:proofErr w:type="spellStart"/>
      <w:r w:rsidRPr="001A1AD9">
        <w:rPr>
          <w:rFonts w:asciiTheme="minorHAnsi" w:hAnsiTheme="minorHAnsi" w:cstheme="minorHAnsi"/>
          <w:bCs/>
          <w:i/>
          <w:color w:val="0000FF"/>
        </w:rPr>
        <w:t>legislaţiei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naţionale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vigoare</w:t>
      </w:r>
      <w:proofErr w:type="spellEnd"/>
      <w:r w:rsidRPr="001A1AD9">
        <w:rPr>
          <w:rFonts w:asciiTheme="minorHAnsi" w:hAnsiTheme="minorHAnsi" w:cstheme="minorHAnsi"/>
          <w:bCs/>
          <w:i/>
          <w:color w:val="0000FF"/>
        </w:rPr>
        <w:t xml:space="preserve"> la data </w:t>
      </w:r>
      <w:proofErr w:type="spellStart"/>
      <w:r w:rsidRPr="001A1AD9">
        <w:rPr>
          <w:rFonts w:asciiTheme="minorHAnsi" w:hAnsiTheme="minorHAnsi" w:cstheme="minorHAnsi"/>
          <w:bCs/>
          <w:i/>
          <w:color w:val="0000FF"/>
        </w:rPr>
        <w:t>respectivă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condiția</w:t>
      </w:r>
      <w:proofErr w:type="spellEnd"/>
      <w:r w:rsidRPr="001A1AD9">
        <w:rPr>
          <w:rFonts w:asciiTheme="minorHAnsi" w:hAnsiTheme="minorHAnsi" w:cstheme="minorHAnsi"/>
          <w:bCs/>
          <w:i/>
          <w:color w:val="0000FF"/>
        </w:rPr>
        <w:t xml:space="preserve"> de a fi </w:t>
      </w:r>
      <w:proofErr w:type="spellStart"/>
      <w:r w:rsidRPr="001A1AD9">
        <w:rPr>
          <w:rFonts w:asciiTheme="minorHAnsi" w:hAnsiTheme="minorHAnsi" w:cstheme="minorHAnsi"/>
          <w:bCs/>
          <w:i/>
          <w:color w:val="0000FF"/>
        </w:rPr>
        <w:t>înregistrat</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cel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puțin</w:t>
      </w:r>
      <w:proofErr w:type="spellEnd"/>
      <w:r w:rsidRPr="001A1AD9">
        <w:rPr>
          <w:rFonts w:asciiTheme="minorHAnsi" w:hAnsiTheme="minorHAnsi" w:cstheme="minorHAnsi"/>
          <w:bCs/>
          <w:i/>
          <w:color w:val="0000FF"/>
        </w:rPr>
        <w:t xml:space="preserve"> 24 de </w:t>
      </w:r>
      <w:proofErr w:type="spellStart"/>
      <w:r w:rsidRPr="001A1AD9">
        <w:rPr>
          <w:rFonts w:asciiTheme="minorHAnsi" w:hAnsiTheme="minorHAnsi" w:cstheme="minorHAnsi"/>
          <w:bCs/>
          <w:i/>
          <w:color w:val="0000FF"/>
        </w:rPr>
        <w:t>luni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înainte</w:t>
      </w:r>
      <w:proofErr w:type="spellEnd"/>
      <w:r w:rsidRPr="001A1AD9">
        <w:rPr>
          <w:rFonts w:asciiTheme="minorHAnsi" w:hAnsiTheme="minorHAnsi" w:cstheme="minorHAnsi"/>
          <w:bCs/>
          <w:i/>
          <w:color w:val="0000FF"/>
        </w:rPr>
        <w:t xml:space="preserve"> se </w:t>
      </w:r>
      <w:proofErr w:type="spellStart"/>
      <w:r w:rsidRPr="001A1AD9">
        <w:rPr>
          <w:rFonts w:asciiTheme="minorHAnsi" w:hAnsiTheme="minorHAnsi" w:cstheme="minorHAnsi"/>
          <w:bCs/>
          <w:i/>
          <w:color w:val="0000FF"/>
        </w:rPr>
        <w:t>aplică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doar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primului</w:t>
      </w:r>
      <w:proofErr w:type="spellEnd"/>
      <w:r w:rsidRPr="001A1AD9">
        <w:rPr>
          <w:rFonts w:asciiTheme="minorHAnsi" w:hAnsiTheme="minorHAnsi" w:cstheme="minorHAnsi"/>
          <w:bCs/>
          <w:i/>
          <w:color w:val="0000FF"/>
        </w:rPr>
        <w:t xml:space="preserve"> cod </w:t>
      </w:r>
      <w:proofErr w:type="spellStart"/>
      <w:r w:rsidRPr="001A1AD9">
        <w:rPr>
          <w:rFonts w:asciiTheme="minorHAnsi" w:hAnsiTheme="minorHAnsi" w:cstheme="minorHAnsi"/>
          <w:bCs/>
          <w:i/>
          <w:color w:val="0000FF"/>
        </w:rPr>
        <w:t>atribuit</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vreodată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exploatației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fermierului</w:t>
      </w:r>
      <w:proofErr w:type="spellEnd"/>
      <w:r w:rsidRPr="001A1AD9">
        <w:rPr>
          <w:rFonts w:asciiTheme="minorHAnsi" w:hAnsiTheme="minorHAnsi" w:cstheme="minorHAnsi"/>
          <w:bCs/>
          <w:i/>
          <w:color w:val="0000FF"/>
        </w:rPr>
        <w:t xml:space="preserve">). </w:t>
      </w:r>
    </w:p>
    <w:p w:rsidR="00C01019" w:rsidRPr="001A1AD9" w:rsidRDefault="00C01019" w:rsidP="00766598">
      <w:pPr>
        <w:pBdr>
          <w:top w:val="single" w:sz="4" w:space="1" w:color="auto"/>
          <w:left w:val="single" w:sz="4" w:space="1" w:color="auto"/>
          <w:bottom w:val="single" w:sz="4" w:space="1" w:color="auto"/>
          <w:right w:val="single" w:sz="4" w:space="1"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bCs/>
          <w:i/>
          <w:color w:val="0000FF"/>
        </w:rPr>
        <w:t>Condiția</w:t>
      </w:r>
      <w:proofErr w:type="spellEnd"/>
      <w:r w:rsidRPr="001A1AD9">
        <w:rPr>
          <w:rFonts w:asciiTheme="minorHAnsi" w:hAnsiTheme="minorHAnsi" w:cstheme="minorHAnsi"/>
          <w:bCs/>
          <w:i/>
          <w:color w:val="0000FF"/>
        </w:rPr>
        <w:t xml:space="preserve"> de 24 de </w:t>
      </w:r>
      <w:proofErr w:type="spellStart"/>
      <w:r w:rsidRPr="001A1AD9">
        <w:rPr>
          <w:rFonts w:asciiTheme="minorHAnsi" w:hAnsiTheme="minorHAnsi" w:cstheme="minorHAnsi"/>
          <w:bCs/>
          <w:i/>
          <w:color w:val="0000FF"/>
        </w:rPr>
        <w:t>luni</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privire</w:t>
      </w:r>
      <w:proofErr w:type="spellEnd"/>
      <w:r w:rsidRPr="001A1AD9">
        <w:rPr>
          <w:rFonts w:asciiTheme="minorHAnsi" w:hAnsiTheme="minorHAnsi" w:cstheme="minorHAnsi"/>
          <w:bCs/>
          <w:i/>
          <w:color w:val="0000FF"/>
        </w:rPr>
        <w:t xml:space="preserve"> la </w:t>
      </w:r>
      <w:proofErr w:type="spellStart"/>
      <w:r w:rsidRPr="001A1AD9">
        <w:rPr>
          <w:rFonts w:asciiTheme="minorHAnsi" w:hAnsiTheme="minorHAnsi" w:cstheme="minorHAnsi"/>
          <w:bCs/>
          <w:i/>
          <w:color w:val="0000FF"/>
        </w:rPr>
        <w:t>înregistrarea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exploatației</w:t>
      </w:r>
      <w:proofErr w:type="spellEnd"/>
      <w:r w:rsidRPr="001A1AD9">
        <w:rPr>
          <w:rFonts w:asciiTheme="minorHAnsi" w:hAnsiTheme="minorHAnsi" w:cstheme="minorHAnsi"/>
          <w:bCs/>
          <w:i/>
          <w:color w:val="0000FF"/>
        </w:rPr>
        <w:t xml:space="preserve"> se </w:t>
      </w:r>
      <w:proofErr w:type="spellStart"/>
      <w:r w:rsidRPr="001A1AD9">
        <w:rPr>
          <w:rFonts w:asciiTheme="minorHAnsi" w:hAnsiTheme="minorHAnsi" w:cstheme="minorHAnsi"/>
          <w:bCs/>
          <w:i/>
          <w:color w:val="0000FF"/>
        </w:rPr>
        <w:t>aplică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indiferent</w:t>
      </w:r>
      <w:proofErr w:type="spellEnd"/>
      <w:r w:rsidRPr="001A1AD9">
        <w:rPr>
          <w:rFonts w:asciiTheme="minorHAnsi" w:hAnsiTheme="minorHAnsi" w:cstheme="minorHAnsi"/>
          <w:bCs/>
          <w:i/>
          <w:color w:val="0000FF"/>
        </w:rPr>
        <w:t xml:space="preserve"> de forma de </w:t>
      </w:r>
      <w:proofErr w:type="spellStart"/>
      <w:r w:rsidRPr="001A1AD9">
        <w:rPr>
          <w:rFonts w:asciiTheme="minorHAnsi" w:hAnsiTheme="minorHAnsi" w:cstheme="minorHAnsi"/>
          <w:bCs/>
          <w:i/>
          <w:color w:val="0000FF"/>
        </w:rPr>
        <w:t>organizare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economică</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pe care </w:t>
      </w:r>
      <w:proofErr w:type="spellStart"/>
      <w:r w:rsidRPr="001A1AD9">
        <w:rPr>
          <w:rFonts w:asciiTheme="minorHAnsi" w:hAnsiTheme="minorHAnsi" w:cstheme="minorHAnsi"/>
          <w:bCs/>
          <w:i/>
          <w:color w:val="0000FF"/>
        </w:rPr>
        <w:t>acesta</w:t>
      </w:r>
      <w:proofErr w:type="spellEnd"/>
      <w:r w:rsidRPr="001A1AD9">
        <w:rPr>
          <w:rFonts w:asciiTheme="minorHAnsi" w:hAnsiTheme="minorHAnsi" w:cstheme="minorHAnsi"/>
          <w:bCs/>
          <w:i/>
          <w:color w:val="0000FF"/>
        </w:rPr>
        <w:t xml:space="preserve"> o </w:t>
      </w:r>
      <w:proofErr w:type="spellStart"/>
      <w:r w:rsidRPr="001A1AD9">
        <w:rPr>
          <w:rFonts w:asciiTheme="minorHAnsi" w:hAnsiTheme="minorHAnsi" w:cstheme="minorHAnsi"/>
          <w:bCs/>
          <w:i/>
          <w:color w:val="0000FF"/>
        </w:rPr>
        <w:t>avea</w:t>
      </w:r>
      <w:proofErr w:type="spellEnd"/>
      <w:r w:rsidRPr="001A1AD9">
        <w:rPr>
          <w:rFonts w:asciiTheme="minorHAnsi" w:hAnsiTheme="minorHAnsi" w:cstheme="minorHAnsi"/>
          <w:bCs/>
          <w:i/>
          <w:color w:val="0000FF"/>
        </w:rPr>
        <w:t xml:space="preserve"> la </w:t>
      </w:r>
      <w:proofErr w:type="spellStart"/>
      <w:r w:rsidRPr="001A1AD9">
        <w:rPr>
          <w:rFonts w:asciiTheme="minorHAnsi" w:hAnsiTheme="minorHAnsi" w:cstheme="minorHAnsi"/>
          <w:bCs/>
          <w:i/>
          <w:color w:val="0000FF"/>
        </w:rPr>
        <w:t>momentul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respectiv</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cel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puțin</w:t>
      </w:r>
      <w:proofErr w:type="spellEnd"/>
      <w:r w:rsidRPr="001A1AD9">
        <w:rPr>
          <w:rFonts w:asciiTheme="minorHAnsi" w:hAnsiTheme="minorHAnsi" w:cstheme="minorHAnsi"/>
          <w:bCs/>
          <w:i/>
          <w:color w:val="0000FF"/>
        </w:rPr>
        <w:t xml:space="preserve"> 24 de </w:t>
      </w:r>
      <w:proofErr w:type="spellStart"/>
      <w:r w:rsidRPr="001A1AD9">
        <w:rPr>
          <w:rFonts w:asciiTheme="minorHAnsi" w:hAnsiTheme="minorHAnsi" w:cstheme="minorHAnsi"/>
          <w:bCs/>
          <w:i/>
          <w:color w:val="0000FF"/>
        </w:rPr>
        <w:t>luni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înainte</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solicitarea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sprijinului</w:t>
      </w:r>
      <w:proofErr w:type="spellEnd"/>
      <w:r w:rsidRPr="001A1AD9">
        <w:rPr>
          <w:rFonts w:asciiTheme="minorHAnsi" w:hAnsiTheme="minorHAnsi" w:cstheme="minorHAnsi"/>
          <w:bCs/>
          <w:i/>
          <w:color w:val="0000FF"/>
        </w:rPr>
        <w:t xml:space="preserve">). </w:t>
      </w:r>
    </w:p>
    <w:p w:rsidR="00C01019" w:rsidRPr="001A1AD9" w:rsidRDefault="00C01019" w:rsidP="00766598">
      <w:pPr>
        <w:pBdr>
          <w:top w:val="single" w:sz="4" w:space="1" w:color="auto"/>
          <w:left w:val="single" w:sz="4" w:space="1" w:color="auto"/>
          <w:bottom w:val="single" w:sz="4" w:space="1" w:color="auto"/>
          <w:right w:val="single" w:sz="4" w:space="1"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bCs/>
          <w:i/>
          <w:color w:val="0000FF"/>
        </w:rPr>
        <w:t>Solicitantul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persoana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fizică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aferentă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poate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modifica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structura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fermei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cadrul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celor</w:t>
      </w:r>
      <w:proofErr w:type="spellEnd"/>
      <w:r w:rsidRPr="001A1AD9">
        <w:rPr>
          <w:rFonts w:asciiTheme="minorHAnsi" w:hAnsiTheme="minorHAnsi" w:cstheme="minorHAnsi"/>
          <w:bCs/>
          <w:i/>
          <w:color w:val="0000FF"/>
        </w:rPr>
        <w:t xml:space="preserve"> 24 de </w:t>
      </w:r>
      <w:proofErr w:type="spellStart"/>
      <w:r w:rsidRPr="001A1AD9">
        <w:rPr>
          <w:rFonts w:asciiTheme="minorHAnsi" w:hAnsiTheme="minorHAnsi" w:cstheme="minorHAnsi"/>
          <w:bCs/>
          <w:i/>
          <w:color w:val="0000FF"/>
        </w:rPr>
        <w:t>luni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înainte</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solicitarea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sprijinului</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condiția</w:t>
      </w:r>
      <w:proofErr w:type="spellEnd"/>
      <w:r w:rsidRPr="001A1AD9">
        <w:rPr>
          <w:rFonts w:asciiTheme="minorHAnsi" w:hAnsiTheme="minorHAnsi" w:cstheme="minorHAnsi"/>
          <w:bCs/>
          <w:i/>
          <w:color w:val="0000FF"/>
        </w:rPr>
        <w:t xml:space="preserve"> ca o </w:t>
      </w:r>
      <w:proofErr w:type="spellStart"/>
      <w:r w:rsidRPr="001A1AD9">
        <w:rPr>
          <w:rFonts w:asciiTheme="minorHAnsi" w:hAnsiTheme="minorHAnsi" w:cstheme="minorHAnsi"/>
          <w:bCs/>
          <w:i/>
          <w:color w:val="0000FF"/>
        </w:rPr>
        <w:t>dată</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accesarea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sprijinului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acesta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mențină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condițiile</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eligibilitate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selecție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baza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cărora</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fost</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aprobat</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proiectul</w:t>
      </w:r>
      <w:proofErr w:type="spellEnd"/>
      <w:r w:rsidRPr="001A1AD9">
        <w:rPr>
          <w:rFonts w:asciiTheme="minorHAnsi" w:hAnsiTheme="minorHAnsi" w:cstheme="minorHAnsi"/>
          <w:bCs/>
          <w:i/>
          <w:color w:val="0000FF"/>
        </w:rPr>
        <w:t xml:space="preserve">. </w:t>
      </w:r>
    </w:p>
    <w:p w:rsidR="00C01019" w:rsidRPr="001A1AD9" w:rsidRDefault="00C01019" w:rsidP="00766598">
      <w:pPr>
        <w:widowControl/>
        <w:autoSpaceDE w:val="0"/>
        <w:autoSpaceDN w:val="0"/>
        <w:adjustRightInd w:val="0"/>
        <w:jc w:val="both"/>
        <w:rPr>
          <w:rFonts w:asciiTheme="minorHAnsi" w:eastAsiaTheme="minorHAnsi" w:hAnsiTheme="minorHAnsi" w:cstheme="minorHAnsi"/>
          <w:color w:val="000000"/>
        </w:rPr>
      </w:pPr>
    </w:p>
    <w:p w:rsidR="00737D9A" w:rsidRPr="001A1AD9" w:rsidRDefault="009B546A"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aibă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vârsta</w:t>
      </w:r>
      <w:proofErr w:type="spellEnd"/>
      <w:r w:rsidRPr="001A1AD9">
        <w:rPr>
          <w:rFonts w:asciiTheme="minorHAnsi" w:eastAsiaTheme="minorHAnsi" w:hAnsiTheme="minorHAnsi" w:cstheme="minorHAnsi"/>
          <w:color w:val="000000"/>
        </w:rPr>
        <w:t xml:space="preserve"> de </w:t>
      </w:r>
      <w:proofErr w:type="spellStart"/>
      <w:r w:rsidRPr="004537CD">
        <w:rPr>
          <w:rFonts w:asciiTheme="minorHAnsi" w:eastAsiaTheme="minorHAnsi" w:hAnsiTheme="minorHAnsi" w:cstheme="minorHAnsi"/>
          <w:b/>
          <w:color w:val="000000"/>
        </w:rPr>
        <w:t>cel</w:t>
      </w:r>
      <w:proofErr w:type="spellEnd"/>
      <w:r w:rsidRPr="004537CD">
        <w:rPr>
          <w:rFonts w:asciiTheme="minorHAnsi" w:eastAsiaTheme="minorHAnsi" w:hAnsiTheme="minorHAnsi" w:cstheme="minorHAnsi"/>
          <w:b/>
          <w:color w:val="000000"/>
        </w:rPr>
        <w:t xml:space="preserve"> </w:t>
      </w:r>
      <w:proofErr w:type="spellStart"/>
      <w:r w:rsidRPr="004537CD">
        <w:rPr>
          <w:rFonts w:asciiTheme="minorHAnsi" w:eastAsiaTheme="minorHAnsi" w:hAnsiTheme="minorHAnsi" w:cstheme="minorHAnsi"/>
          <w:b/>
          <w:color w:val="000000"/>
        </w:rPr>
        <w:t>puţin</w:t>
      </w:r>
      <w:proofErr w:type="spellEnd"/>
      <w:r w:rsidRPr="004537CD">
        <w:rPr>
          <w:rFonts w:asciiTheme="minorHAnsi" w:eastAsiaTheme="minorHAnsi" w:hAnsiTheme="minorHAnsi" w:cstheme="minorHAnsi"/>
          <w:b/>
          <w:color w:val="000000"/>
        </w:rPr>
        <w:t xml:space="preserve"> 18 ani </w:t>
      </w:r>
      <w:proofErr w:type="spellStart"/>
      <w:r w:rsidRPr="004537CD">
        <w:rPr>
          <w:rFonts w:asciiTheme="minorHAnsi" w:eastAsiaTheme="minorHAnsi" w:hAnsiTheme="minorHAnsi" w:cstheme="minorHAnsi"/>
          <w:b/>
          <w:color w:val="000000"/>
        </w:rPr>
        <w:t>împliniţi</w:t>
      </w:r>
      <w:proofErr w:type="spellEnd"/>
      <w:r w:rsidRPr="001A1AD9">
        <w:rPr>
          <w:rFonts w:asciiTheme="minorHAnsi" w:eastAsiaTheme="minorHAnsi" w:hAnsiTheme="minorHAnsi" w:cstheme="minorHAnsi"/>
          <w:color w:val="000000"/>
        </w:rPr>
        <w:t xml:space="preserve"> la data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finanţare</w:t>
      </w:r>
      <w:proofErr w:type="spellEnd"/>
      <w:r w:rsidRPr="001A1AD9">
        <w:rPr>
          <w:rFonts w:asciiTheme="minorHAnsi" w:eastAsiaTheme="minorHAnsi" w:hAnsiTheme="minorHAnsi" w:cstheme="minorHAnsi"/>
          <w:color w:val="000000"/>
        </w:rPr>
        <w:t xml:space="preserve">; </w:t>
      </w:r>
    </w:p>
    <w:p w:rsidR="001A5B16" w:rsidRPr="001A1AD9" w:rsidRDefault="009B546A" w:rsidP="00781C17">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aibă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studii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minime</w:t>
      </w:r>
      <w:proofErr w:type="spellEnd"/>
      <w:r w:rsidRPr="001A1AD9">
        <w:rPr>
          <w:rFonts w:asciiTheme="minorHAnsi" w:eastAsiaTheme="minorHAnsi" w:hAnsiTheme="minorHAnsi" w:cstheme="minorHAnsi"/>
          <w:color w:val="000000"/>
        </w:rPr>
        <w:t xml:space="preserve"> de 8 ani </w:t>
      </w:r>
      <w:proofErr w:type="spellStart"/>
      <w:r w:rsidRPr="001A1AD9">
        <w:rPr>
          <w:rFonts w:asciiTheme="minorHAnsi" w:eastAsiaTheme="minorHAnsi" w:hAnsiTheme="minorHAnsi" w:cstheme="minorHAnsi"/>
          <w:color w:val="000000"/>
        </w:rPr>
        <w:t>clase</w:t>
      </w:r>
      <w:proofErr w:type="spellEnd"/>
      <w:r w:rsidRPr="001A1AD9">
        <w:rPr>
          <w:rFonts w:asciiTheme="minorHAnsi" w:eastAsiaTheme="minorHAnsi" w:hAnsiTheme="minorHAnsi" w:cstheme="minorHAnsi"/>
          <w:color w:val="000000"/>
        </w:rPr>
        <w:t>;</w:t>
      </w:r>
    </w:p>
    <w:p w:rsidR="00C01019" w:rsidRPr="00867F49" w:rsidRDefault="009B546A" w:rsidP="00867F49">
      <w:pPr>
        <w:pStyle w:val="Listparagraf"/>
        <w:widowControl/>
        <w:numPr>
          <w:ilvl w:val="0"/>
          <w:numId w:val="9"/>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încadreze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-una din </w:t>
      </w:r>
      <w:proofErr w:type="spellStart"/>
      <w:r w:rsidRPr="001A1AD9">
        <w:rPr>
          <w:rFonts w:asciiTheme="minorHAnsi" w:eastAsiaTheme="minorHAnsi" w:hAnsiTheme="minorHAnsi" w:cstheme="minorHAnsi"/>
          <w:color w:val="000000"/>
        </w:rPr>
        <w:t>formele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organizare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mai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jos</w:t>
      </w:r>
      <w:proofErr w:type="spellEnd"/>
      <w:r w:rsidRPr="001A1AD9">
        <w:rPr>
          <w:rFonts w:asciiTheme="minorHAnsi" w:eastAsiaTheme="minorHAnsi" w:hAnsiTheme="minorHAnsi" w:cstheme="minorHAnsi"/>
          <w:color w:val="000000"/>
        </w:rPr>
        <w:t xml:space="preserve"> la data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i/>
          <w:iCs/>
          <w:color w:val="000000"/>
        </w:rPr>
        <w:t>indiferent</w:t>
      </w:r>
      <w:proofErr w:type="spellEnd"/>
      <w:r w:rsidRPr="001A1AD9">
        <w:rPr>
          <w:rFonts w:asciiTheme="minorHAnsi" w:eastAsiaTheme="minorHAnsi" w:hAnsiTheme="minorHAnsi" w:cstheme="minorHAnsi"/>
          <w:i/>
          <w:iCs/>
          <w:color w:val="000000"/>
        </w:rPr>
        <w:t xml:space="preserve"> de data </w:t>
      </w:r>
      <w:proofErr w:type="spellStart"/>
      <w:r w:rsidRPr="001A1AD9">
        <w:rPr>
          <w:rFonts w:asciiTheme="minorHAnsi" w:eastAsiaTheme="minorHAnsi" w:hAnsiTheme="minorHAnsi" w:cstheme="minorHAnsi"/>
          <w:i/>
          <w:iCs/>
          <w:color w:val="000000"/>
        </w:rPr>
        <w:t>înființării</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formei</w:t>
      </w:r>
      <w:proofErr w:type="spellEnd"/>
      <w:r w:rsidRPr="001A1AD9">
        <w:rPr>
          <w:rFonts w:asciiTheme="minorHAnsi" w:eastAsiaTheme="minorHAnsi" w:hAnsiTheme="minorHAnsi" w:cstheme="minorHAnsi"/>
          <w:i/>
          <w:iCs/>
          <w:color w:val="000000"/>
        </w:rPr>
        <w:t xml:space="preserve"> respective de </w:t>
      </w:r>
      <w:proofErr w:type="spellStart"/>
      <w:r w:rsidRPr="001A1AD9">
        <w:rPr>
          <w:rFonts w:asciiTheme="minorHAnsi" w:eastAsiaTheme="minorHAnsi" w:hAnsiTheme="minorHAnsi" w:cstheme="minorHAnsi"/>
          <w:i/>
          <w:iCs/>
          <w:color w:val="000000"/>
        </w:rPr>
        <w:t>organizare</w:t>
      </w:r>
      <w:proofErr w:type="spellEnd"/>
      <w:r w:rsidR="00C01019" w:rsidRPr="001A1AD9">
        <w:rPr>
          <w:rFonts w:asciiTheme="minorHAnsi" w:eastAsiaTheme="minorHAnsi" w:hAnsiTheme="minorHAnsi" w:cstheme="minorHAnsi"/>
          <w:color w:val="000000"/>
        </w:rPr>
        <w:t>:</w:t>
      </w:r>
    </w:p>
    <w:p w:rsidR="009B546A" w:rsidRPr="001A1AD9" w:rsidRDefault="009B546A" w:rsidP="00781C17">
      <w:pPr>
        <w:pStyle w:val="Listparagraf"/>
        <w:widowControl/>
        <w:numPr>
          <w:ilvl w:val="0"/>
          <w:numId w:val="10"/>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bCs/>
          <w:color w:val="000000"/>
        </w:rPr>
        <w:t>persoană</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fizică</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înregistrată</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şi</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autorizată</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conformi</w:t>
      </w:r>
      <w:r w:rsidR="00737D9A" w:rsidRPr="001A1AD9">
        <w:rPr>
          <w:rFonts w:asciiTheme="minorHAnsi" w:eastAsiaTheme="minorHAnsi" w:hAnsiTheme="minorHAnsi" w:cstheme="minorHAnsi"/>
          <w:color w:val="000000"/>
        </w:rPr>
        <w:t>tate</w:t>
      </w:r>
      <w:proofErr w:type="spellEnd"/>
      <w:r w:rsidR="00737D9A" w:rsidRPr="001A1AD9">
        <w:rPr>
          <w:rFonts w:asciiTheme="minorHAnsi" w:eastAsiaTheme="minorHAnsi" w:hAnsiTheme="minorHAnsi" w:cstheme="minorHAnsi"/>
          <w:color w:val="000000"/>
        </w:rPr>
        <w:t xml:space="preserve"> cu </w:t>
      </w:r>
      <w:proofErr w:type="spellStart"/>
      <w:r w:rsidR="00737D9A" w:rsidRPr="001A1AD9">
        <w:rPr>
          <w:rFonts w:asciiTheme="minorHAnsi" w:eastAsiaTheme="minorHAnsi" w:hAnsiTheme="minorHAnsi" w:cstheme="minorHAnsi"/>
          <w:color w:val="000000"/>
        </w:rPr>
        <w:t>prevederile</w:t>
      </w:r>
      <w:proofErr w:type="spellEnd"/>
      <w:r w:rsidR="00737D9A" w:rsidRPr="001A1AD9">
        <w:rPr>
          <w:rFonts w:asciiTheme="minorHAnsi" w:eastAsiaTheme="minorHAnsi" w:hAnsiTheme="minorHAnsi" w:cstheme="minorHAnsi"/>
          <w:color w:val="000000"/>
        </w:rPr>
        <w:t xml:space="preserve"> OUG nr. 44/</w:t>
      </w:r>
      <w:r w:rsidRPr="001A1AD9">
        <w:rPr>
          <w:rFonts w:asciiTheme="minorHAnsi" w:eastAsiaTheme="minorHAnsi" w:hAnsiTheme="minorHAnsi" w:cstheme="minorHAnsi"/>
          <w:color w:val="000000"/>
        </w:rPr>
        <w:t xml:space="preserve">2008, </w:t>
      </w:r>
      <w:proofErr w:type="spellStart"/>
      <w:r w:rsidRPr="001A1AD9">
        <w:rPr>
          <w:rFonts w:asciiTheme="minorHAnsi" w:eastAsiaTheme="minorHAnsi" w:hAnsiTheme="minorHAnsi" w:cstheme="minorHAnsi"/>
          <w:color w:val="000000"/>
        </w:rPr>
        <w:t>pri</w:t>
      </w:r>
      <w:r w:rsidR="00737D9A" w:rsidRPr="001A1AD9">
        <w:rPr>
          <w:rFonts w:asciiTheme="minorHAnsi" w:eastAsiaTheme="minorHAnsi" w:hAnsiTheme="minorHAnsi" w:cstheme="minorHAnsi"/>
          <w:color w:val="000000"/>
        </w:rPr>
        <w:t>vind</w:t>
      </w:r>
      <w:proofErr w:type="spellEnd"/>
      <w:r w:rsidR="00737D9A" w:rsidRPr="001A1AD9">
        <w:rPr>
          <w:rFonts w:asciiTheme="minorHAnsi" w:eastAsiaTheme="minorHAnsi" w:hAnsiTheme="minorHAnsi" w:cstheme="minorHAnsi"/>
          <w:color w:val="000000"/>
        </w:rPr>
        <w:t xml:space="preserve"> </w:t>
      </w:r>
      <w:proofErr w:type="spellStart"/>
      <w:r w:rsidR="00737D9A" w:rsidRPr="001A1AD9">
        <w:rPr>
          <w:rFonts w:asciiTheme="minorHAnsi" w:eastAsiaTheme="minorHAnsi" w:hAnsiTheme="minorHAnsi" w:cstheme="minorHAnsi"/>
          <w:color w:val="000000"/>
        </w:rPr>
        <w:t>desfăşurarea</w:t>
      </w:r>
      <w:proofErr w:type="spellEnd"/>
      <w:r w:rsidR="00737D9A" w:rsidRPr="001A1AD9">
        <w:rPr>
          <w:rFonts w:asciiTheme="minorHAnsi" w:eastAsiaTheme="minorHAnsi" w:hAnsiTheme="minorHAnsi" w:cstheme="minorHAnsi"/>
          <w:color w:val="000000"/>
        </w:rPr>
        <w:t xml:space="preserve"> </w:t>
      </w:r>
      <w:proofErr w:type="spellStart"/>
      <w:r w:rsidR="00737D9A" w:rsidRPr="001A1AD9">
        <w:rPr>
          <w:rFonts w:asciiTheme="minorHAnsi" w:eastAsiaTheme="minorHAnsi" w:hAnsiTheme="minorHAnsi" w:cstheme="minorHAnsi"/>
          <w:color w:val="000000"/>
        </w:rPr>
        <w:t>activităţilor</w:t>
      </w:r>
      <w:proofErr w:type="spellEnd"/>
      <w:r w:rsidR="00737D9A"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către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persoanele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fizice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individuale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familiale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w:t>
      </w:r>
    </w:p>
    <w:p w:rsidR="009B546A" w:rsidRPr="00EB716F" w:rsidRDefault="009B546A" w:rsidP="000D06D4">
      <w:pPr>
        <w:pStyle w:val="Listparagraf"/>
        <w:widowControl/>
        <w:numPr>
          <w:ilvl w:val="0"/>
          <w:numId w:val="50"/>
        </w:numPr>
        <w:autoSpaceDE w:val="0"/>
        <w:autoSpaceDN w:val="0"/>
        <w:adjustRightInd w:val="0"/>
        <w:jc w:val="both"/>
        <w:rPr>
          <w:rFonts w:asciiTheme="minorHAnsi" w:eastAsiaTheme="minorHAnsi" w:hAnsiTheme="minorHAnsi" w:cstheme="minorHAnsi"/>
          <w:color w:val="000000"/>
        </w:rPr>
      </w:pPr>
      <w:r w:rsidRPr="00EB716F">
        <w:rPr>
          <w:rFonts w:asciiTheme="minorHAnsi" w:eastAsiaTheme="minorHAnsi" w:hAnsiTheme="minorHAnsi" w:cstheme="minorHAnsi"/>
          <w:color w:val="000000"/>
        </w:rPr>
        <w:t xml:space="preserve">ca </w:t>
      </w:r>
      <w:proofErr w:type="spellStart"/>
      <w:r w:rsidRPr="00EB716F">
        <w:rPr>
          <w:rFonts w:asciiTheme="minorHAnsi" w:eastAsiaTheme="minorHAnsi" w:hAnsiTheme="minorHAnsi" w:cstheme="minorHAnsi"/>
          <w:color w:val="000000"/>
        </w:rPr>
        <w:t>persoană</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fizică</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autorizată</w:t>
      </w:r>
      <w:proofErr w:type="spellEnd"/>
      <w:r w:rsidRPr="00EB716F">
        <w:rPr>
          <w:rFonts w:asciiTheme="minorHAnsi" w:eastAsiaTheme="minorHAnsi" w:hAnsiTheme="minorHAnsi" w:cstheme="minorHAnsi"/>
          <w:color w:val="000000"/>
        </w:rPr>
        <w:t xml:space="preserve">; </w:t>
      </w:r>
    </w:p>
    <w:p w:rsidR="009B546A" w:rsidRPr="00EB716F" w:rsidRDefault="009B546A" w:rsidP="000D06D4">
      <w:pPr>
        <w:pStyle w:val="Listparagraf"/>
        <w:widowControl/>
        <w:numPr>
          <w:ilvl w:val="0"/>
          <w:numId w:val="50"/>
        </w:numPr>
        <w:autoSpaceDE w:val="0"/>
        <w:autoSpaceDN w:val="0"/>
        <w:adjustRightInd w:val="0"/>
        <w:jc w:val="both"/>
        <w:rPr>
          <w:rFonts w:asciiTheme="minorHAnsi" w:eastAsiaTheme="minorHAnsi" w:hAnsiTheme="minorHAnsi" w:cstheme="minorHAnsi"/>
          <w:color w:val="000000"/>
        </w:rPr>
      </w:pPr>
      <w:r w:rsidRPr="00EB716F">
        <w:rPr>
          <w:rFonts w:asciiTheme="minorHAnsi" w:eastAsiaTheme="minorHAnsi" w:hAnsiTheme="minorHAnsi" w:cstheme="minorHAnsi"/>
          <w:color w:val="000000"/>
        </w:rPr>
        <w:t xml:space="preserve">ca </w:t>
      </w:r>
      <w:proofErr w:type="spellStart"/>
      <w:r w:rsidRPr="00EB716F">
        <w:rPr>
          <w:rFonts w:asciiTheme="minorHAnsi" w:eastAsiaTheme="minorHAnsi" w:hAnsiTheme="minorHAnsi" w:cstheme="minorHAnsi"/>
          <w:color w:val="000000"/>
        </w:rPr>
        <w:t>întreprinzător</w:t>
      </w:r>
      <w:proofErr w:type="spellEnd"/>
      <w:r w:rsidRPr="00EB716F">
        <w:rPr>
          <w:rFonts w:asciiTheme="minorHAnsi" w:eastAsiaTheme="minorHAnsi" w:hAnsiTheme="minorHAnsi" w:cstheme="minorHAnsi"/>
          <w:color w:val="000000"/>
        </w:rPr>
        <w:t xml:space="preserve"> titular al </w:t>
      </w:r>
      <w:proofErr w:type="spellStart"/>
      <w:r w:rsidRPr="00EB716F">
        <w:rPr>
          <w:rFonts w:asciiTheme="minorHAnsi" w:eastAsiaTheme="minorHAnsi" w:hAnsiTheme="minorHAnsi" w:cstheme="minorHAnsi"/>
          <w:color w:val="000000"/>
        </w:rPr>
        <w:t>unei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întreprinderi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individuale</w:t>
      </w:r>
      <w:proofErr w:type="spellEnd"/>
      <w:r w:rsidRPr="00EB716F">
        <w:rPr>
          <w:rFonts w:asciiTheme="minorHAnsi" w:eastAsiaTheme="minorHAnsi" w:hAnsiTheme="minorHAnsi" w:cstheme="minorHAnsi"/>
          <w:color w:val="000000"/>
        </w:rPr>
        <w:t xml:space="preserve">; </w:t>
      </w:r>
    </w:p>
    <w:p w:rsidR="009B546A" w:rsidRPr="00EB716F" w:rsidRDefault="009B546A" w:rsidP="000D06D4">
      <w:pPr>
        <w:pStyle w:val="Listparagraf"/>
        <w:widowControl/>
        <w:numPr>
          <w:ilvl w:val="0"/>
          <w:numId w:val="50"/>
        </w:numPr>
        <w:autoSpaceDE w:val="0"/>
        <w:autoSpaceDN w:val="0"/>
        <w:adjustRightInd w:val="0"/>
        <w:jc w:val="both"/>
        <w:rPr>
          <w:rFonts w:asciiTheme="minorHAnsi" w:eastAsiaTheme="minorHAnsi" w:hAnsiTheme="minorHAnsi" w:cstheme="minorHAnsi"/>
          <w:color w:val="000000"/>
        </w:rPr>
      </w:pPr>
      <w:r w:rsidRPr="00EB716F">
        <w:rPr>
          <w:rFonts w:asciiTheme="minorHAnsi" w:eastAsiaTheme="minorHAnsi" w:hAnsiTheme="minorHAnsi" w:cstheme="minorHAnsi"/>
          <w:color w:val="000000"/>
        </w:rPr>
        <w:t xml:space="preserve">ca </w:t>
      </w:r>
      <w:proofErr w:type="spellStart"/>
      <w:r w:rsidRPr="00EB716F">
        <w:rPr>
          <w:rFonts w:asciiTheme="minorHAnsi" w:eastAsiaTheme="minorHAnsi" w:hAnsiTheme="minorHAnsi" w:cstheme="minorHAnsi"/>
          <w:color w:val="000000"/>
        </w:rPr>
        <w:t>întreprindere</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familială</w:t>
      </w:r>
      <w:proofErr w:type="spellEnd"/>
      <w:r w:rsidRPr="00EB716F">
        <w:rPr>
          <w:rFonts w:asciiTheme="minorHAnsi" w:eastAsiaTheme="minorHAnsi" w:hAnsiTheme="minorHAnsi" w:cstheme="minorHAnsi"/>
          <w:color w:val="000000"/>
        </w:rPr>
        <w:t xml:space="preserve">; </w:t>
      </w:r>
    </w:p>
    <w:p w:rsidR="009B546A" w:rsidRPr="001A1AD9" w:rsidRDefault="009B546A" w:rsidP="00781C17">
      <w:pPr>
        <w:pStyle w:val="Listparagraf"/>
        <w:widowControl/>
        <w:numPr>
          <w:ilvl w:val="0"/>
          <w:numId w:val="10"/>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b/>
          <w:bCs/>
          <w:color w:val="000000"/>
        </w:rPr>
        <w:t>societate</w:t>
      </w:r>
      <w:proofErr w:type="spellEnd"/>
      <w:r w:rsidRPr="001A1AD9">
        <w:rPr>
          <w:rFonts w:asciiTheme="minorHAnsi" w:eastAsiaTheme="minorHAnsi" w:hAnsiTheme="minorHAnsi" w:cstheme="minorHAnsi"/>
          <w:b/>
          <w:bCs/>
          <w:color w:val="000000"/>
        </w:rPr>
        <w:t xml:space="preserve"> cu </w:t>
      </w:r>
      <w:proofErr w:type="spellStart"/>
      <w:r w:rsidRPr="001A1AD9">
        <w:rPr>
          <w:rFonts w:asciiTheme="minorHAnsi" w:eastAsiaTheme="minorHAnsi" w:hAnsiTheme="minorHAnsi" w:cstheme="minorHAnsi"/>
          <w:b/>
          <w:bCs/>
          <w:color w:val="000000"/>
        </w:rPr>
        <w:t>răspundere</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limitată</w:t>
      </w:r>
      <w:proofErr w:type="spellEnd"/>
      <w:r w:rsidRPr="001A1AD9">
        <w:rPr>
          <w:rFonts w:asciiTheme="minorHAnsi" w:eastAsiaTheme="minorHAnsi" w:hAnsiTheme="minorHAnsi" w:cstheme="minorHAnsi"/>
          <w:b/>
          <w:bCs/>
          <w:color w:val="000000"/>
        </w:rPr>
        <w:t xml:space="preserve"> cu </w:t>
      </w:r>
      <w:proofErr w:type="spellStart"/>
      <w:r w:rsidRPr="001A1AD9">
        <w:rPr>
          <w:rFonts w:asciiTheme="minorHAnsi" w:eastAsiaTheme="minorHAnsi" w:hAnsiTheme="minorHAnsi" w:cstheme="minorHAnsi"/>
          <w:b/>
          <w:bCs/>
          <w:color w:val="000000"/>
        </w:rPr>
        <w:t>asociat</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unic</w:t>
      </w:r>
      <w:proofErr w:type="spellEnd"/>
      <w:r w:rsidRPr="001A1AD9">
        <w:rPr>
          <w:rFonts w:asciiTheme="minorHAnsi" w:eastAsiaTheme="minorHAnsi" w:hAnsiTheme="minorHAnsi" w:cstheme="minorHAnsi"/>
          <w:b/>
          <w:bCs/>
          <w:color w:val="000000"/>
        </w:rPr>
        <w:t>/</w:t>
      </w:r>
      <w:proofErr w:type="spellStart"/>
      <w:r w:rsidRPr="001A1AD9">
        <w:rPr>
          <w:rFonts w:asciiTheme="minorHAnsi" w:eastAsiaTheme="minorHAnsi" w:hAnsiTheme="minorHAnsi" w:cstheme="minorHAnsi"/>
          <w:b/>
          <w:bCs/>
          <w:color w:val="000000"/>
        </w:rPr>
        <w:t>majoritar</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majoritate</w:t>
      </w:r>
      <w:proofErr w:type="spellEnd"/>
      <w:r w:rsidRPr="001A1AD9">
        <w:rPr>
          <w:rFonts w:asciiTheme="minorHAnsi" w:eastAsiaTheme="minorHAnsi" w:hAnsiTheme="minorHAnsi" w:cstheme="minorHAnsi"/>
          <w:b/>
          <w:bCs/>
          <w:color w:val="000000"/>
        </w:rPr>
        <w:t xml:space="preserve"> </w:t>
      </w:r>
      <w:proofErr w:type="spellStart"/>
      <w:r w:rsidRPr="001A1AD9">
        <w:rPr>
          <w:rFonts w:asciiTheme="minorHAnsi" w:eastAsiaTheme="minorHAnsi" w:hAnsiTheme="minorHAnsi" w:cstheme="minorHAnsi"/>
          <w:b/>
          <w:bCs/>
          <w:color w:val="000000"/>
        </w:rPr>
        <w:t>absolută</w:t>
      </w:r>
      <w:proofErr w:type="spellEnd"/>
      <w:r w:rsidRPr="001A1AD9">
        <w:rPr>
          <w:rFonts w:asciiTheme="minorHAnsi" w:eastAsiaTheme="minorHAnsi" w:hAnsiTheme="minorHAnsi" w:cstheme="minorHAnsi"/>
          <w:b/>
          <w:bCs/>
          <w:color w:val="000000"/>
        </w:rPr>
        <w:t xml:space="preserve"> 50%+1) </w:t>
      </w:r>
      <w:proofErr w:type="spellStart"/>
      <w:r w:rsidRPr="001A1AD9">
        <w:rPr>
          <w:rFonts w:asciiTheme="minorHAnsi" w:eastAsiaTheme="minorHAnsi" w:hAnsiTheme="minorHAnsi" w:cstheme="minorHAnsi"/>
          <w:color w:val="000000"/>
        </w:rPr>
        <w:t>înfiinţată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baza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Legii</w:t>
      </w:r>
      <w:proofErr w:type="spellEnd"/>
      <w:r w:rsidRPr="001A1AD9">
        <w:rPr>
          <w:rFonts w:asciiTheme="minorHAnsi" w:eastAsiaTheme="minorHAnsi" w:hAnsiTheme="minorHAnsi" w:cstheme="minorHAnsi"/>
          <w:color w:val="000000"/>
        </w:rPr>
        <w:t xml:space="preserve"> nr. 31/ 1990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societăţile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comerciale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republicată</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reprezentată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prin</w:t>
      </w:r>
      <w:proofErr w:type="spellEnd"/>
      <w:r w:rsidRPr="001A1AD9">
        <w:rPr>
          <w:rFonts w:asciiTheme="minorHAnsi" w:eastAsiaTheme="minorHAnsi" w:hAnsiTheme="minorHAnsi" w:cstheme="minorHAnsi"/>
          <w:color w:val="000000"/>
        </w:rPr>
        <w:t xml:space="preserve">: </w:t>
      </w:r>
    </w:p>
    <w:p w:rsidR="009B546A" w:rsidRPr="00EB716F" w:rsidRDefault="009B546A" w:rsidP="000D06D4">
      <w:pPr>
        <w:pStyle w:val="Listparagraf"/>
        <w:widowControl/>
        <w:numPr>
          <w:ilvl w:val="0"/>
          <w:numId w:val="51"/>
        </w:numPr>
        <w:autoSpaceDE w:val="0"/>
        <w:autoSpaceDN w:val="0"/>
        <w:adjustRightInd w:val="0"/>
        <w:jc w:val="both"/>
        <w:rPr>
          <w:rFonts w:asciiTheme="minorHAnsi" w:eastAsiaTheme="minorHAnsi" w:hAnsiTheme="minorHAnsi" w:cstheme="minorHAnsi"/>
          <w:color w:val="000000"/>
        </w:rPr>
      </w:pPr>
      <w:proofErr w:type="spellStart"/>
      <w:r w:rsidRPr="00EB716F">
        <w:rPr>
          <w:rFonts w:asciiTheme="minorHAnsi" w:eastAsiaTheme="minorHAnsi" w:hAnsiTheme="minorHAnsi" w:cstheme="minorHAnsi"/>
          <w:color w:val="000000"/>
        </w:rPr>
        <w:t>asociat</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unic</w:t>
      </w:r>
      <w:proofErr w:type="spellEnd"/>
      <w:r w:rsidRPr="00EB716F">
        <w:rPr>
          <w:rFonts w:asciiTheme="minorHAnsi" w:eastAsiaTheme="minorHAnsi" w:hAnsiTheme="minorHAnsi" w:cstheme="minorHAnsi"/>
          <w:color w:val="000000"/>
        </w:rPr>
        <w:t xml:space="preserve"> care are </w:t>
      </w:r>
      <w:proofErr w:type="spellStart"/>
      <w:r w:rsidRPr="00EB716F">
        <w:rPr>
          <w:rFonts w:asciiTheme="minorHAnsi" w:eastAsiaTheme="minorHAnsi" w:hAnsiTheme="minorHAnsi" w:cstheme="minorHAnsi"/>
          <w:color w:val="000000"/>
        </w:rPr>
        <w:t>şi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calitatea</w:t>
      </w:r>
      <w:proofErr w:type="spellEnd"/>
      <w:r w:rsidRPr="00EB716F">
        <w:rPr>
          <w:rFonts w:asciiTheme="minorHAnsi" w:eastAsiaTheme="minorHAnsi" w:hAnsiTheme="minorHAnsi" w:cstheme="minorHAnsi"/>
          <w:color w:val="000000"/>
        </w:rPr>
        <w:t xml:space="preserve"> de administrator al </w:t>
      </w:r>
      <w:proofErr w:type="spellStart"/>
      <w:r w:rsidRPr="00EB716F">
        <w:rPr>
          <w:rFonts w:asciiTheme="minorHAnsi" w:eastAsiaTheme="minorHAnsi" w:hAnsiTheme="minorHAnsi" w:cstheme="minorHAnsi"/>
          <w:color w:val="000000"/>
        </w:rPr>
        <w:t>societăţii</w:t>
      </w:r>
      <w:proofErr w:type="spellEnd"/>
      <w:r w:rsidRPr="00EB716F">
        <w:rPr>
          <w:rFonts w:asciiTheme="minorHAnsi" w:eastAsiaTheme="minorHAnsi" w:hAnsiTheme="minorHAnsi" w:cstheme="minorHAnsi"/>
          <w:color w:val="000000"/>
        </w:rPr>
        <w:t xml:space="preserve">; </w:t>
      </w:r>
    </w:p>
    <w:p w:rsidR="009B546A" w:rsidRPr="00EB716F" w:rsidRDefault="009B546A" w:rsidP="000D06D4">
      <w:pPr>
        <w:pStyle w:val="Listparagraf"/>
        <w:widowControl/>
        <w:numPr>
          <w:ilvl w:val="0"/>
          <w:numId w:val="51"/>
        </w:numPr>
        <w:tabs>
          <w:tab w:val="left" w:pos="1620"/>
        </w:tabs>
        <w:autoSpaceDE w:val="0"/>
        <w:autoSpaceDN w:val="0"/>
        <w:adjustRightInd w:val="0"/>
        <w:jc w:val="both"/>
        <w:rPr>
          <w:rFonts w:asciiTheme="minorHAnsi" w:eastAsiaTheme="minorHAnsi" w:hAnsiTheme="minorHAnsi" w:cstheme="minorHAnsi"/>
          <w:color w:val="000000"/>
        </w:rPr>
      </w:pPr>
      <w:proofErr w:type="spellStart"/>
      <w:r w:rsidRPr="00EB716F">
        <w:rPr>
          <w:rFonts w:asciiTheme="minorHAnsi" w:eastAsiaTheme="minorHAnsi" w:hAnsiTheme="minorHAnsi" w:cstheme="minorHAnsi"/>
          <w:color w:val="000000"/>
        </w:rPr>
        <w:t>asociat</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majoritar</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majoritate</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absolută</w:t>
      </w:r>
      <w:proofErr w:type="spellEnd"/>
      <w:r w:rsidRPr="00EB716F">
        <w:rPr>
          <w:rFonts w:asciiTheme="minorHAnsi" w:eastAsiaTheme="minorHAnsi" w:hAnsiTheme="minorHAnsi" w:cstheme="minorHAnsi"/>
          <w:color w:val="000000"/>
        </w:rPr>
        <w:t xml:space="preserve"> 50%+1) care are </w:t>
      </w:r>
      <w:proofErr w:type="spellStart"/>
      <w:r w:rsidRPr="00EB716F">
        <w:rPr>
          <w:rFonts w:asciiTheme="minorHAnsi" w:eastAsiaTheme="minorHAnsi" w:hAnsiTheme="minorHAnsi" w:cstheme="minorHAnsi"/>
          <w:color w:val="000000"/>
        </w:rPr>
        <w:t>și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calitatea</w:t>
      </w:r>
      <w:proofErr w:type="spellEnd"/>
      <w:r w:rsidRPr="00EB716F">
        <w:rPr>
          <w:rFonts w:asciiTheme="minorHAnsi" w:eastAsiaTheme="minorHAnsi" w:hAnsiTheme="minorHAnsi" w:cstheme="minorHAnsi"/>
          <w:color w:val="000000"/>
        </w:rPr>
        <w:t xml:space="preserve"> de administrator al </w:t>
      </w:r>
      <w:proofErr w:type="spellStart"/>
      <w:r w:rsidRPr="00EB716F">
        <w:rPr>
          <w:rFonts w:asciiTheme="minorHAnsi" w:eastAsiaTheme="minorHAnsi" w:hAnsiTheme="minorHAnsi" w:cstheme="minorHAnsi"/>
          <w:color w:val="000000"/>
        </w:rPr>
        <w:t>societăţii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În</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cazul</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persoanei</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juridice</w:t>
      </w:r>
      <w:proofErr w:type="spellEnd"/>
      <w:r w:rsidRPr="00EB716F">
        <w:rPr>
          <w:rFonts w:asciiTheme="minorHAnsi" w:eastAsiaTheme="minorHAnsi" w:hAnsiTheme="minorHAnsi" w:cstheme="minorHAnsi"/>
          <w:color w:val="000000"/>
        </w:rPr>
        <w:t xml:space="preserve"> cu </w:t>
      </w:r>
      <w:proofErr w:type="spellStart"/>
      <w:r w:rsidRPr="00EB716F">
        <w:rPr>
          <w:rFonts w:asciiTheme="minorHAnsi" w:eastAsiaTheme="minorHAnsi" w:hAnsiTheme="minorHAnsi" w:cstheme="minorHAnsi"/>
          <w:color w:val="000000"/>
        </w:rPr>
        <w:t>acţionariat</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multiplu</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asociatul</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majoritar</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trebuie</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să</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exercite</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controlul</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efectiv</w:t>
      </w:r>
      <w:proofErr w:type="spellEnd"/>
      <w:r w:rsidRPr="00EB716F">
        <w:rPr>
          <w:rFonts w:asciiTheme="minorHAnsi" w:eastAsiaTheme="minorHAnsi" w:hAnsiTheme="minorHAnsi" w:cstheme="minorHAnsi"/>
          <w:color w:val="000000"/>
        </w:rPr>
        <w:t xml:space="preserve"> pe </w:t>
      </w:r>
      <w:proofErr w:type="spellStart"/>
      <w:r w:rsidRPr="00EB716F">
        <w:rPr>
          <w:rFonts w:asciiTheme="minorHAnsi" w:eastAsiaTheme="minorHAnsi" w:hAnsiTheme="minorHAnsi" w:cstheme="minorHAnsi"/>
          <w:color w:val="000000"/>
        </w:rPr>
        <w:t>întreaga</w:t>
      </w:r>
      <w:proofErr w:type="spellEnd"/>
      <w:r w:rsidRPr="00EB716F">
        <w:rPr>
          <w:rFonts w:asciiTheme="minorHAnsi" w:eastAsiaTheme="minorHAnsi" w:hAnsiTheme="minorHAnsi" w:cstheme="minorHAnsi"/>
          <w:color w:val="000000"/>
        </w:rPr>
        <w:t xml:space="preserve"> </w:t>
      </w:r>
      <w:proofErr w:type="spellStart"/>
      <w:r w:rsidRPr="00EB716F">
        <w:rPr>
          <w:rFonts w:asciiTheme="minorHAnsi" w:eastAsiaTheme="minorHAnsi" w:hAnsiTheme="minorHAnsi" w:cstheme="minorHAnsi"/>
          <w:color w:val="000000"/>
        </w:rPr>
        <w:t>durată</w:t>
      </w:r>
      <w:proofErr w:type="spellEnd"/>
      <w:r w:rsidRPr="00EB716F">
        <w:rPr>
          <w:rFonts w:asciiTheme="minorHAnsi" w:eastAsiaTheme="minorHAnsi" w:hAnsiTheme="minorHAnsi" w:cstheme="minorHAnsi"/>
          <w:color w:val="000000"/>
        </w:rPr>
        <w:t xml:space="preserve"> de </w:t>
      </w:r>
      <w:proofErr w:type="spellStart"/>
      <w:r w:rsidRPr="00EB716F">
        <w:rPr>
          <w:rFonts w:asciiTheme="minorHAnsi" w:eastAsiaTheme="minorHAnsi" w:hAnsiTheme="minorHAnsi" w:cstheme="minorHAnsi"/>
          <w:color w:val="000000"/>
        </w:rPr>
        <w:t>valabilitate</w:t>
      </w:r>
      <w:proofErr w:type="spellEnd"/>
      <w:r w:rsidRPr="00EB716F">
        <w:rPr>
          <w:rFonts w:asciiTheme="minorHAnsi" w:eastAsiaTheme="minorHAnsi" w:hAnsiTheme="minorHAnsi" w:cstheme="minorHAnsi"/>
          <w:color w:val="000000"/>
        </w:rPr>
        <w:t xml:space="preserve"> a </w:t>
      </w:r>
      <w:proofErr w:type="spellStart"/>
      <w:r w:rsidRPr="00EB716F">
        <w:rPr>
          <w:rFonts w:asciiTheme="minorHAnsi" w:eastAsiaTheme="minorHAnsi" w:hAnsiTheme="minorHAnsi" w:cstheme="minorHAnsi"/>
          <w:color w:val="000000"/>
        </w:rPr>
        <w:t>Deciziei</w:t>
      </w:r>
      <w:proofErr w:type="spellEnd"/>
      <w:r w:rsidRPr="00EB716F">
        <w:rPr>
          <w:rFonts w:asciiTheme="minorHAnsi" w:eastAsiaTheme="minorHAnsi" w:hAnsiTheme="minorHAnsi" w:cstheme="minorHAnsi"/>
          <w:color w:val="000000"/>
        </w:rPr>
        <w:t xml:space="preserve"> de </w:t>
      </w:r>
      <w:proofErr w:type="spellStart"/>
      <w:r w:rsidRPr="00EB716F">
        <w:rPr>
          <w:rFonts w:asciiTheme="minorHAnsi" w:eastAsiaTheme="minorHAnsi" w:hAnsiTheme="minorHAnsi" w:cstheme="minorHAnsi"/>
          <w:color w:val="000000"/>
        </w:rPr>
        <w:t>finanțare</w:t>
      </w:r>
      <w:proofErr w:type="spellEnd"/>
      <w:r w:rsidRPr="00EB716F">
        <w:rPr>
          <w:rFonts w:asciiTheme="minorHAnsi" w:eastAsiaTheme="minorHAnsi" w:hAnsiTheme="minorHAnsi" w:cstheme="minorHAnsi"/>
          <w:color w:val="000000"/>
        </w:rPr>
        <w:t xml:space="preserve">. </w:t>
      </w:r>
    </w:p>
    <w:p w:rsidR="009B546A" w:rsidRPr="001A1AD9" w:rsidRDefault="009B546A" w:rsidP="00766598">
      <w:pPr>
        <w:pStyle w:val="Default"/>
        <w:ind w:firstLine="720"/>
        <w:jc w:val="both"/>
        <w:rPr>
          <w:rFonts w:asciiTheme="minorHAnsi" w:hAnsiTheme="minorHAnsi" w:cstheme="minorHAnsi"/>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categoria</w:t>
      </w:r>
      <w:proofErr w:type="spellEnd"/>
      <w:r w:rsidRPr="001A1AD9">
        <w:rPr>
          <w:rFonts w:asciiTheme="minorHAnsi" w:hAnsiTheme="minorHAnsi" w:cstheme="minorHAnsi"/>
          <w:sz w:val="22"/>
          <w:szCs w:val="22"/>
        </w:rPr>
        <w:t xml:space="preserve"> SRL-</w:t>
      </w:r>
      <w:proofErr w:type="spellStart"/>
      <w:r w:rsidRPr="001A1AD9">
        <w:rPr>
          <w:rFonts w:asciiTheme="minorHAnsi" w:hAnsiTheme="minorHAnsi" w:cstheme="minorHAnsi"/>
          <w:sz w:val="22"/>
          <w:szCs w:val="22"/>
        </w:rPr>
        <w:t>uri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este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inclusă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microîntreprinderea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înfiinţată</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întreprinzătorul</w:t>
      </w:r>
      <w:proofErr w:type="spellEnd"/>
      <w:r w:rsidRPr="001A1AD9">
        <w:rPr>
          <w:rFonts w:asciiTheme="minorHAnsi" w:hAnsiTheme="minorHAnsi" w:cstheme="minorHAnsi"/>
          <w:sz w:val="22"/>
          <w:szCs w:val="22"/>
        </w:rPr>
        <w:t xml:space="preserve"> debutant (</w:t>
      </w:r>
      <w:r w:rsidRPr="001A1AD9">
        <w:rPr>
          <w:rFonts w:asciiTheme="minorHAnsi" w:hAnsiTheme="minorHAnsi" w:cstheme="minorHAnsi"/>
          <w:b/>
          <w:bCs/>
          <w:sz w:val="22"/>
          <w:szCs w:val="22"/>
        </w:rPr>
        <w:t>„</w:t>
      </w:r>
      <w:proofErr w:type="spellStart"/>
      <w:r w:rsidRPr="001A1AD9">
        <w:rPr>
          <w:rFonts w:asciiTheme="minorHAnsi" w:hAnsiTheme="minorHAnsi" w:cstheme="minorHAnsi"/>
          <w:b/>
          <w:bCs/>
          <w:sz w:val="22"/>
          <w:szCs w:val="22"/>
        </w:rPr>
        <w:t>societate</w:t>
      </w:r>
      <w:proofErr w:type="spellEnd"/>
      <w:r w:rsidRPr="001A1AD9">
        <w:rPr>
          <w:rFonts w:asciiTheme="minorHAnsi" w:hAnsiTheme="minorHAnsi" w:cstheme="minorHAnsi"/>
          <w:b/>
          <w:bCs/>
          <w:sz w:val="22"/>
          <w:szCs w:val="22"/>
        </w:rPr>
        <w:t xml:space="preserve"> cu </w:t>
      </w:r>
      <w:proofErr w:type="spellStart"/>
      <w:r w:rsidRPr="001A1AD9">
        <w:rPr>
          <w:rFonts w:asciiTheme="minorHAnsi" w:hAnsiTheme="minorHAnsi" w:cstheme="minorHAnsi"/>
          <w:b/>
          <w:bCs/>
          <w:sz w:val="22"/>
          <w:szCs w:val="22"/>
        </w:rPr>
        <w:t>răspundere</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limitată</w:t>
      </w:r>
      <w:proofErr w:type="spellEnd"/>
      <w:r w:rsidRPr="001A1AD9">
        <w:rPr>
          <w:rFonts w:asciiTheme="minorHAnsi" w:hAnsiTheme="minorHAnsi" w:cstheme="minorHAnsi"/>
          <w:b/>
          <w:bCs/>
          <w:sz w:val="22"/>
          <w:szCs w:val="22"/>
        </w:rPr>
        <w:t xml:space="preserve"> - debutant</w:t>
      </w:r>
      <w:r w:rsidRPr="001A1AD9">
        <w:rPr>
          <w:rFonts w:asciiTheme="minorHAnsi" w:hAnsiTheme="minorHAnsi" w:cstheme="minorHAnsi"/>
          <w:sz w:val="22"/>
          <w:szCs w:val="22"/>
        </w:rPr>
        <w:t xml:space="preserve">” </w:t>
      </w:r>
      <w:proofErr w:type="spellStart"/>
      <w:r w:rsidRPr="001A1AD9">
        <w:rPr>
          <w:rFonts w:asciiTheme="minorHAnsi" w:hAnsiTheme="minorHAnsi" w:cstheme="minorHAnsi"/>
          <w:b/>
          <w:bCs/>
          <w:sz w:val="22"/>
          <w:szCs w:val="22"/>
        </w:rPr>
        <w:t>sau</w:t>
      </w:r>
      <w:proofErr w:type="spellEnd"/>
      <w:r w:rsidRPr="001A1AD9">
        <w:rPr>
          <w:rFonts w:asciiTheme="minorHAnsi" w:hAnsiTheme="minorHAnsi" w:cstheme="minorHAnsi"/>
          <w:b/>
          <w:bCs/>
          <w:sz w:val="22"/>
          <w:szCs w:val="22"/>
        </w:rPr>
        <w:t xml:space="preserve"> „S.R.L. - D.”</w:t>
      </w:r>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baza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prevederilor</w:t>
      </w:r>
      <w:proofErr w:type="spellEnd"/>
      <w:r w:rsidRPr="001A1AD9">
        <w:rPr>
          <w:rFonts w:asciiTheme="minorHAnsi" w:hAnsiTheme="minorHAnsi" w:cstheme="minorHAnsi"/>
          <w:sz w:val="22"/>
          <w:szCs w:val="22"/>
        </w:rPr>
        <w:t xml:space="preserve"> OUG nr. 6/ 2011 din 2 </w:t>
      </w:r>
      <w:proofErr w:type="spellStart"/>
      <w:r w:rsidRPr="001A1AD9">
        <w:rPr>
          <w:rFonts w:asciiTheme="minorHAnsi" w:hAnsiTheme="minorHAnsi" w:cstheme="minorHAnsi"/>
          <w:sz w:val="22"/>
          <w:szCs w:val="22"/>
        </w:rPr>
        <w:t>februarie</w:t>
      </w:r>
      <w:proofErr w:type="spellEnd"/>
      <w:r w:rsidRPr="001A1AD9">
        <w:rPr>
          <w:rFonts w:asciiTheme="minorHAnsi" w:hAnsiTheme="minorHAnsi" w:cstheme="minorHAnsi"/>
          <w:sz w:val="22"/>
          <w:szCs w:val="22"/>
        </w:rPr>
        <w:t xml:space="preserve"> 2011 </w:t>
      </w:r>
      <w:proofErr w:type="spellStart"/>
      <w:r w:rsidRPr="001A1AD9">
        <w:rPr>
          <w:rFonts w:asciiTheme="minorHAnsi" w:hAnsiTheme="minorHAnsi" w:cstheme="minorHAnsi"/>
          <w:sz w:val="22"/>
          <w:szCs w:val="22"/>
        </w:rPr>
        <w:t>pentru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stimularea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înfiinţării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şi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dezvoltării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microîntreprinderilor</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către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întreprinzătorii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debutanţi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afaceri</w:t>
      </w:r>
      <w:proofErr w:type="spellEnd"/>
      <w:r w:rsidRPr="001A1AD9">
        <w:rPr>
          <w:rFonts w:asciiTheme="minorHAnsi" w:hAnsiTheme="minorHAnsi" w:cstheme="minorHAnsi"/>
          <w:sz w:val="22"/>
          <w:szCs w:val="22"/>
        </w:rPr>
        <w:t xml:space="preserve">, cu </w:t>
      </w:r>
      <w:proofErr w:type="spellStart"/>
      <w:r w:rsidRPr="001A1AD9">
        <w:rPr>
          <w:rFonts w:asciiTheme="minorHAnsi" w:hAnsiTheme="minorHAnsi" w:cstheme="minorHAnsi"/>
          <w:sz w:val="22"/>
          <w:szCs w:val="22"/>
        </w:rPr>
        <w:t>modificările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completările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ulterioare</w:t>
      </w:r>
      <w:proofErr w:type="spellEnd"/>
      <w:r w:rsidRPr="001A1AD9">
        <w:rPr>
          <w:rFonts w:asciiTheme="minorHAnsi" w:hAnsiTheme="minorHAnsi" w:cstheme="minorHAnsi"/>
          <w:sz w:val="22"/>
          <w:szCs w:val="22"/>
        </w:rPr>
        <w:t xml:space="preserve">, cu </w:t>
      </w:r>
      <w:proofErr w:type="spellStart"/>
      <w:r w:rsidRPr="001A1AD9">
        <w:rPr>
          <w:rFonts w:asciiTheme="minorHAnsi" w:hAnsiTheme="minorHAnsi" w:cstheme="minorHAnsi"/>
          <w:sz w:val="22"/>
          <w:szCs w:val="22"/>
        </w:rPr>
        <w:t>condiția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respectării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criteriilor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prevăzute</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legislația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europeană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națională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vigoare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pentru</w:t>
      </w:r>
      <w:proofErr w:type="spellEnd"/>
      <w:r w:rsidRPr="001A1AD9">
        <w:rPr>
          <w:rFonts w:asciiTheme="minorHAnsi" w:hAnsiTheme="minorHAnsi" w:cstheme="minorHAnsi"/>
          <w:sz w:val="22"/>
          <w:szCs w:val="22"/>
        </w:rPr>
        <w:t xml:space="preserve"> schema de minimis, pe </w:t>
      </w:r>
      <w:proofErr w:type="spellStart"/>
      <w:r w:rsidRPr="001A1AD9">
        <w:rPr>
          <w:rFonts w:asciiTheme="minorHAnsi" w:hAnsiTheme="minorHAnsi" w:cstheme="minorHAnsi"/>
          <w:sz w:val="22"/>
          <w:szCs w:val="22"/>
        </w:rPr>
        <w:t>durata</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valabilitate</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Deciziei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finanțare</w:t>
      </w:r>
      <w:proofErr w:type="spellEnd"/>
      <w:r w:rsidRPr="001A1AD9">
        <w:rPr>
          <w:rFonts w:asciiTheme="minorHAnsi" w:hAnsiTheme="minorHAnsi" w:cstheme="minorHAnsi"/>
          <w:sz w:val="22"/>
          <w:szCs w:val="22"/>
        </w:rPr>
        <w:t xml:space="preserve">; </w:t>
      </w:r>
    </w:p>
    <w:p w:rsidR="00737D9A" w:rsidRPr="001A1AD9" w:rsidRDefault="009B546A" w:rsidP="00781C17">
      <w:pPr>
        <w:pStyle w:val="Listparagraf"/>
        <w:widowControl/>
        <w:numPr>
          <w:ilvl w:val="0"/>
          <w:numId w:val="11"/>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lastRenderedPageBreak/>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respecte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încadrarea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categoria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micr</w:t>
      </w:r>
      <w:r w:rsidR="001A5B16" w:rsidRPr="001A1AD9">
        <w:rPr>
          <w:rFonts w:asciiTheme="minorHAnsi" w:eastAsiaTheme="minorHAnsi" w:hAnsiTheme="minorHAnsi" w:cstheme="minorHAnsi"/>
          <w:color w:val="000000"/>
        </w:rPr>
        <w:t>oîntreprinderi</w:t>
      </w:r>
      <w:proofErr w:type="spellEnd"/>
      <w:r w:rsidR="001A5B16" w:rsidRPr="001A1AD9">
        <w:rPr>
          <w:rFonts w:asciiTheme="minorHAnsi" w:eastAsiaTheme="minorHAnsi" w:hAnsiTheme="minorHAnsi" w:cstheme="minorHAnsi"/>
          <w:color w:val="000000"/>
        </w:rPr>
        <w:t xml:space="preserve"> </w:t>
      </w:r>
      <w:proofErr w:type="spellStart"/>
      <w:r w:rsidR="001A5B16" w:rsidRPr="001A1AD9">
        <w:rPr>
          <w:rFonts w:asciiTheme="minorHAnsi" w:eastAsiaTheme="minorHAnsi" w:hAnsiTheme="minorHAnsi" w:cstheme="minorHAnsi"/>
          <w:color w:val="000000"/>
        </w:rPr>
        <w:t>sau</w:t>
      </w:r>
      <w:proofErr w:type="spellEnd"/>
      <w:r w:rsidR="001A5B16" w:rsidRPr="001A1AD9">
        <w:rPr>
          <w:rFonts w:asciiTheme="minorHAnsi" w:eastAsiaTheme="minorHAnsi" w:hAnsiTheme="minorHAnsi" w:cstheme="minorHAnsi"/>
          <w:color w:val="000000"/>
        </w:rPr>
        <w:t xml:space="preserve"> </w:t>
      </w:r>
      <w:proofErr w:type="spellStart"/>
      <w:r w:rsidR="001A5B16" w:rsidRPr="001A1AD9">
        <w:rPr>
          <w:rFonts w:asciiTheme="minorHAnsi" w:eastAsiaTheme="minorHAnsi" w:hAnsiTheme="minorHAnsi" w:cstheme="minorHAnsi"/>
          <w:color w:val="000000"/>
        </w:rPr>
        <w:t>întreprinderi</w:t>
      </w:r>
      <w:proofErr w:type="spellEnd"/>
      <w:r w:rsidR="001A5B16" w:rsidRPr="001A1AD9">
        <w:rPr>
          <w:rFonts w:asciiTheme="minorHAnsi" w:eastAsiaTheme="minorHAnsi" w:hAnsiTheme="minorHAnsi" w:cstheme="minorHAnsi"/>
          <w:color w:val="000000"/>
        </w:rPr>
        <w:t xml:space="preserve"> </w:t>
      </w:r>
      <w:proofErr w:type="spellStart"/>
      <w:r w:rsidR="001A5B16" w:rsidRPr="001A1AD9">
        <w:rPr>
          <w:rFonts w:asciiTheme="minorHAnsi" w:eastAsiaTheme="minorHAnsi" w:hAnsiTheme="minorHAnsi" w:cstheme="minorHAnsi"/>
          <w:color w:val="000000"/>
        </w:rPr>
        <w:t>mici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indiferent</w:t>
      </w:r>
      <w:proofErr w:type="spellEnd"/>
      <w:r w:rsidRPr="001A1AD9">
        <w:rPr>
          <w:rFonts w:asciiTheme="minorHAnsi" w:eastAsiaTheme="minorHAnsi" w:hAnsiTheme="minorHAnsi" w:cstheme="minorHAnsi"/>
          <w:color w:val="000000"/>
        </w:rPr>
        <w:t xml:space="preserve"> de forma de </w:t>
      </w:r>
      <w:proofErr w:type="spellStart"/>
      <w:r w:rsidRPr="001A1AD9">
        <w:rPr>
          <w:rFonts w:asciiTheme="minorHAnsi" w:eastAsiaTheme="minorHAnsi" w:hAnsiTheme="minorHAnsi" w:cstheme="minorHAnsi"/>
          <w:color w:val="000000"/>
        </w:rPr>
        <w:t>organizare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economică</w:t>
      </w:r>
      <w:proofErr w:type="spellEnd"/>
      <w:r w:rsidRPr="001A1AD9">
        <w:rPr>
          <w:rFonts w:asciiTheme="minorHAnsi" w:eastAsiaTheme="minorHAnsi" w:hAnsiTheme="minorHAnsi" w:cstheme="minorHAnsi"/>
          <w:color w:val="000000"/>
        </w:rPr>
        <w:t xml:space="preserve">; </w:t>
      </w:r>
    </w:p>
    <w:p w:rsidR="004537CD" w:rsidRDefault="009B546A" w:rsidP="00867F49">
      <w:pPr>
        <w:pStyle w:val="Listparagraf"/>
        <w:widowControl/>
        <w:numPr>
          <w:ilvl w:val="0"/>
          <w:numId w:val="11"/>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nu </w:t>
      </w:r>
      <w:proofErr w:type="spellStart"/>
      <w:r w:rsidRPr="001A1AD9">
        <w:rPr>
          <w:rFonts w:asciiTheme="minorHAnsi" w:eastAsiaTheme="minorHAnsi" w:hAnsiTheme="minorHAnsi" w:cstheme="minorHAnsi"/>
          <w:color w:val="000000"/>
        </w:rPr>
        <w:t>creeze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condiţii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gramStart"/>
      <w:r w:rsidRPr="001A1AD9">
        <w:rPr>
          <w:rFonts w:asciiTheme="minorHAnsi" w:eastAsiaTheme="minorHAnsi" w:hAnsiTheme="minorHAnsi" w:cstheme="minorHAnsi"/>
          <w:color w:val="000000"/>
        </w:rPr>
        <w:t>a</w:t>
      </w:r>
      <w:proofErr w:type="gram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obţine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mod </w:t>
      </w:r>
      <w:proofErr w:type="spellStart"/>
      <w:r w:rsidRPr="001A1AD9">
        <w:rPr>
          <w:rFonts w:asciiTheme="minorHAnsi" w:eastAsiaTheme="minorHAnsi" w:hAnsiTheme="minorHAnsi" w:cstheme="minorHAnsi"/>
          <w:color w:val="000000"/>
        </w:rPr>
        <w:t>necuvenit</w:t>
      </w:r>
      <w:proofErr w:type="spellEnd"/>
      <w:r w:rsidRPr="001A1AD9">
        <w:rPr>
          <w:rFonts w:asciiTheme="minorHAnsi" w:eastAsiaTheme="minorHAnsi" w:hAnsiTheme="minorHAnsi" w:cstheme="minorHAnsi"/>
          <w:color w:val="000000"/>
        </w:rPr>
        <w:t xml:space="preserve"> un </w:t>
      </w:r>
      <w:proofErr w:type="spellStart"/>
      <w:r w:rsidRPr="001A1AD9">
        <w:rPr>
          <w:rFonts w:asciiTheme="minorHAnsi" w:eastAsiaTheme="minorHAnsi" w:hAnsiTheme="minorHAnsi" w:cstheme="minorHAnsi"/>
          <w:color w:val="000000"/>
        </w:rPr>
        <w:t>avantaj</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sensul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prevederilor</w:t>
      </w:r>
      <w:proofErr w:type="spellEnd"/>
      <w:r w:rsidRPr="001A1AD9">
        <w:rPr>
          <w:rFonts w:asciiTheme="minorHAnsi" w:eastAsiaTheme="minorHAnsi" w:hAnsiTheme="minorHAnsi" w:cstheme="minorHAnsi"/>
          <w:color w:val="000000"/>
        </w:rPr>
        <w:t xml:space="preserve"> art. 60 din </w:t>
      </w:r>
      <w:proofErr w:type="spellStart"/>
      <w:r w:rsidRPr="001A1AD9">
        <w:rPr>
          <w:rFonts w:asciiTheme="minorHAnsi" w:eastAsiaTheme="minorHAnsi" w:hAnsiTheme="minorHAnsi" w:cstheme="minorHAnsi"/>
          <w:color w:val="000000"/>
        </w:rPr>
        <w:t>Regulamentul</w:t>
      </w:r>
      <w:proofErr w:type="spellEnd"/>
      <w:r w:rsidRPr="001A1AD9">
        <w:rPr>
          <w:rFonts w:asciiTheme="minorHAnsi" w:eastAsiaTheme="minorHAnsi" w:hAnsiTheme="minorHAnsi" w:cstheme="minorHAnsi"/>
          <w:color w:val="000000"/>
        </w:rPr>
        <w:t xml:space="preserve"> (UE) nr. 1306/ 2013,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orice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etapă</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derulare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proiectului</w:t>
      </w:r>
      <w:proofErr w:type="spellEnd"/>
      <w:r w:rsidRPr="001A1AD9">
        <w:rPr>
          <w:rFonts w:asciiTheme="minorHAnsi" w:eastAsiaTheme="minorHAnsi" w:hAnsiTheme="minorHAnsi" w:cstheme="minorHAnsi"/>
          <w:color w:val="000000"/>
        </w:rPr>
        <w:t xml:space="preserve">. </w:t>
      </w:r>
    </w:p>
    <w:p w:rsidR="00867F49" w:rsidRPr="00867F49" w:rsidRDefault="00867F49" w:rsidP="00867F49">
      <w:pPr>
        <w:pStyle w:val="Listparagraf"/>
        <w:widowControl/>
        <w:autoSpaceDE w:val="0"/>
        <w:autoSpaceDN w:val="0"/>
        <w:adjustRightInd w:val="0"/>
        <w:spacing w:before="0"/>
        <w:ind w:left="1440" w:firstLine="0"/>
        <w:jc w:val="both"/>
        <w:rPr>
          <w:rFonts w:asciiTheme="minorHAnsi" w:eastAsiaTheme="minorHAnsi" w:hAnsiTheme="minorHAnsi" w:cstheme="minorHAnsi"/>
          <w:color w:val="000000"/>
        </w:rPr>
      </w:pPr>
    </w:p>
    <w:p w:rsidR="00737D9A" w:rsidRPr="001A1AD9" w:rsidRDefault="00737D9A"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b/>
          <w:color w:val="0000FF"/>
          <w:lang w:val="ro-RO"/>
        </w:rPr>
      </w:pPr>
      <w:r w:rsidRPr="001A1AD9">
        <w:rPr>
          <w:rFonts w:asciiTheme="minorHAnsi" w:hAnsiTheme="minorHAnsi" w:cstheme="minorHAnsi"/>
          <w:b/>
          <w:color w:val="0000FF"/>
          <w:lang w:val="ro-RO"/>
        </w:rPr>
        <w:t>ATENŢIE!</w:t>
      </w:r>
    </w:p>
    <w:p w:rsidR="00737D9A" w:rsidRPr="001A1AD9" w:rsidRDefault="00B27FD1"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1</w:t>
      </w:r>
      <w:r w:rsidRPr="001A1AD9">
        <w:rPr>
          <w:rFonts w:asciiTheme="minorHAnsi" w:hAnsiTheme="minorHAnsi" w:cstheme="minorHAnsi"/>
          <w:i/>
          <w:color w:val="0000FF"/>
          <w:lang w:val="ro-RO"/>
        </w:rPr>
        <w:t xml:space="preserve">. </w:t>
      </w:r>
      <w:r w:rsidR="00737D9A" w:rsidRPr="001A1AD9">
        <w:rPr>
          <w:rFonts w:asciiTheme="minorHAnsi" w:hAnsiTheme="minorHAnsi" w:cstheme="minorHAnsi"/>
          <w:i/>
          <w:color w:val="0000FF"/>
          <w:lang w:val="ro-RO"/>
        </w:rPr>
        <w:t>Solicitantul nu poate fi acționar într-o altă microîntreprindere/ întreprindere mică agricolă care accesează/ a acc</w:t>
      </w:r>
      <w:r w:rsidR="00C01019" w:rsidRPr="001A1AD9">
        <w:rPr>
          <w:rFonts w:asciiTheme="minorHAnsi" w:hAnsiTheme="minorHAnsi" w:cstheme="minorHAnsi"/>
          <w:i/>
          <w:color w:val="0000FF"/>
          <w:lang w:val="ro-RO"/>
        </w:rPr>
        <w:t>e</w:t>
      </w:r>
      <w:r w:rsidR="00737D9A" w:rsidRPr="001A1AD9">
        <w:rPr>
          <w:rFonts w:asciiTheme="minorHAnsi" w:hAnsiTheme="minorHAnsi" w:cstheme="minorHAnsi"/>
          <w:i/>
          <w:color w:val="0000FF"/>
          <w:lang w:val="ro-RO"/>
        </w:rPr>
        <w:t>sat submăsura 6.3 din PND</w:t>
      </w:r>
      <w:r w:rsidR="00EB716F">
        <w:rPr>
          <w:rFonts w:asciiTheme="minorHAnsi" w:hAnsiTheme="minorHAnsi" w:cstheme="minorHAnsi"/>
          <w:i/>
          <w:color w:val="0000FF"/>
          <w:lang w:val="ro-RO"/>
        </w:rPr>
        <w:t>R</w:t>
      </w:r>
      <w:r w:rsidR="00737D9A" w:rsidRPr="001A1AD9">
        <w:rPr>
          <w:rFonts w:asciiTheme="minorHAnsi" w:hAnsiTheme="minorHAnsi" w:cstheme="minorHAnsi"/>
          <w:i/>
          <w:color w:val="0000FF"/>
          <w:lang w:val="ro-RO"/>
        </w:rPr>
        <w:t xml:space="preserve"> 2014-2020 și/ sau 19.2 din PNDR 2014-2020</w:t>
      </w:r>
      <w:r w:rsidRPr="001A1AD9">
        <w:rPr>
          <w:rFonts w:asciiTheme="minorHAnsi" w:hAnsiTheme="minorHAnsi" w:cstheme="minorHAnsi"/>
          <w:i/>
          <w:color w:val="0000FF"/>
          <w:lang w:val="ro-RO"/>
        </w:rPr>
        <w:t xml:space="preserve">/ Măsura 2.2 a Asociației Microregiunea Belcești –Focuri. </w:t>
      </w:r>
    </w:p>
    <w:p w:rsidR="00B27FD1" w:rsidRPr="001A1AD9" w:rsidRDefault="00B27FD1"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2</w:t>
      </w:r>
      <w:r w:rsidRPr="001A1AD9">
        <w:rPr>
          <w:rFonts w:asciiTheme="minorHAnsi" w:hAnsiTheme="minorHAnsi" w:cstheme="minorHAnsi"/>
          <w:i/>
          <w:color w:val="0000FF"/>
          <w:lang w:val="ro-RO"/>
        </w:rPr>
        <w:t xml:space="preserve">. Pentru evitarea creării de condiții artificiale, verificarea se face atât pentru solicitant/ beneficiar cât și pentru cedenți. </w:t>
      </w:r>
    </w:p>
    <w:p w:rsidR="00687060" w:rsidRPr="001A1AD9" w:rsidRDefault="00B27FD1"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3</w:t>
      </w:r>
      <w:r w:rsidRPr="001A1AD9">
        <w:rPr>
          <w:rFonts w:asciiTheme="minorHAnsi" w:hAnsiTheme="minorHAnsi" w:cstheme="minorHAnsi"/>
          <w:i/>
          <w:color w:val="0000FF"/>
          <w:lang w:val="ro-RO"/>
        </w:rPr>
        <w:t xml:space="preserve">. Nu este admisă fărâmițarea exploatațiilor agricole, în scopul creării în mod artificial de condiții necesare </w:t>
      </w:r>
      <w:r w:rsidR="00544C5A" w:rsidRPr="001A1AD9">
        <w:rPr>
          <w:rFonts w:asciiTheme="minorHAnsi" w:hAnsiTheme="minorHAnsi" w:cstheme="minorHAnsi"/>
          <w:i/>
          <w:color w:val="0000FF"/>
          <w:lang w:val="ro-RO"/>
        </w:rPr>
        <w:t xml:space="preserve">pentru a beneficia de sprijin. </w:t>
      </w:r>
    </w:p>
    <w:p w:rsidR="00C01019" w:rsidRPr="001A1AD9" w:rsidRDefault="00C01019" w:rsidP="00766598">
      <w:pPr>
        <w:tabs>
          <w:tab w:val="left" w:pos="9781"/>
        </w:tabs>
        <w:ind w:firstLine="720"/>
        <w:jc w:val="both"/>
        <w:rPr>
          <w:rFonts w:asciiTheme="minorHAnsi" w:hAnsiTheme="minorHAnsi" w:cstheme="minorHAnsi"/>
        </w:rPr>
      </w:pPr>
    </w:p>
    <w:p w:rsidR="00A37A1D" w:rsidRPr="001A1AD9" w:rsidRDefault="00B27FD1" w:rsidP="00766598">
      <w:pPr>
        <w:tabs>
          <w:tab w:val="left" w:pos="9781"/>
        </w:tabs>
        <w:ind w:firstLine="720"/>
        <w:jc w:val="both"/>
        <w:rPr>
          <w:rFonts w:asciiTheme="minorHAnsi" w:hAnsiTheme="minorHAnsi" w:cstheme="minorHAnsi"/>
        </w:rPr>
      </w:pPr>
      <w:r w:rsidRPr="001A1AD9">
        <w:rPr>
          <w:rFonts w:asciiTheme="minorHAnsi" w:hAnsiTheme="minorHAnsi" w:cstheme="minorHAnsi"/>
        </w:rPr>
        <w:t xml:space="preserve">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începând</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istoricul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continuitatea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activităţii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microîntreprinderii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a se </w:t>
      </w:r>
      <w:proofErr w:type="spellStart"/>
      <w:r w:rsidRPr="001A1AD9">
        <w:rPr>
          <w:rFonts w:asciiTheme="minorHAnsi" w:hAnsiTheme="minorHAnsi" w:cstheme="minorHAnsi"/>
        </w:rPr>
        <w:t>evita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fărâmițarea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accesării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fondurilor</w:t>
      </w:r>
      <w:proofErr w:type="spellEnd"/>
      <w:r w:rsidRPr="001A1AD9">
        <w:rPr>
          <w:rFonts w:asciiTheme="minorHAnsi" w:hAnsiTheme="minorHAnsi" w:cstheme="minorHAnsi"/>
        </w:rPr>
        <w:t xml:space="preserve"> FEADR,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prezentarea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acesta</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solicitate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AFIR.</w:t>
      </w:r>
    </w:p>
    <w:p w:rsidR="00E93A39" w:rsidRPr="001A1AD9" w:rsidRDefault="00E93A39" w:rsidP="00766598">
      <w:pPr>
        <w:pStyle w:val="Titlu1"/>
        <w:ind w:left="0"/>
        <w:jc w:val="both"/>
        <w:rPr>
          <w:rFonts w:asciiTheme="minorHAnsi" w:hAnsiTheme="minorHAnsi" w:cstheme="minorHAnsi"/>
          <w:sz w:val="22"/>
          <w:szCs w:val="22"/>
          <w:lang w:val="ro-RO"/>
        </w:rPr>
      </w:pPr>
    </w:p>
    <w:p w:rsidR="00BB0A34" w:rsidRPr="001A1AD9" w:rsidRDefault="00BB0A34"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b/>
          <w:color w:val="0000FF"/>
          <w:lang w:val="ro-RO"/>
        </w:rPr>
      </w:pPr>
      <w:r w:rsidRPr="001A1AD9">
        <w:rPr>
          <w:rFonts w:asciiTheme="minorHAnsi" w:hAnsiTheme="minorHAnsi" w:cstheme="minorHAnsi"/>
          <w:b/>
          <w:color w:val="0000FF"/>
          <w:lang w:val="ro-RO"/>
        </w:rPr>
        <w:t>ATENŢIE!</w:t>
      </w:r>
    </w:p>
    <w:p w:rsidR="00BB0A34" w:rsidRPr="001A1AD9" w:rsidRDefault="00BB0A34"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1.</w:t>
      </w:r>
      <w:r w:rsidRPr="001A1AD9">
        <w:rPr>
          <w:rFonts w:asciiTheme="minorHAnsi" w:hAnsiTheme="minorHAnsi" w:cstheme="minorHAnsi"/>
          <w:i/>
          <w:color w:val="0000FF"/>
          <w:lang w:val="ro-RO"/>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cadrul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unei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familii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soț</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soție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doar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unul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dintre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membri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poate</w:t>
      </w:r>
      <w:proofErr w:type="spellEnd"/>
      <w:r w:rsidRPr="001A1AD9">
        <w:rPr>
          <w:rFonts w:asciiTheme="minorHAnsi" w:hAnsiTheme="minorHAnsi" w:cstheme="minorHAnsi"/>
          <w:bCs/>
          <w:i/>
          <w:color w:val="0000FF"/>
        </w:rPr>
        <w:t xml:space="preserve"> beneficia de </w:t>
      </w:r>
      <w:proofErr w:type="spellStart"/>
      <w:r w:rsidRPr="001A1AD9">
        <w:rPr>
          <w:rFonts w:asciiTheme="minorHAnsi" w:hAnsiTheme="minorHAnsi" w:cstheme="minorHAnsi"/>
          <w:bCs/>
          <w:i/>
          <w:color w:val="0000FF"/>
        </w:rPr>
        <w:t>sprijin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indiferent</w:t>
      </w:r>
      <w:proofErr w:type="spellEnd"/>
      <w:r w:rsidRPr="001A1AD9">
        <w:rPr>
          <w:rFonts w:asciiTheme="minorHAnsi" w:hAnsiTheme="minorHAnsi" w:cstheme="minorHAnsi"/>
          <w:bCs/>
          <w:i/>
          <w:color w:val="0000FF"/>
        </w:rPr>
        <w:t xml:space="preserve"> de forma de </w:t>
      </w:r>
      <w:proofErr w:type="spellStart"/>
      <w:r w:rsidRPr="001A1AD9">
        <w:rPr>
          <w:rFonts w:asciiTheme="minorHAnsi" w:hAnsiTheme="minorHAnsi" w:cstheme="minorHAnsi"/>
          <w:bCs/>
          <w:i/>
          <w:color w:val="0000FF"/>
        </w:rPr>
        <w:t>organizare</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membrilor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familiei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aferentă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accesării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măsurii</w:t>
      </w:r>
      <w:proofErr w:type="spellEnd"/>
      <w:r w:rsidRPr="001A1AD9">
        <w:rPr>
          <w:rFonts w:asciiTheme="minorHAnsi" w:hAnsiTheme="minorHAnsi" w:cstheme="minorHAnsi"/>
          <w:bCs/>
          <w:i/>
          <w:color w:val="0000FF"/>
        </w:rPr>
        <w:t xml:space="preserve"> 2.2A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submăsurii</w:t>
      </w:r>
      <w:proofErr w:type="spellEnd"/>
      <w:r w:rsidRPr="001A1AD9">
        <w:rPr>
          <w:rFonts w:asciiTheme="minorHAnsi" w:hAnsiTheme="minorHAnsi" w:cstheme="minorHAnsi"/>
          <w:bCs/>
          <w:i/>
          <w:color w:val="0000FF"/>
        </w:rPr>
        <w:t xml:space="preserve"> 6.3 (PFA, II, IF, SRL).</w:t>
      </w:r>
    </w:p>
    <w:p w:rsidR="00BB0A34" w:rsidRPr="001A1AD9" w:rsidRDefault="00BB0A34"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2.</w:t>
      </w:r>
      <w:r w:rsidRPr="001A1AD9">
        <w:rPr>
          <w:rFonts w:asciiTheme="minorHAnsi" w:hAnsiTheme="minorHAnsi" w:cstheme="minorHAnsi"/>
          <w:i/>
          <w:color w:val="0000FF"/>
          <w:lang w:val="ro-RO"/>
        </w:rPr>
        <w:t xml:space="preserve"> </w:t>
      </w:r>
      <w:proofErr w:type="spellStart"/>
      <w:r w:rsidRPr="001A1AD9">
        <w:rPr>
          <w:rFonts w:asciiTheme="minorHAnsi" w:hAnsiTheme="minorHAnsi" w:cstheme="minorHAnsi"/>
          <w:bCs/>
          <w:i/>
          <w:color w:val="0000FF"/>
        </w:rPr>
        <w:t>Contractele</w:t>
      </w:r>
      <w:proofErr w:type="spellEnd"/>
      <w:r w:rsidRPr="001A1AD9">
        <w:rPr>
          <w:rFonts w:asciiTheme="minorHAnsi" w:hAnsiTheme="minorHAnsi" w:cstheme="minorHAnsi"/>
          <w:bCs/>
          <w:i/>
          <w:color w:val="0000FF"/>
        </w:rPr>
        <w:t xml:space="preserve"> care </w:t>
      </w:r>
      <w:proofErr w:type="spellStart"/>
      <w:r w:rsidRPr="001A1AD9">
        <w:rPr>
          <w:rFonts w:asciiTheme="minorHAnsi" w:hAnsiTheme="minorHAnsi" w:cstheme="minorHAnsi"/>
          <w:bCs/>
          <w:i/>
          <w:color w:val="0000FF"/>
        </w:rPr>
        <w:t>conferă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dreptul</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folosință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asupra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terenurilor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agricole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trebuie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să</w:t>
      </w:r>
      <w:proofErr w:type="spellEnd"/>
      <w:r w:rsidRPr="001A1AD9">
        <w:rPr>
          <w:rFonts w:asciiTheme="minorHAnsi" w:hAnsiTheme="minorHAnsi" w:cstheme="minorHAnsi"/>
          <w:bCs/>
          <w:i/>
          <w:color w:val="0000FF"/>
        </w:rPr>
        <w:t xml:space="preserve"> fie </w:t>
      </w:r>
      <w:proofErr w:type="spellStart"/>
      <w:r w:rsidRPr="001A1AD9">
        <w:rPr>
          <w:rFonts w:asciiTheme="minorHAnsi" w:hAnsiTheme="minorHAnsi" w:cstheme="minorHAnsi"/>
          <w:bCs/>
          <w:i/>
          <w:color w:val="0000FF"/>
        </w:rPr>
        <w:t>încheiate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numele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solicitantului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şi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să</w:t>
      </w:r>
      <w:proofErr w:type="spellEnd"/>
      <w:r w:rsidRPr="001A1AD9">
        <w:rPr>
          <w:rFonts w:asciiTheme="minorHAnsi" w:hAnsiTheme="minorHAnsi" w:cstheme="minorHAnsi"/>
          <w:bCs/>
          <w:i/>
          <w:color w:val="0000FF"/>
        </w:rPr>
        <w:t xml:space="preserve"> fie </w:t>
      </w:r>
      <w:proofErr w:type="spellStart"/>
      <w:r w:rsidRPr="001A1AD9">
        <w:rPr>
          <w:rFonts w:asciiTheme="minorHAnsi" w:hAnsiTheme="minorHAnsi" w:cstheme="minorHAnsi"/>
          <w:bCs/>
          <w:i/>
          <w:color w:val="0000FF"/>
        </w:rPr>
        <w:t>valabile</w:t>
      </w:r>
      <w:proofErr w:type="spellEnd"/>
      <w:r w:rsidRPr="001A1AD9">
        <w:rPr>
          <w:rFonts w:asciiTheme="minorHAnsi" w:hAnsiTheme="minorHAnsi" w:cstheme="minorHAnsi"/>
          <w:bCs/>
          <w:i/>
          <w:color w:val="0000FF"/>
        </w:rPr>
        <w:t xml:space="preserve"> la </w:t>
      </w:r>
      <w:proofErr w:type="spellStart"/>
      <w:r w:rsidRPr="001A1AD9">
        <w:rPr>
          <w:rFonts w:asciiTheme="minorHAnsi" w:hAnsiTheme="minorHAnsi" w:cstheme="minorHAnsi"/>
          <w:bCs/>
          <w:i/>
          <w:color w:val="0000FF"/>
        </w:rPr>
        <w:t>momentul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depunerii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cererii</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finanţare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Contractele</w:t>
      </w:r>
      <w:proofErr w:type="spellEnd"/>
      <w:r w:rsidRPr="001A1AD9">
        <w:rPr>
          <w:rFonts w:asciiTheme="minorHAnsi" w:hAnsiTheme="minorHAnsi" w:cstheme="minorHAnsi"/>
          <w:bCs/>
          <w:i/>
          <w:color w:val="0000FF"/>
        </w:rPr>
        <w:t xml:space="preserve"> care </w:t>
      </w:r>
      <w:proofErr w:type="spellStart"/>
      <w:r w:rsidRPr="001A1AD9">
        <w:rPr>
          <w:rFonts w:asciiTheme="minorHAnsi" w:hAnsiTheme="minorHAnsi" w:cstheme="minorHAnsi"/>
          <w:bCs/>
          <w:i/>
          <w:color w:val="0000FF"/>
        </w:rPr>
        <w:t>conferă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dreptul</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folosință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asupra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clădirilor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trebuie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încheiate</w:t>
      </w:r>
      <w:proofErr w:type="spellEnd"/>
      <w:r w:rsidRPr="001A1AD9">
        <w:rPr>
          <w:rFonts w:asciiTheme="minorHAnsi" w:hAnsiTheme="minorHAnsi" w:cstheme="minorHAnsi"/>
          <w:bCs/>
          <w:i/>
          <w:color w:val="0000FF"/>
        </w:rPr>
        <w:t xml:space="preserve"> pe o </w:t>
      </w:r>
      <w:proofErr w:type="spellStart"/>
      <w:r w:rsidRPr="001A1AD9">
        <w:rPr>
          <w:rFonts w:asciiTheme="minorHAnsi" w:hAnsiTheme="minorHAnsi" w:cstheme="minorHAnsi"/>
          <w:bCs/>
          <w:i/>
          <w:color w:val="0000FF"/>
        </w:rPr>
        <w:t>perioadă</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cel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puțin</w:t>
      </w:r>
      <w:proofErr w:type="spellEnd"/>
      <w:r w:rsidRPr="001A1AD9">
        <w:rPr>
          <w:rFonts w:asciiTheme="minorHAnsi" w:hAnsiTheme="minorHAnsi" w:cstheme="minorHAnsi"/>
          <w:bCs/>
          <w:i/>
          <w:color w:val="0000FF"/>
        </w:rPr>
        <w:t xml:space="preserve"> 10 ani </w:t>
      </w:r>
      <w:proofErr w:type="spellStart"/>
      <w:r w:rsidR="00EB716F">
        <w:rPr>
          <w:rFonts w:asciiTheme="minorHAnsi" w:hAnsiTheme="minorHAnsi" w:cstheme="minorHAnsi"/>
          <w:bCs/>
          <w:i/>
          <w:color w:val="0000FF"/>
        </w:rPr>
        <w:t>î</w:t>
      </w:r>
      <w:r w:rsidRPr="001A1AD9">
        <w:rPr>
          <w:rFonts w:asciiTheme="minorHAnsi" w:hAnsiTheme="minorHAnsi" w:cstheme="minorHAnsi"/>
          <w:bCs/>
          <w:i/>
          <w:color w:val="0000FF"/>
        </w:rPr>
        <w:t>ncepând</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anul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depunerii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Cererii</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Finanțare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iar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cazul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înființării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 </w:t>
      </w:r>
      <w:proofErr w:type="spellStart"/>
      <w:r w:rsidRPr="001A1AD9">
        <w:rPr>
          <w:rFonts w:asciiTheme="minorHAnsi" w:hAnsiTheme="minorHAnsi" w:cstheme="minorHAnsi"/>
          <w:bCs/>
          <w:i/>
          <w:color w:val="0000FF"/>
        </w:rPr>
        <w:t>sau</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reconversiei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plantațiilor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pomicole</w:t>
      </w:r>
      <w:proofErr w:type="spellEnd"/>
      <w:r w:rsidRPr="001A1AD9">
        <w:rPr>
          <w:rFonts w:asciiTheme="minorHAnsi" w:hAnsiTheme="minorHAnsi" w:cstheme="minorHAnsi"/>
          <w:bCs/>
          <w:i/>
          <w:color w:val="0000FF"/>
        </w:rPr>
        <w:t xml:space="preserve"> precum </w:t>
      </w:r>
      <w:proofErr w:type="spellStart"/>
      <w:r w:rsidR="00EB716F">
        <w:rPr>
          <w:rFonts w:asciiTheme="minorHAnsi" w:hAnsiTheme="minorHAnsi" w:cstheme="minorHAnsi"/>
          <w:bCs/>
          <w:i/>
          <w:color w:val="0000FF"/>
        </w:rPr>
        <w:t>ș</w:t>
      </w:r>
      <w:r w:rsidRPr="001A1AD9">
        <w:rPr>
          <w:rFonts w:asciiTheme="minorHAnsi" w:hAnsiTheme="minorHAnsi" w:cstheme="minorHAnsi"/>
          <w:bCs/>
          <w:i/>
          <w:color w:val="0000FF"/>
        </w:rPr>
        <w:t>i</w:t>
      </w:r>
      <w:proofErr w:type="spellEnd"/>
      <w:r w:rsidRPr="001A1AD9">
        <w:rPr>
          <w:rFonts w:asciiTheme="minorHAnsi" w:hAnsiTheme="minorHAnsi" w:cstheme="minorHAnsi"/>
          <w:bCs/>
          <w:i/>
          <w:color w:val="0000FF"/>
        </w:rPr>
        <w:t xml:space="preserve"> </w:t>
      </w:r>
      <w:proofErr w:type="spellStart"/>
      <w:r w:rsidR="00EB716F">
        <w:rPr>
          <w:rFonts w:asciiTheme="minorHAnsi" w:hAnsiTheme="minorHAnsi" w:cstheme="minorHAnsi"/>
          <w:bCs/>
          <w:i/>
          <w:color w:val="0000FF"/>
        </w:rPr>
        <w:t>î</w:t>
      </w:r>
      <w:r w:rsidRPr="001A1AD9">
        <w:rPr>
          <w:rFonts w:asciiTheme="minorHAnsi" w:hAnsiTheme="minorHAnsi" w:cstheme="minorHAnsi"/>
          <w:bCs/>
          <w:i/>
          <w:color w:val="0000FF"/>
        </w:rPr>
        <w:t>nființării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plantațiilor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viticole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pentru</w:t>
      </w:r>
      <w:proofErr w:type="spellEnd"/>
      <w:r w:rsidRPr="001A1AD9">
        <w:rPr>
          <w:rFonts w:asciiTheme="minorHAnsi" w:hAnsiTheme="minorHAnsi" w:cstheme="minorHAnsi"/>
          <w:bCs/>
          <w:i/>
          <w:color w:val="0000FF"/>
        </w:rPr>
        <w:t xml:space="preserve"> o </w:t>
      </w:r>
      <w:proofErr w:type="spellStart"/>
      <w:r w:rsidRPr="001A1AD9">
        <w:rPr>
          <w:rFonts w:asciiTheme="minorHAnsi" w:hAnsiTheme="minorHAnsi" w:cstheme="minorHAnsi"/>
          <w:bCs/>
          <w:i/>
          <w:color w:val="0000FF"/>
        </w:rPr>
        <w:t>perioadă</w:t>
      </w:r>
      <w:proofErr w:type="spellEnd"/>
      <w:r w:rsidRPr="001A1AD9">
        <w:rPr>
          <w:rFonts w:asciiTheme="minorHAnsi" w:hAnsiTheme="minorHAnsi" w:cstheme="minorHAnsi"/>
          <w:bCs/>
          <w:i/>
          <w:color w:val="0000FF"/>
        </w:rPr>
        <w:t xml:space="preserve"> de minim 15 ani </w:t>
      </w:r>
      <w:proofErr w:type="spellStart"/>
      <w:r w:rsidRPr="001A1AD9">
        <w:rPr>
          <w:rFonts w:asciiTheme="minorHAnsi" w:hAnsiTheme="minorHAnsi" w:cstheme="minorHAnsi"/>
          <w:bCs/>
          <w:i/>
          <w:color w:val="0000FF"/>
        </w:rPr>
        <w:t>începând</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anul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depunerii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Cererii</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finanțare</w:t>
      </w:r>
      <w:proofErr w:type="spellEnd"/>
      <w:r w:rsidRPr="001A1AD9">
        <w:rPr>
          <w:rFonts w:asciiTheme="minorHAnsi" w:hAnsiTheme="minorHAnsi" w:cstheme="minorHAnsi"/>
          <w:bCs/>
          <w:i/>
          <w:color w:val="0000FF"/>
        </w:rPr>
        <w:t>. (</w:t>
      </w:r>
      <w:proofErr w:type="spellStart"/>
      <w:r w:rsidRPr="001A1AD9">
        <w:rPr>
          <w:rFonts w:asciiTheme="minorHAnsi" w:hAnsiTheme="minorHAnsi" w:cstheme="minorHAnsi"/>
          <w:bCs/>
          <w:i/>
          <w:color w:val="0000FF"/>
        </w:rPr>
        <w:t>Excepție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pepinierele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culturile</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căpșun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zmeur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mur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coacăz</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agriș</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unde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perioada</w:t>
      </w:r>
      <w:proofErr w:type="spellEnd"/>
      <w:r w:rsidRPr="001A1AD9">
        <w:rPr>
          <w:rFonts w:asciiTheme="minorHAnsi" w:hAnsiTheme="minorHAnsi" w:cstheme="minorHAnsi"/>
          <w:bCs/>
          <w:i/>
          <w:color w:val="0000FF"/>
        </w:rPr>
        <w:t xml:space="preserve"> minima </w:t>
      </w:r>
      <w:proofErr w:type="spellStart"/>
      <w:r w:rsidRPr="001A1AD9">
        <w:rPr>
          <w:rFonts w:asciiTheme="minorHAnsi" w:hAnsiTheme="minorHAnsi" w:cstheme="minorHAnsi"/>
          <w:bCs/>
          <w:i/>
          <w:color w:val="0000FF"/>
        </w:rPr>
        <w:t>este</w:t>
      </w:r>
      <w:proofErr w:type="spellEnd"/>
      <w:r w:rsidRPr="001A1AD9">
        <w:rPr>
          <w:rFonts w:asciiTheme="minorHAnsi" w:hAnsiTheme="minorHAnsi" w:cstheme="minorHAnsi"/>
          <w:bCs/>
          <w:i/>
          <w:color w:val="0000FF"/>
        </w:rPr>
        <w:t xml:space="preserve"> de 10 ani).</w:t>
      </w:r>
      <w:r w:rsidRPr="001A1AD9">
        <w:rPr>
          <w:rFonts w:asciiTheme="minorHAnsi" w:hAnsiTheme="minorHAnsi" w:cstheme="minorHAnsi"/>
          <w:i/>
          <w:color w:val="0000FF"/>
          <w:lang w:val="ro-RO"/>
        </w:rPr>
        <w:t xml:space="preserve"> </w:t>
      </w:r>
    </w:p>
    <w:p w:rsidR="00BB0A34" w:rsidRPr="001A1AD9" w:rsidRDefault="00BB0A34"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lang w:val="ro-RO"/>
        </w:rPr>
        <w:t>3.</w:t>
      </w:r>
      <w:r w:rsidRPr="001A1AD9">
        <w:rPr>
          <w:rFonts w:asciiTheme="minorHAnsi" w:hAnsiTheme="minorHAnsi" w:cstheme="minorHAnsi"/>
          <w:i/>
          <w:color w:val="0000FF"/>
          <w:lang w:val="ro-RO"/>
        </w:rPr>
        <w:t xml:space="preserve"> </w:t>
      </w:r>
      <w:r w:rsidR="00F32B7A" w:rsidRPr="001A1AD9">
        <w:rPr>
          <w:rFonts w:asciiTheme="minorHAnsi" w:hAnsiTheme="minorHAnsi" w:cstheme="minorHAnsi"/>
          <w:i/>
          <w:color w:val="0000FF"/>
          <w:lang w:val="ro-RO"/>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cazul</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exploataţiilor</w:t>
      </w:r>
      <w:proofErr w:type="spellEnd"/>
      <w:r w:rsidRPr="001A1AD9">
        <w:rPr>
          <w:rFonts w:asciiTheme="minorHAnsi" w:hAnsiTheme="minorHAnsi" w:cstheme="minorHAnsi"/>
          <w:bCs/>
          <w:i/>
          <w:color w:val="0000FF"/>
        </w:rPr>
        <w:t xml:space="preserve"> care </w:t>
      </w:r>
      <w:proofErr w:type="spellStart"/>
      <w:r w:rsidRPr="001A1AD9">
        <w:rPr>
          <w:rFonts w:asciiTheme="minorHAnsi" w:hAnsiTheme="minorHAnsi" w:cstheme="minorHAnsi"/>
          <w:bCs/>
          <w:i/>
          <w:color w:val="0000FF"/>
        </w:rPr>
        <w:t>deţin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animale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acestea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vor</w:t>
      </w:r>
      <w:proofErr w:type="spellEnd"/>
      <w:r w:rsidRPr="001A1AD9">
        <w:rPr>
          <w:rFonts w:asciiTheme="minorHAnsi" w:hAnsiTheme="minorHAnsi" w:cstheme="minorHAnsi"/>
          <w:bCs/>
          <w:i/>
          <w:color w:val="0000FF"/>
        </w:rPr>
        <w:t xml:space="preserve"> fi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proprietatea</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persoanei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autorizate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societăţii</w:t>
      </w:r>
      <w:proofErr w:type="spellEnd"/>
      <w:r w:rsidR="00F32B7A" w:rsidRPr="001A1AD9">
        <w:rPr>
          <w:rFonts w:asciiTheme="minorHAnsi" w:hAnsiTheme="minorHAnsi" w:cstheme="minorHAnsi"/>
          <w:i/>
          <w:color w:val="0000FF"/>
          <w:lang w:val="ro-RO"/>
        </w:rPr>
        <w:t>.</w:t>
      </w:r>
    </w:p>
    <w:p w:rsidR="00544C5A" w:rsidRPr="001A1AD9" w:rsidRDefault="00F32B7A" w:rsidP="00766598">
      <w:pPr>
        <w:pBdr>
          <w:top w:val="single" w:sz="4" w:space="1" w:color="auto"/>
          <w:left w:val="single" w:sz="4" w:space="1" w:color="auto"/>
          <w:bottom w:val="single" w:sz="4" w:space="1" w:color="auto"/>
          <w:right w:val="single" w:sz="4" w:space="1"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bCs/>
          <w:i/>
          <w:color w:val="0000FF"/>
        </w:rPr>
        <w:t>4</w:t>
      </w:r>
      <w:r w:rsidR="00BB0A34" w:rsidRPr="001A1AD9">
        <w:rPr>
          <w:rFonts w:asciiTheme="minorHAnsi" w:hAnsiTheme="minorHAnsi" w:cstheme="minorHAnsi"/>
          <w:b/>
          <w:bCs/>
          <w:i/>
          <w:color w:val="0000FF"/>
        </w:rPr>
        <w:t>.</w:t>
      </w:r>
      <w:r w:rsidR="00BB0A34" w:rsidRPr="001A1AD9">
        <w:rPr>
          <w:rFonts w:asciiTheme="minorHAnsi" w:hAnsiTheme="minorHAnsi" w:cstheme="minorHAnsi"/>
          <w:bCs/>
          <w:i/>
          <w:color w:val="0000FF"/>
        </w:rPr>
        <w:t xml:space="preserve"> Pe </w:t>
      </w:r>
      <w:proofErr w:type="spellStart"/>
      <w:r w:rsidR="00BB0A34" w:rsidRPr="001A1AD9">
        <w:rPr>
          <w:rFonts w:asciiTheme="minorHAnsi" w:hAnsiTheme="minorHAnsi" w:cstheme="minorHAnsi"/>
          <w:bCs/>
          <w:i/>
          <w:color w:val="0000FF"/>
        </w:rPr>
        <w:t>întreaga</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durată</w:t>
      </w:r>
      <w:proofErr w:type="spellEnd"/>
      <w:r w:rsidR="00BB0A34" w:rsidRPr="001A1AD9">
        <w:rPr>
          <w:rFonts w:asciiTheme="minorHAnsi" w:hAnsiTheme="minorHAnsi" w:cstheme="minorHAnsi"/>
          <w:bCs/>
          <w:i/>
          <w:color w:val="0000FF"/>
        </w:rPr>
        <w:t xml:space="preserve"> de </w:t>
      </w:r>
      <w:proofErr w:type="spellStart"/>
      <w:r w:rsidR="00BB0A34" w:rsidRPr="001A1AD9">
        <w:rPr>
          <w:rFonts w:asciiTheme="minorHAnsi" w:hAnsiTheme="minorHAnsi" w:cstheme="minorHAnsi"/>
          <w:bCs/>
          <w:i/>
          <w:color w:val="0000FF"/>
        </w:rPr>
        <w:t>execuție</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și</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monitorizare</w:t>
      </w:r>
      <w:proofErr w:type="spellEnd"/>
      <w:r w:rsidR="00BB0A34" w:rsidRPr="001A1AD9">
        <w:rPr>
          <w:rFonts w:asciiTheme="minorHAnsi" w:hAnsiTheme="minorHAnsi" w:cstheme="minorHAnsi"/>
          <w:bCs/>
          <w:i/>
          <w:color w:val="0000FF"/>
        </w:rPr>
        <w:t xml:space="preserve"> a </w:t>
      </w:r>
      <w:proofErr w:type="spellStart"/>
      <w:r w:rsidR="00BB0A34" w:rsidRPr="001A1AD9">
        <w:rPr>
          <w:rFonts w:asciiTheme="minorHAnsi" w:hAnsiTheme="minorHAnsi" w:cstheme="minorHAnsi"/>
          <w:bCs/>
          <w:i/>
          <w:color w:val="0000FF"/>
        </w:rPr>
        <w:t>proiectului</w:t>
      </w:r>
      <w:proofErr w:type="spellEnd"/>
      <w:r w:rsidR="00BB0A34" w:rsidRPr="001A1AD9">
        <w:rPr>
          <w:rFonts w:asciiTheme="minorHAnsi" w:hAnsiTheme="minorHAnsi" w:cstheme="minorHAnsi"/>
          <w:bCs/>
          <w:i/>
          <w:color w:val="0000FF"/>
        </w:rPr>
        <w:t xml:space="preserve"> se </w:t>
      </w:r>
      <w:proofErr w:type="spellStart"/>
      <w:r w:rsidR="00BB0A34" w:rsidRPr="001A1AD9">
        <w:rPr>
          <w:rFonts w:asciiTheme="minorHAnsi" w:hAnsiTheme="minorHAnsi" w:cstheme="minorHAnsi"/>
          <w:bCs/>
          <w:i/>
          <w:color w:val="0000FF"/>
        </w:rPr>
        <w:t>va</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păstra</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sectorul</w:t>
      </w:r>
      <w:proofErr w:type="spellEnd"/>
      <w:r w:rsidR="00BB0A34" w:rsidRPr="001A1AD9">
        <w:rPr>
          <w:rFonts w:asciiTheme="minorHAnsi" w:hAnsiTheme="minorHAnsi" w:cstheme="minorHAnsi"/>
          <w:bCs/>
          <w:i/>
          <w:color w:val="0000FF"/>
        </w:rPr>
        <w:t xml:space="preserve"> dominant </w:t>
      </w:r>
      <w:proofErr w:type="spellStart"/>
      <w:r w:rsidR="00BB0A34" w:rsidRPr="001A1AD9">
        <w:rPr>
          <w:rFonts w:asciiTheme="minorHAnsi" w:hAnsiTheme="minorHAnsi" w:cstheme="minorHAnsi"/>
          <w:bCs/>
          <w:i/>
          <w:color w:val="0000FF"/>
        </w:rPr>
        <w:t>pentru</w:t>
      </w:r>
      <w:proofErr w:type="spellEnd"/>
      <w:r w:rsidR="00BB0A34" w:rsidRPr="001A1AD9">
        <w:rPr>
          <w:rFonts w:asciiTheme="minorHAnsi" w:hAnsiTheme="minorHAnsi" w:cstheme="minorHAnsi"/>
          <w:bCs/>
          <w:i/>
          <w:color w:val="0000FF"/>
        </w:rPr>
        <w:t xml:space="preserve"> care </w:t>
      </w:r>
      <w:proofErr w:type="spellStart"/>
      <w:r w:rsidR="00BB0A34" w:rsidRPr="001A1AD9">
        <w:rPr>
          <w:rFonts w:asciiTheme="minorHAnsi" w:hAnsiTheme="minorHAnsi" w:cstheme="minorHAnsi"/>
          <w:bCs/>
          <w:i/>
          <w:color w:val="0000FF"/>
        </w:rPr>
        <w:t>proiectul</w:t>
      </w:r>
      <w:proofErr w:type="spellEnd"/>
      <w:r w:rsidR="00BB0A34" w:rsidRPr="001A1AD9">
        <w:rPr>
          <w:rFonts w:asciiTheme="minorHAnsi" w:hAnsiTheme="minorHAnsi" w:cstheme="minorHAnsi"/>
          <w:bCs/>
          <w:i/>
          <w:color w:val="0000FF"/>
        </w:rPr>
        <w:t xml:space="preserve"> a </w:t>
      </w:r>
      <w:proofErr w:type="spellStart"/>
      <w:r w:rsidR="00BB0A34" w:rsidRPr="001A1AD9">
        <w:rPr>
          <w:rFonts w:asciiTheme="minorHAnsi" w:hAnsiTheme="minorHAnsi" w:cstheme="minorHAnsi"/>
          <w:bCs/>
          <w:i/>
          <w:color w:val="0000FF"/>
        </w:rPr>
        <w:t>fost</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selectat</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şi</w:t>
      </w:r>
      <w:proofErr w:type="spellEnd"/>
      <w:r w:rsidR="00BB0A34" w:rsidRPr="001A1AD9">
        <w:rPr>
          <w:rFonts w:asciiTheme="minorHAnsi" w:hAnsiTheme="minorHAnsi" w:cstheme="minorHAnsi"/>
          <w:bCs/>
          <w:i/>
          <w:color w:val="0000FF"/>
        </w:rPr>
        <w:t xml:space="preserve"> </w:t>
      </w:r>
      <w:proofErr w:type="spellStart"/>
      <w:r w:rsidR="00BB0A34" w:rsidRPr="001A1AD9">
        <w:rPr>
          <w:rFonts w:asciiTheme="minorHAnsi" w:hAnsiTheme="minorHAnsi" w:cstheme="minorHAnsi"/>
          <w:bCs/>
          <w:i/>
          <w:color w:val="0000FF"/>
        </w:rPr>
        <w:t>contractat</w:t>
      </w:r>
      <w:proofErr w:type="spellEnd"/>
      <w:r w:rsidR="00BB0A34" w:rsidRPr="001A1AD9">
        <w:rPr>
          <w:rFonts w:asciiTheme="minorHAnsi" w:hAnsiTheme="minorHAnsi" w:cstheme="minorHAnsi"/>
          <w:bCs/>
          <w:i/>
          <w:color w:val="0000FF"/>
        </w:rPr>
        <w:t>.</w:t>
      </w:r>
      <w:r w:rsidR="00BB0A34" w:rsidRPr="001A1AD9">
        <w:rPr>
          <w:rFonts w:asciiTheme="minorHAnsi" w:hAnsiTheme="minorHAnsi" w:cstheme="minorHAnsi"/>
          <w:i/>
          <w:color w:val="0000FF"/>
          <w:lang w:val="ro-RO"/>
        </w:rPr>
        <w:t xml:space="preserve"> </w:t>
      </w:r>
    </w:p>
    <w:p w:rsidR="00AD7E0C" w:rsidRPr="001A1AD9" w:rsidRDefault="00AD7E0C" w:rsidP="00766598">
      <w:pPr>
        <w:pStyle w:val="Titlu1"/>
        <w:ind w:left="0"/>
        <w:jc w:val="both"/>
        <w:rPr>
          <w:rFonts w:asciiTheme="minorHAnsi" w:hAnsiTheme="minorHAnsi" w:cstheme="minorHAnsi"/>
          <w:b w:val="0"/>
          <w:sz w:val="22"/>
          <w:szCs w:val="22"/>
        </w:rPr>
      </w:pPr>
    </w:p>
    <w:p w:rsidR="00AD7E0C" w:rsidRPr="001A1AD9" w:rsidRDefault="00AD7E0C" w:rsidP="00766598">
      <w:pPr>
        <w:pStyle w:val="Titlu1"/>
        <w:ind w:left="0" w:firstLine="720"/>
        <w:jc w:val="both"/>
        <w:rPr>
          <w:rFonts w:asciiTheme="minorHAnsi" w:hAnsiTheme="minorHAnsi" w:cstheme="minorHAnsi"/>
          <w:b w:val="0"/>
          <w:sz w:val="22"/>
          <w:szCs w:val="22"/>
        </w:rPr>
      </w:pPr>
      <w:proofErr w:type="spellStart"/>
      <w:r w:rsidRPr="001A1AD9">
        <w:rPr>
          <w:rFonts w:asciiTheme="minorHAnsi" w:hAnsiTheme="minorHAnsi" w:cstheme="minorHAnsi"/>
          <w:b w:val="0"/>
          <w:sz w:val="22"/>
          <w:szCs w:val="22"/>
        </w:rPr>
        <w:t>Durata</w:t>
      </w:r>
      <w:proofErr w:type="spellEnd"/>
      <w:r w:rsidRPr="001A1AD9">
        <w:rPr>
          <w:rFonts w:asciiTheme="minorHAnsi" w:hAnsiTheme="minorHAnsi" w:cstheme="minorHAnsi"/>
          <w:b w:val="0"/>
          <w:sz w:val="22"/>
          <w:szCs w:val="22"/>
        </w:rPr>
        <w:t xml:space="preserve"> </w:t>
      </w:r>
      <w:r w:rsidR="00C01019" w:rsidRPr="001A1AD9">
        <w:rPr>
          <w:rFonts w:asciiTheme="minorHAnsi" w:hAnsiTheme="minorHAnsi" w:cstheme="minorHAnsi"/>
          <w:b w:val="0"/>
          <w:sz w:val="22"/>
          <w:szCs w:val="22"/>
        </w:rPr>
        <w:t xml:space="preserve">de </w:t>
      </w:r>
      <w:proofErr w:type="spellStart"/>
      <w:r w:rsidR="00C01019" w:rsidRPr="001A1AD9">
        <w:rPr>
          <w:rFonts w:asciiTheme="minorHAnsi" w:hAnsiTheme="minorHAnsi" w:cstheme="minorHAnsi"/>
          <w:b w:val="0"/>
          <w:sz w:val="22"/>
          <w:szCs w:val="22"/>
        </w:rPr>
        <w:t>monitorizare</w:t>
      </w:r>
      <w:proofErr w:type="spellEnd"/>
      <w:r w:rsidR="00C01019" w:rsidRPr="001A1AD9">
        <w:rPr>
          <w:rFonts w:asciiTheme="minorHAnsi" w:hAnsiTheme="minorHAnsi" w:cstheme="minorHAnsi"/>
          <w:b w:val="0"/>
          <w:sz w:val="22"/>
          <w:szCs w:val="22"/>
        </w:rPr>
        <w:t xml:space="preserve"> a </w:t>
      </w:r>
      <w:proofErr w:type="spellStart"/>
      <w:r w:rsidR="00C01019" w:rsidRPr="001A1AD9">
        <w:rPr>
          <w:rFonts w:asciiTheme="minorHAnsi" w:hAnsiTheme="minorHAnsi" w:cstheme="minorHAnsi"/>
          <w:b w:val="0"/>
          <w:sz w:val="22"/>
          <w:szCs w:val="22"/>
        </w:rPr>
        <w:t>proiectului</w:t>
      </w:r>
      <w:proofErr w:type="spellEnd"/>
      <w:r w:rsidR="00C01019" w:rsidRPr="001A1AD9">
        <w:rPr>
          <w:rFonts w:asciiTheme="minorHAnsi" w:hAnsiTheme="minorHAnsi" w:cstheme="minorHAnsi"/>
          <w:b w:val="0"/>
          <w:sz w:val="22"/>
          <w:szCs w:val="22"/>
        </w:rPr>
        <w:t xml:space="preserve"> </w:t>
      </w:r>
      <w:proofErr w:type="spellStart"/>
      <w:r w:rsidR="00C01019" w:rsidRPr="001A1AD9">
        <w:rPr>
          <w:rFonts w:asciiTheme="minorHAnsi" w:hAnsiTheme="minorHAnsi" w:cstheme="minorHAnsi"/>
          <w:b w:val="0"/>
          <w:sz w:val="22"/>
          <w:szCs w:val="22"/>
        </w:rPr>
        <w:t>a</w:t>
      </w:r>
      <w:r w:rsidRPr="001A1AD9">
        <w:rPr>
          <w:rFonts w:asciiTheme="minorHAnsi" w:hAnsiTheme="minorHAnsi" w:cstheme="minorHAnsi"/>
          <w:b w:val="0"/>
          <w:sz w:val="22"/>
          <w:szCs w:val="22"/>
        </w:rPr>
        <w:t>ferent</w:t>
      </w:r>
      <w:r w:rsidR="00C01019" w:rsidRPr="001A1AD9">
        <w:rPr>
          <w:rFonts w:asciiTheme="minorHAnsi" w:hAnsiTheme="minorHAnsi" w:cstheme="minorHAnsi"/>
          <w:b w:val="0"/>
          <w:sz w:val="22"/>
          <w:szCs w:val="22"/>
        </w:rPr>
        <w:t>ă</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Deciziei</w:t>
      </w:r>
      <w:proofErr w:type="spellEnd"/>
      <w:r w:rsidRPr="001A1AD9">
        <w:rPr>
          <w:rFonts w:asciiTheme="minorHAnsi" w:hAnsiTheme="minorHAnsi" w:cstheme="minorHAnsi"/>
          <w:b w:val="0"/>
          <w:sz w:val="22"/>
          <w:szCs w:val="22"/>
        </w:rPr>
        <w:t xml:space="preserve"> de </w:t>
      </w:r>
      <w:proofErr w:type="spellStart"/>
      <w:r w:rsidRPr="001A1AD9">
        <w:rPr>
          <w:rFonts w:asciiTheme="minorHAnsi" w:hAnsiTheme="minorHAnsi" w:cstheme="minorHAnsi"/>
          <w:b w:val="0"/>
          <w:sz w:val="22"/>
          <w:szCs w:val="22"/>
        </w:rPr>
        <w:t>Finanțare</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este</w:t>
      </w:r>
      <w:proofErr w:type="spellEnd"/>
      <w:r w:rsidRPr="001A1AD9">
        <w:rPr>
          <w:rFonts w:asciiTheme="minorHAnsi" w:hAnsiTheme="minorHAnsi" w:cstheme="minorHAnsi"/>
          <w:b w:val="0"/>
          <w:sz w:val="22"/>
          <w:szCs w:val="22"/>
        </w:rPr>
        <w:t xml:space="preserve"> de 3 ani </w:t>
      </w:r>
      <w:proofErr w:type="spellStart"/>
      <w:r w:rsidRPr="001A1AD9">
        <w:rPr>
          <w:rFonts w:asciiTheme="minorHAnsi" w:hAnsiTheme="minorHAnsi" w:cstheme="minorHAnsi"/>
          <w:b w:val="0"/>
          <w:sz w:val="22"/>
          <w:szCs w:val="22"/>
        </w:rPr>
        <w:t>calculat</w:t>
      </w:r>
      <w:r w:rsidR="00C01019" w:rsidRPr="001A1AD9">
        <w:rPr>
          <w:rFonts w:asciiTheme="minorHAnsi" w:hAnsiTheme="minorHAnsi" w:cstheme="minorHAnsi"/>
          <w:b w:val="0"/>
          <w:sz w:val="22"/>
          <w:szCs w:val="22"/>
        </w:rPr>
        <w:t>ă</w:t>
      </w:r>
      <w:proofErr w:type="spellEnd"/>
      <w:r w:rsidRPr="001A1AD9">
        <w:rPr>
          <w:rFonts w:asciiTheme="minorHAnsi" w:hAnsiTheme="minorHAnsi" w:cstheme="minorHAnsi"/>
          <w:b w:val="0"/>
          <w:sz w:val="22"/>
          <w:szCs w:val="22"/>
        </w:rPr>
        <w:t xml:space="preserve"> la data </w:t>
      </w:r>
      <w:proofErr w:type="spellStart"/>
      <w:r w:rsidRPr="001A1AD9">
        <w:rPr>
          <w:rFonts w:asciiTheme="minorHAnsi" w:hAnsiTheme="minorHAnsi" w:cstheme="minorHAnsi"/>
          <w:b w:val="0"/>
          <w:sz w:val="22"/>
          <w:szCs w:val="22"/>
        </w:rPr>
        <w:t>efectuării</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plății</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tranșei</w:t>
      </w:r>
      <w:proofErr w:type="spellEnd"/>
      <w:r w:rsidRPr="001A1AD9">
        <w:rPr>
          <w:rFonts w:asciiTheme="minorHAnsi" w:hAnsiTheme="minorHAnsi" w:cstheme="minorHAnsi"/>
          <w:b w:val="0"/>
          <w:sz w:val="22"/>
          <w:szCs w:val="22"/>
        </w:rPr>
        <w:t xml:space="preserve"> a II-a de </w:t>
      </w:r>
      <w:proofErr w:type="spellStart"/>
      <w:r w:rsidRPr="001A1AD9">
        <w:rPr>
          <w:rFonts w:asciiTheme="minorHAnsi" w:hAnsiTheme="minorHAnsi" w:cstheme="minorHAnsi"/>
          <w:b w:val="0"/>
          <w:sz w:val="22"/>
          <w:szCs w:val="22"/>
        </w:rPr>
        <w:t>sprijin</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perioadă</w:t>
      </w:r>
      <w:proofErr w:type="spellEnd"/>
      <w:r w:rsidRPr="001A1AD9">
        <w:rPr>
          <w:rFonts w:asciiTheme="minorHAnsi" w:hAnsiTheme="minorHAnsi" w:cstheme="minorHAnsi"/>
          <w:b w:val="0"/>
          <w:sz w:val="22"/>
          <w:szCs w:val="22"/>
        </w:rPr>
        <w:t xml:space="preserve"> </w:t>
      </w:r>
      <w:proofErr w:type="spellStart"/>
      <w:r w:rsidRPr="001A1AD9">
        <w:rPr>
          <w:rFonts w:asciiTheme="minorHAnsi" w:hAnsiTheme="minorHAnsi" w:cstheme="minorHAnsi"/>
          <w:b w:val="0"/>
          <w:sz w:val="22"/>
          <w:szCs w:val="22"/>
        </w:rPr>
        <w:t>în</w:t>
      </w:r>
      <w:proofErr w:type="spellEnd"/>
      <w:r w:rsidRPr="001A1AD9">
        <w:rPr>
          <w:rFonts w:asciiTheme="minorHAnsi" w:hAnsiTheme="minorHAnsi" w:cstheme="minorHAnsi"/>
          <w:b w:val="0"/>
          <w:sz w:val="22"/>
          <w:szCs w:val="22"/>
        </w:rPr>
        <w:t xml:space="preserve"> care </w:t>
      </w:r>
      <w:proofErr w:type="spellStart"/>
      <w:r w:rsidRPr="001A1AD9">
        <w:rPr>
          <w:rFonts w:asciiTheme="minorHAnsi" w:hAnsiTheme="minorHAnsi" w:cstheme="minorHAnsi"/>
          <w:b w:val="0"/>
          <w:sz w:val="22"/>
          <w:szCs w:val="22"/>
        </w:rPr>
        <w:t>beneficiarul</w:t>
      </w:r>
      <w:proofErr w:type="spellEnd"/>
      <w:r w:rsidRPr="001A1AD9">
        <w:rPr>
          <w:rFonts w:asciiTheme="minorHAnsi" w:hAnsiTheme="minorHAnsi" w:cstheme="minorHAnsi"/>
          <w:b w:val="0"/>
          <w:sz w:val="22"/>
          <w:szCs w:val="22"/>
        </w:rPr>
        <w:t xml:space="preserve"> se </w:t>
      </w:r>
      <w:proofErr w:type="spellStart"/>
      <w:r w:rsidRPr="001A1AD9">
        <w:rPr>
          <w:rFonts w:asciiTheme="minorHAnsi" w:hAnsiTheme="minorHAnsi" w:cstheme="minorHAnsi"/>
          <w:b w:val="0"/>
          <w:sz w:val="22"/>
          <w:szCs w:val="22"/>
        </w:rPr>
        <w:t>obligă</w:t>
      </w:r>
      <w:proofErr w:type="spellEnd"/>
      <w:r w:rsidRPr="001A1AD9">
        <w:rPr>
          <w:rFonts w:asciiTheme="minorHAnsi" w:hAnsiTheme="minorHAnsi" w:cstheme="minorHAnsi"/>
          <w:b w:val="0"/>
          <w:sz w:val="22"/>
          <w:szCs w:val="22"/>
        </w:rPr>
        <w:t>:</w:t>
      </w:r>
    </w:p>
    <w:p w:rsidR="00AD7E0C" w:rsidRPr="001A1AD9" w:rsidRDefault="00AD7E0C" w:rsidP="00781C17">
      <w:pPr>
        <w:pStyle w:val="Titlu1"/>
        <w:numPr>
          <w:ilvl w:val="0"/>
          <w:numId w:val="13"/>
        </w:numPr>
        <w:jc w:val="both"/>
        <w:rPr>
          <w:rFonts w:asciiTheme="minorHAnsi" w:hAnsiTheme="minorHAnsi" w:cstheme="minorHAnsi"/>
          <w:b w:val="0"/>
          <w:sz w:val="22"/>
          <w:szCs w:val="22"/>
          <w:lang w:val="ro-RO"/>
        </w:rPr>
      </w:pPr>
      <w:r w:rsidRPr="001A1AD9">
        <w:rPr>
          <w:rFonts w:asciiTheme="minorHAnsi" w:hAnsiTheme="minorHAnsi" w:cstheme="minorHAnsi"/>
          <w:b w:val="0"/>
          <w:sz w:val="22"/>
          <w:szCs w:val="22"/>
          <w:lang w:val="ro-RO"/>
        </w:rPr>
        <w:t>Să respecte și să mențină criteriile de eligibilitate și de selecție;</w:t>
      </w:r>
    </w:p>
    <w:p w:rsidR="00AD7E0C" w:rsidRPr="001A1AD9" w:rsidRDefault="00AD7E0C" w:rsidP="00781C17">
      <w:pPr>
        <w:pStyle w:val="Titlu1"/>
        <w:numPr>
          <w:ilvl w:val="0"/>
          <w:numId w:val="13"/>
        </w:numPr>
        <w:jc w:val="both"/>
        <w:rPr>
          <w:rFonts w:asciiTheme="minorHAnsi" w:hAnsiTheme="minorHAnsi" w:cstheme="minorHAnsi"/>
          <w:b w:val="0"/>
          <w:sz w:val="22"/>
          <w:szCs w:val="22"/>
          <w:lang w:val="ro-RO"/>
        </w:rPr>
      </w:pPr>
      <w:r w:rsidRPr="001A1AD9">
        <w:rPr>
          <w:rFonts w:asciiTheme="minorHAnsi" w:hAnsiTheme="minorHAnsi" w:cstheme="minorHAnsi"/>
          <w:b w:val="0"/>
          <w:sz w:val="22"/>
          <w:szCs w:val="22"/>
          <w:lang w:val="ro-RO"/>
        </w:rPr>
        <w:t xml:space="preserve">Să nu modifice obiectivele prevăzute în Planul de afaceri, parte integrată din Cererea de finanțare; </w:t>
      </w:r>
    </w:p>
    <w:p w:rsidR="00AD7E0C" w:rsidRPr="001A1AD9" w:rsidRDefault="00AD7E0C" w:rsidP="00781C17">
      <w:pPr>
        <w:pStyle w:val="Titlu1"/>
        <w:numPr>
          <w:ilvl w:val="0"/>
          <w:numId w:val="13"/>
        </w:numPr>
        <w:jc w:val="both"/>
        <w:rPr>
          <w:rFonts w:asciiTheme="minorHAnsi" w:hAnsiTheme="minorHAnsi" w:cstheme="minorHAnsi"/>
          <w:b w:val="0"/>
          <w:sz w:val="22"/>
          <w:szCs w:val="22"/>
          <w:lang w:val="ro-RO"/>
        </w:rPr>
      </w:pPr>
      <w:r w:rsidRPr="001A1AD9">
        <w:rPr>
          <w:rFonts w:asciiTheme="minorHAnsi" w:hAnsiTheme="minorHAnsi" w:cstheme="minorHAnsi"/>
          <w:b w:val="0"/>
          <w:sz w:val="22"/>
          <w:szCs w:val="22"/>
          <w:lang w:val="ro-RO"/>
        </w:rPr>
        <w:t>Să nu înstrăineze exploatația parțial sau integral;</w:t>
      </w:r>
    </w:p>
    <w:p w:rsidR="00AD7E0C" w:rsidRPr="001A1AD9" w:rsidRDefault="00AD7E0C" w:rsidP="00781C17">
      <w:pPr>
        <w:pStyle w:val="Titlu1"/>
        <w:numPr>
          <w:ilvl w:val="0"/>
          <w:numId w:val="13"/>
        </w:numPr>
        <w:jc w:val="both"/>
        <w:rPr>
          <w:rFonts w:asciiTheme="minorHAnsi" w:hAnsiTheme="minorHAnsi" w:cstheme="minorHAnsi"/>
          <w:b w:val="0"/>
          <w:sz w:val="22"/>
          <w:szCs w:val="22"/>
          <w:lang w:val="ro-RO"/>
        </w:rPr>
      </w:pPr>
      <w:r w:rsidRPr="001A1AD9">
        <w:rPr>
          <w:rFonts w:asciiTheme="minorHAnsi" w:hAnsiTheme="minorHAnsi" w:cstheme="minorHAnsi"/>
          <w:b w:val="0"/>
          <w:sz w:val="22"/>
          <w:szCs w:val="22"/>
          <w:lang w:val="ro-RO"/>
        </w:rPr>
        <w:t xml:space="preserve">Să nu își înceteze activitatea agricolă. </w:t>
      </w:r>
    </w:p>
    <w:p w:rsidR="002D5662" w:rsidRPr="001A1AD9" w:rsidRDefault="002D5662" w:rsidP="00766598">
      <w:pPr>
        <w:pStyle w:val="Listparagraf"/>
        <w:tabs>
          <w:tab w:val="left" w:pos="1080"/>
        </w:tabs>
        <w:spacing w:before="0"/>
        <w:ind w:left="1440" w:firstLine="0"/>
        <w:jc w:val="both"/>
        <w:rPr>
          <w:rFonts w:asciiTheme="minorHAnsi" w:hAnsiTheme="minorHAnsi" w:cstheme="minorHAnsi"/>
          <w:highlight w:val="red"/>
        </w:rPr>
      </w:pPr>
    </w:p>
    <w:p w:rsidR="00C01019" w:rsidRPr="001A1AD9" w:rsidRDefault="00C01019"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color w:val="0000FF"/>
        </w:rPr>
      </w:pPr>
      <w:r w:rsidRPr="001A1AD9">
        <w:rPr>
          <w:rFonts w:asciiTheme="minorHAnsi" w:hAnsiTheme="minorHAnsi" w:cstheme="minorHAnsi"/>
          <w:b/>
          <w:color w:val="0000FF"/>
        </w:rPr>
        <w:t>ATENȚIE!</w:t>
      </w:r>
      <w:r w:rsidRPr="001A1AD9">
        <w:rPr>
          <w:rFonts w:asciiTheme="minorHAnsi" w:hAnsiTheme="minorHAnsi" w:cstheme="minorHAnsi"/>
          <w:color w:val="0000FF"/>
        </w:rPr>
        <w:t xml:space="preserve"> </w:t>
      </w:r>
    </w:p>
    <w:p w:rsidR="002D5662" w:rsidRPr="001A1AD9" w:rsidRDefault="002D5662"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rPr>
      </w:pPr>
      <w:proofErr w:type="spellStart"/>
      <w:r w:rsidRPr="001A1AD9">
        <w:rPr>
          <w:rFonts w:asciiTheme="minorHAnsi" w:hAnsiTheme="minorHAnsi" w:cstheme="minorHAnsi"/>
          <w:i/>
          <w:color w:val="0000FF"/>
        </w:rPr>
        <w:t>Spațiul</w:t>
      </w:r>
      <w:proofErr w:type="spellEnd"/>
      <w:r w:rsidRPr="001A1AD9">
        <w:rPr>
          <w:rFonts w:asciiTheme="minorHAnsi" w:hAnsiTheme="minorHAnsi" w:cstheme="minorHAnsi"/>
          <w:i/>
          <w:color w:val="0000FF"/>
        </w:rPr>
        <w:t xml:space="preserve"> rural </w:t>
      </w:r>
      <w:proofErr w:type="spellStart"/>
      <w:r w:rsidRPr="001A1AD9">
        <w:rPr>
          <w:rFonts w:asciiTheme="minorHAnsi" w:hAnsiTheme="minorHAnsi" w:cstheme="minorHAnsi"/>
          <w:i/>
          <w:color w:val="0000FF"/>
        </w:rPr>
        <w:t>eligibil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accepțiunea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acestei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cuprinde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totalitatea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comunelor</w:t>
      </w:r>
      <w:proofErr w:type="spellEnd"/>
      <w:r w:rsidRPr="001A1AD9">
        <w:rPr>
          <w:rFonts w:asciiTheme="minorHAnsi" w:hAnsiTheme="minorHAnsi" w:cstheme="minorHAnsi"/>
          <w:i/>
          <w:color w:val="0000FF"/>
        </w:rPr>
        <w:t xml:space="preserve">, ca </w:t>
      </w:r>
      <w:proofErr w:type="spellStart"/>
      <w:r w:rsidRPr="001A1AD9">
        <w:rPr>
          <w:rFonts w:asciiTheme="minorHAnsi" w:hAnsiTheme="minorHAnsi" w:cstheme="minorHAnsi"/>
          <w:i/>
          <w:color w:val="0000FF"/>
        </w:rPr>
        <w:t>unități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administrativ-teritoriale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împreună</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satele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componente</w:t>
      </w:r>
      <w:proofErr w:type="spellEnd"/>
      <w:r w:rsidRPr="001A1AD9">
        <w:rPr>
          <w:rFonts w:asciiTheme="minorHAnsi" w:hAnsiTheme="minorHAnsi" w:cstheme="minorHAnsi"/>
          <w:i/>
          <w:color w:val="0000FF"/>
        </w:rPr>
        <w:t xml:space="preserve"> de pe </w:t>
      </w:r>
      <w:proofErr w:type="spellStart"/>
      <w:r w:rsidRPr="001A1AD9">
        <w:rPr>
          <w:rFonts w:asciiTheme="minorHAnsi" w:hAnsiTheme="minorHAnsi" w:cstheme="minorHAnsi"/>
          <w:i/>
          <w:color w:val="0000FF"/>
        </w:rPr>
        <w:t>teritoriul</w:t>
      </w:r>
      <w:proofErr w:type="spellEnd"/>
      <w:r w:rsidRPr="001A1AD9">
        <w:rPr>
          <w:rFonts w:asciiTheme="minorHAnsi" w:hAnsiTheme="minorHAnsi" w:cstheme="minorHAnsi"/>
          <w:i/>
          <w:color w:val="0000FF"/>
        </w:rPr>
        <w:t xml:space="preserve">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Belcești-Focuri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respectiv</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comunele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Belcești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Bălțați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Coarnele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Caprei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Erbiceni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Focuri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Fântânele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Scobinți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și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Sirețel</w:t>
      </w:r>
      <w:proofErr w:type="spellEnd"/>
      <w:r w:rsidRPr="001A1AD9">
        <w:rPr>
          <w:rFonts w:asciiTheme="minorHAnsi" w:hAnsiTheme="minorHAnsi" w:cstheme="minorHAnsi"/>
          <w:i/>
          <w:color w:val="0000FF"/>
        </w:rPr>
        <w:t>.</w:t>
      </w:r>
    </w:p>
    <w:p w:rsidR="00544C5A" w:rsidRPr="001A1AD9" w:rsidRDefault="00544C5A" w:rsidP="00766598">
      <w:pPr>
        <w:pStyle w:val="Titlu1"/>
        <w:ind w:left="0"/>
        <w:jc w:val="both"/>
        <w:rPr>
          <w:rFonts w:asciiTheme="minorHAnsi" w:hAnsiTheme="minorHAnsi" w:cstheme="minorHAnsi"/>
          <w:sz w:val="22"/>
          <w:szCs w:val="22"/>
          <w:lang w:val="ro-RO"/>
        </w:rPr>
      </w:pPr>
    </w:p>
    <w:p w:rsidR="00D6134D" w:rsidRPr="001A1AD9" w:rsidRDefault="00C01019"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2.2</w:t>
      </w:r>
      <w:r w:rsidR="00D6134D" w:rsidRPr="001A1AD9">
        <w:rPr>
          <w:rFonts w:asciiTheme="minorHAnsi" w:hAnsiTheme="minorHAnsi" w:cstheme="minorHAnsi"/>
          <w:b/>
          <w:color w:val="FFFFFF" w:themeColor="background1"/>
          <w:lang w:val="ro-RO"/>
        </w:rPr>
        <w:t xml:space="preserve">. Condiții minime obligatorii pentru acordarea sprijinului </w:t>
      </w:r>
    </w:p>
    <w:p w:rsidR="00E93A39" w:rsidRPr="001A1AD9" w:rsidRDefault="00E93A39" w:rsidP="00766598">
      <w:pPr>
        <w:pStyle w:val="Titlu1"/>
        <w:ind w:left="0" w:firstLine="720"/>
        <w:jc w:val="both"/>
        <w:rPr>
          <w:rFonts w:asciiTheme="minorHAnsi" w:hAnsiTheme="minorHAnsi" w:cstheme="minorHAnsi"/>
          <w:sz w:val="22"/>
          <w:szCs w:val="22"/>
          <w:lang w:val="ro-RO"/>
        </w:rPr>
      </w:pPr>
    </w:p>
    <w:p w:rsidR="00D6134D" w:rsidRPr="001A1AD9" w:rsidRDefault="00D6134D" w:rsidP="00766598">
      <w:pPr>
        <w:ind w:firstLine="720"/>
        <w:jc w:val="both"/>
        <w:rPr>
          <w:rFonts w:asciiTheme="minorHAnsi" w:hAnsiTheme="minorHAnsi" w:cstheme="minorHAnsi"/>
          <w:b/>
          <w:i/>
          <w:color w:val="0000FF"/>
          <w:lang w:val="ro-RO"/>
        </w:rPr>
      </w:pPr>
      <w:r w:rsidRPr="001A1AD9">
        <w:rPr>
          <w:rFonts w:asciiTheme="minorHAnsi" w:hAnsiTheme="minorHAnsi" w:cstheme="minorHAnsi"/>
          <w:b/>
          <w:color w:val="0000FF"/>
          <w:lang w:val="ro-RO"/>
        </w:rPr>
        <w:t xml:space="preserve">Înaintea depunerii Cererii de finanțare este necesar să identificați, obiectiv, punctajul pe care </w:t>
      </w:r>
      <w:proofErr w:type="spellStart"/>
      <w:r w:rsidRPr="001A1AD9">
        <w:rPr>
          <w:rFonts w:asciiTheme="minorHAnsi" w:hAnsiTheme="minorHAnsi" w:cstheme="minorHAnsi"/>
          <w:b/>
          <w:color w:val="0000FF"/>
          <w:lang w:val="ro-RO"/>
        </w:rPr>
        <w:t>il</w:t>
      </w:r>
      <w:proofErr w:type="spellEnd"/>
      <w:r w:rsidRPr="001A1AD9">
        <w:rPr>
          <w:rFonts w:asciiTheme="minorHAnsi" w:hAnsiTheme="minorHAnsi" w:cstheme="minorHAnsi"/>
          <w:b/>
          <w:color w:val="0000FF"/>
          <w:lang w:val="ro-RO"/>
        </w:rPr>
        <w:t xml:space="preserve"> realizați și să specificați valoarea punc</w:t>
      </w:r>
      <w:r w:rsidR="00A05712" w:rsidRPr="001A1AD9">
        <w:rPr>
          <w:rFonts w:asciiTheme="minorHAnsi" w:hAnsiTheme="minorHAnsi" w:cstheme="minorHAnsi"/>
          <w:b/>
          <w:color w:val="0000FF"/>
          <w:lang w:val="ro-RO"/>
        </w:rPr>
        <w:t xml:space="preserve">tajului în Cererea de finanțare, secțiunea </w:t>
      </w:r>
      <w:r w:rsidR="00A05712" w:rsidRPr="001A1AD9">
        <w:rPr>
          <w:rFonts w:asciiTheme="minorHAnsi" w:hAnsiTheme="minorHAnsi" w:cstheme="minorHAnsi"/>
          <w:b/>
          <w:i/>
          <w:color w:val="0000FF"/>
          <w:lang w:val="ro-RO"/>
        </w:rPr>
        <w:t>A6 Date despre tipul de proiect și beneficiar, respectiv A</w:t>
      </w:r>
      <w:r w:rsidR="00174E5D">
        <w:rPr>
          <w:rFonts w:asciiTheme="minorHAnsi" w:hAnsiTheme="minorHAnsi" w:cstheme="minorHAnsi"/>
          <w:b/>
          <w:i/>
          <w:color w:val="0000FF"/>
          <w:lang w:val="ro-RO"/>
        </w:rPr>
        <w:t>9</w:t>
      </w:r>
      <w:r w:rsidR="0061574C">
        <w:rPr>
          <w:rFonts w:asciiTheme="minorHAnsi" w:hAnsiTheme="minorHAnsi" w:cstheme="minorHAnsi"/>
          <w:b/>
          <w:i/>
          <w:color w:val="0000FF"/>
          <w:lang w:val="ro-RO"/>
        </w:rPr>
        <w:t xml:space="preserve"> </w:t>
      </w:r>
      <w:r w:rsidR="0061574C" w:rsidRPr="0061574C">
        <w:rPr>
          <w:rFonts w:asciiTheme="minorHAnsi" w:hAnsiTheme="minorHAnsi" w:cstheme="minorHAnsi"/>
          <w:b/>
          <w:i/>
          <w:color w:val="0000FF"/>
          <w:lang w:val="ro-RO"/>
        </w:rPr>
        <w:t xml:space="preserve">Total punctaj estimat (autoevaluare) pentru criteriile de </w:t>
      </w:r>
      <w:proofErr w:type="spellStart"/>
      <w:r w:rsidR="0061574C" w:rsidRPr="0061574C">
        <w:rPr>
          <w:rFonts w:asciiTheme="minorHAnsi" w:hAnsiTheme="minorHAnsi" w:cstheme="minorHAnsi"/>
          <w:b/>
          <w:i/>
          <w:color w:val="0000FF"/>
          <w:lang w:val="ro-RO"/>
        </w:rPr>
        <w:t>selecţie</w:t>
      </w:r>
      <w:proofErr w:type="spellEnd"/>
      <w:r w:rsidR="0061574C" w:rsidRPr="0061574C">
        <w:rPr>
          <w:rFonts w:asciiTheme="minorHAnsi" w:hAnsiTheme="minorHAnsi" w:cstheme="minorHAnsi"/>
          <w:b/>
          <w:i/>
          <w:color w:val="0000FF"/>
          <w:lang w:val="ro-RO"/>
        </w:rPr>
        <w:t xml:space="preserve"> îndeplinite</w:t>
      </w:r>
      <w:r w:rsidR="00A05712" w:rsidRPr="001A1AD9">
        <w:rPr>
          <w:rFonts w:asciiTheme="minorHAnsi" w:hAnsiTheme="minorHAnsi" w:cstheme="minorHAnsi"/>
          <w:b/>
          <w:i/>
          <w:color w:val="0000FF"/>
          <w:lang w:val="ro-RO"/>
        </w:rPr>
        <w:t>.</w:t>
      </w:r>
    </w:p>
    <w:p w:rsidR="00F32B7A" w:rsidRPr="001A1AD9" w:rsidRDefault="00D6134D" w:rsidP="00766598">
      <w:pPr>
        <w:ind w:firstLine="720"/>
        <w:jc w:val="both"/>
        <w:rPr>
          <w:rFonts w:asciiTheme="minorHAnsi" w:hAnsiTheme="minorHAnsi" w:cstheme="minorHAnsi"/>
          <w:lang w:val="ro-RO"/>
        </w:rPr>
      </w:pPr>
      <w:r w:rsidRPr="001A1AD9">
        <w:rPr>
          <w:rFonts w:asciiTheme="minorHAnsi" w:hAnsiTheme="minorHAnsi" w:cstheme="minorHAnsi"/>
          <w:lang w:val="ro-RO"/>
        </w:rPr>
        <w:t>Conform prevederilor fișei tehnice a măsurii 2.2A din cadrul SDL a Microregiunii Belcești-Focuri, condițiile de eligibilitate minime obligatorii sunt următoarele:</w:t>
      </w:r>
    </w:p>
    <w:p w:rsidR="004F0FA9" w:rsidRPr="001A1AD9" w:rsidRDefault="004F0FA9" w:rsidP="00766598">
      <w:pPr>
        <w:ind w:firstLine="720"/>
        <w:jc w:val="both"/>
        <w:rPr>
          <w:rFonts w:asciiTheme="minorHAnsi" w:hAnsiTheme="minorHAnsi" w:cstheme="minorHAnsi"/>
          <w:lang w:val="ro-RO"/>
        </w:rPr>
      </w:pPr>
    </w:p>
    <w:p w:rsidR="00D6134D" w:rsidRPr="001A1AD9" w:rsidRDefault="00D6134D" w:rsidP="00766598">
      <w:pPr>
        <w:shd w:val="clear" w:color="auto" w:fill="00FFFF"/>
        <w:ind w:firstLine="720"/>
        <w:jc w:val="both"/>
        <w:rPr>
          <w:rFonts w:asciiTheme="minorHAnsi" w:hAnsiTheme="minorHAnsi" w:cstheme="minorHAnsi"/>
          <w:b/>
          <w:i/>
          <w:color w:val="006666"/>
          <w:lang w:val="ro-RO"/>
        </w:rPr>
      </w:pPr>
      <w:r w:rsidRPr="001A1AD9">
        <w:rPr>
          <w:rFonts w:asciiTheme="minorHAnsi" w:hAnsiTheme="minorHAnsi" w:cstheme="minorHAnsi"/>
          <w:b/>
          <w:lang w:val="ro-RO"/>
        </w:rPr>
        <w:lastRenderedPageBreak/>
        <w:t>EG1</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Investiția se va realiza în teritoriul GAL Microregiunea Belcești-Focuri</w:t>
      </w:r>
    </w:p>
    <w:p w:rsidR="00D6134D" w:rsidRPr="001A1AD9" w:rsidRDefault="00D6134D" w:rsidP="00766598">
      <w:pPr>
        <w:ind w:firstLine="720"/>
        <w:jc w:val="both"/>
        <w:rPr>
          <w:rFonts w:asciiTheme="minorHAnsi" w:hAnsiTheme="minorHAnsi" w:cstheme="minorHAnsi"/>
          <w:lang w:val="ro-RO"/>
        </w:rPr>
      </w:pPr>
      <w:r w:rsidRPr="001A1AD9">
        <w:rPr>
          <w:rFonts w:asciiTheme="minorHAnsi" w:hAnsiTheme="minorHAnsi" w:cstheme="minorHAnsi"/>
          <w:lang w:val="ro-RO"/>
        </w:rPr>
        <w:t xml:space="preserve">Se va verifica dacă investiția se </w:t>
      </w:r>
      <w:proofErr w:type="spellStart"/>
      <w:r w:rsidRPr="001A1AD9">
        <w:rPr>
          <w:rFonts w:asciiTheme="minorHAnsi" w:hAnsiTheme="minorHAnsi" w:cstheme="minorHAnsi"/>
          <w:lang w:val="ro-RO"/>
        </w:rPr>
        <w:t>realizeză</w:t>
      </w:r>
      <w:proofErr w:type="spellEnd"/>
      <w:r w:rsidRPr="001A1AD9">
        <w:rPr>
          <w:rFonts w:asciiTheme="minorHAnsi" w:hAnsiTheme="minorHAnsi" w:cstheme="minorHAnsi"/>
          <w:lang w:val="ro-RO"/>
        </w:rPr>
        <w:t xml:space="preserve"> în teritoriul GAL Microregiunea Belcești-Focuri. Investiția este eligibilă dacă localitatea/localitățile pe care se va realiza investiția (așa cum se menționează în Cererea de finanțare) se regăsește/regăsesc pe teritoriul acoperit de GAL</w:t>
      </w:r>
      <w:r w:rsidR="00BB5714" w:rsidRPr="001A1AD9">
        <w:rPr>
          <w:rFonts w:asciiTheme="minorHAnsi" w:hAnsiTheme="minorHAnsi" w:cstheme="minorHAnsi"/>
          <w:lang w:val="ro-RO"/>
        </w:rPr>
        <w:t xml:space="preserve"> Microregiunea Belcești-Focuri</w:t>
      </w:r>
      <w:r w:rsidRPr="001A1AD9">
        <w:rPr>
          <w:rFonts w:asciiTheme="minorHAnsi" w:hAnsiTheme="minorHAnsi" w:cstheme="minorHAnsi"/>
          <w:lang w:val="ro-RO"/>
        </w:rPr>
        <w:t xml:space="preserve"> - conform Strategiei de Dezvoltare Locală a GAL Microregiunea Belcești-Focuri.</w:t>
      </w:r>
    </w:p>
    <w:p w:rsidR="00D6134D" w:rsidRPr="001A1AD9" w:rsidRDefault="00D6134D" w:rsidP="00766598">
      <w:pPr>
        <w:ind w:firstLine="720"/>
        <w:jc w:val="both"/>
        <w:rPr>
          <w:rFonts w:asciiTheme="minorHAnsi" w:hAnsiTheme="minorHAnsi" w:cstheme="minorHAnsi"/>
          <w:lang w:val="ro-RO"/>
        </w:rPr>
      </w:pPr>
      <w:r w:rsidRPr="001A1AD9">
        <w:rPr>
          <w:rFonts w:asciiTheme="minorHAnsi" w:hAnsiTheme="minorHAnsi" w:cstheme="minorHAnsi"/>
          <w:lang w:val="ro-RO"/>
        </w:rPr>
        <w:t>În cazul în care proiectul este amplasat atât pe teritoriul GAL</w:t>
      </w:r>
      <w:r w:rsidR="00BB5714" w:rsidRPr="001A1AD9">
        <w:rPr>
          <w:rFonts w:asciiTheme="minorHAnsi" w:hAnsiTheme="minorHAnsi" w:cstheme="minorHAnsi"/>
          <w:lang w:val="ro-RO"/>
        </w:rPr>
        <w:t xml:space="preserve"> Microregiunea Belcești-Focuri</w:t>
      </w:r>
      <w:r w:rsidRPr="001A1AD9">
        <w:rPr>
          <w:rFonts w:asciiTheme="minorHAnsi" w:hAnsiTheme="minorHAnsi" w:cstheme="minorHAnsi"/>
          <w:lang w:val="ro-RO"/>
        </w:rPr>
        <w:t>, cât și în zona adiacentă acestuia, finanțarea proiectului este eligibilă cu condiția ca solicitantul să aibă sediu</w:t>
      </w:r>
      <w:r w:rsidR="00BB5714" w:rsidRPr="001A1AD9">
        <w:rPr>
          <w:rFonts w:asciiTheme="minorHAnsi" w:hAnsiTheme="minorHAnsi" w:cstheme="minorHAnsi"/>
          <w:lang w:val="ro-RO"/>
        </w:rPr>
        <w:t>l</w:t>
      </w:r>
      <w:r w:rsidRPr="001A1AD9">
        <w:rPr>
          <w:rFonts w:asciiTheme="minorHAnsi" w:hAnsiTheme="minorHAnsi" w:cstheme="minorHAnsi"/>
          <w:lang w:val="ro-RO"/>
        </w:rPr>
        <w:t xml:space="preserve"> sau punct</w:t>
      </w:r>
      <w:r w:rsidR="00BB5714" w:rsidRPr="001A1AD9">
        <w:rPr>
          <w:rFonts w:asciiTheme="minorHAnsi" w:hAnsiTheme="minorHAnsi" w:cstheme="minorHAnsi"/>
          <w:lang w:val="ro-RO"/>
        </w:rPr>
        <w:t>ul</w:t>
      </w:r>
      <w:r w:rsidRPr="001A1AD9">
        <w:rPr>
          <w:rFonts w:asciiTheme="minorHAnsi" w:hAnsiTheme="minorHAnsi" w:cstheme="minorHAnsi"/>
          <w:lang w:val="ro-RO"/>
        </w:rPr>
        <w:t xml:space="preserve"> de lucru pe teritoriul acoperit de GAL</w:t>
      </w:r>
      <w:r w:rsidR="00BB5714" w:rsidRPr="001A1AD9">
        <w:rPr>
          <w:rFonts w:asciiTheme="minorHAnsi" w:hAnsiTheme="minorHAnsi" w:cstheme="minorHAnsi"/>
          <w:lang w:val="ro-RO"/>
        </w:rPr>
        <w:t xml:space="preserve"> Microregiunea Belcești-Focuri</w:t>
      </w:r>
      <w:r w:rsidRPr="001A1AD9">
        <w:rPr>
          <w:rFonts w:asciiTheme="minorHAnsi" w:hAnsiTheme="minorHAnsi" w:cstheme="minorHAnsi"/>
          <w:lang w:val="ro-RO"/>
        </w:rPr>
        <w:t>, investiția să se realizeze pe teritoriul GAL și ponderea cea mai mare a exploatației agricole (suprafața agricolă/numărul de animale) să se afle pe teritoriul GAL Microregiunea Belcești-Focuri.</w:t>
      </w:r>
    </w:p>
    <w:p w:rsidR="00F32B7A" w:rsidRPr="001A1AD9" w:rsidRDefault="00F32B7A" w:rsidP="00766598">
      <w:pPr>
        <w:ind w:firstLine="720"/>
        <w:jc w:val="both"/>
        <w:rPr>
          <w:rFonts w:asciiTheme="minorHAnsi" w:hAnsiTheme="minorHAnsi" w:cstheme="minorHAnsi"/>
          <w:b/>
          <w:i/>
          <w:lang w:val="ro-RO"/>
        </w:rPr>
      </w:pPr>
    </w:p>
    <w:p w:rsidR="00D6134D" w:rsidRPr="001A1AD9" w:rsidRDefault="00D6134D" w:rsidP="00766598">
      <w:pPr>
        <w:ind w:firstLine="720"/>
        <w:jc w:val="both"/>
        <w:rPr>
          <w:rFonts w:asciiTheme="minorHAnsi" w:hAnsiTheme="minorHAnsi" w:cstheme="minorHAnsi"/>
          <w:b/>
          <w:i/>
          <w:lang w:val="ro-RO"/>
        </w:rPr>
      </w:pPr>
      <w:r w:rsidRPr="001A1AD9">
        <w:rPr>
          <w:rFonts w:asciiTheme="minorHAnsi" w:hAnsiTheme="minorHAnsi" w:cstheme="minorHAnsi"/>
          <w:b/>
          <w:i/>
          <w:lang w:val="ro-RO"/>
        </w:rPr>
        <w:t>Se vor verifica următoarele documente:</w:t>
      </w:r>
    </w:p>
    <w:p w:rsidR="00D6134D" w:rsidRPr="001A1AD9" w:rsidRDefault="00D6134D" w:rsidP="00766598">
      <w:pPr>
        <w:jc w:val="both"/>
        <w:rPr>
          <w:rFonts w:asciiTheme="minorHAnsi" w:hAnsiTheme="minorHAnsi" w:cstheme="minorHAnsi"/>
          <w:i/>
          <w:lang w:val="ro-RO"/>
        </w:rPr>
      </w:pPr>
      <w:r w:rsidRPr="001A1AD9">
        <w:rPr>
          <w:rFonts w:asciiTheme="minorHAnsi" w:hAnsiTheme="minorHAnsi" w:cstheme="minorHAnsi"/>
          <w:i/>
          <w:lang w:val="ro-RO"/>
        </w:rPr>
        <w:t>Cererea de finanțare, Planul de afaceri, Extras din Registrul Exploatației emis ANSVSA/DSVSA, Adeverință de la APIA depusă de solicitant cu situația înscrierilor în APIA.</w:t>
      </w:r>
    </w:p>
    <w:p w:rsidR="00D6134D" w:rsidRPr="001A1AD9" w:rsidRDefault="00D6134D" w:rsidP="00766598">
      <w:pPr>
        <w:jc w:val="both"/>
        <w:rPr>
          <w:rFonts w:asciiTheme="minorHAnsi" w:hAnsiTheme="minorHAnsi" w:cstheme="minorHAnsi"/>
          <w:i/>
          <w:lang w:val="ro-RO"/>
        </w:rPr>
      </w:pPr>
    </w:p>
    <w:p w:rsidR="00D6134D" w:rsidRPr="001A1AD9" w:rsidRDefault="00D6134D" w:rsidP="00766598">
      <w:pPr>
        <w:shd w:val="clear" w:color="auto" w:fill="00FFFF"/>
        <w:ind w:firstLine="720"/>
        <w:jc w:val="both"/>
        <w:rPr>
          <w:rFonts w:asciiTheme="minorHAnsi" w:hAnsiTheme="minorHAnsi" w:cstheme="minorHAnsi"/>
          <w:b/>
          <w:lang w:val="ro-RO"/>
        </w:rPr>
      </w:pPr>
      <w:r w:rsidRPr="001A1AD9">
        <w:rPr>
          <w:rFonts w:asciiTheme="minorHAnsi" w:hAnsiTheme="minorHAnsi" w:cstheme="minorHAnsi"/>
          <w:b/>
          <w:lang w:val="ro-RO"/>
        </w:rPr>
        <w:t>EG2</w:t>
      </w:r>
      <w:r w:rsidR="00F32B7A" w:rsidRPr="001A1AD9">
        <w:rPr>
          <w:rFonts w:asciiTheme="minorHAnsi" w:hAnsiTheme="minorHAnsi" w:cstheme="minorHAnsi"/>
          <w:b/>
          <w:lang w:val="ro-RO"/>
        </w:rPr>
        <w:t xml:space="preserve">. </w:t>
      </w:r>
      <w:r w:rsidRPr="001A1AD9">
        <w:rPr>
          <w:rFonts w:asciiTheme="minorHAnsi" w:hAnsiTheme="minorHAnsi" w:cstheme="minorHAnsi"/>
          <w:b/>
          <w:lang w:val="ro-RO"/>
        </w:rPr>
        <w:t>Solicitanții au domiciliul în teritoriul GAL Microregiunea Belcești-Focuri sau în zon</w:t>
      </w:r>
      <w:r w:rsidR="00E85905">
        <w:rPr>
          <w:rFonts w:asciiTheme="minorHAnsi" w:hAnsiTheme="minorHAnsi" w:cstheme="minorHAnsi"/>
          <w:b/>
          <w:lang w:val="ro-RO"/>
        </w:rPr>
        <w:t>a</w:t>
      </w:r>
      <w:r w:rsidRPr="001A1AD9">
        <w:rPr>
          <w:rFonts w:asciiTheme="minorHAnsi" w:hAnsiTheme="minorHAnsi" w:cstheme="minorHAnsi"/>
          <w:b/>
          <w:lang w:val="ro-RO"/>
        </w:rPr>
        <w:t xml:space="preserve"> limitrofă acesteia </w:t>
      </w:r>
    </w:p>
    <w:p w:rsidR="00D6134D" w:rsidRPr="001A1AD9" w:rsidRDefault="00D6134D" w:rsidP="00766598">
      <w:pPr>
        <w:ind w:firstLine="720"/>
        <w:jc w:val="both"/>
        <w:rPr>
          <w:rFonts w:asciiTheme="minorHAnsi" w:hAnsiTheme="minorHAnsi" w:cstheme="minorHAnsi"/>
          <w:lang w:val="ro-RO"/>
        </w:rPr>
      </w:pPr>
      <w:r w:rsidRPr="001A1AD9">
        <w:rPr>
          <w:rFonts w:asciiTheme="minorHAnsi" w:hAnsiTheme="minorHAnsi" w:cstheme="minorHAnsi"/>
          <w:lang w:val="ro-RO"/>
        </w:rPr>
        <w:t xml:space="preserve">Se va verifica dacă solicitantul are stabilit domiciliul și sediul social în Unitatea Administrativ Teritorială în care este înregistrată </w:t>
      </w:r>
      <w:proofErr w:type="spellStart"/>
      <w:r w:rsidRPr="001A1AD9">
        <w:rPr>
          <w:rFonts w:asciiTheme="minorHAnsi" w:hAnsiTheme="minorHAnsi" w:cstheme="minorHAnsi"/>
          <w:lang w:val="ro-RO"/>
        </w:rPr>
        <w:t>exploataţia</w:t>
      </w:r>
      <w:proofErr w:type="spellEnd"/>
      <w:r w:rsidRPr="001A1AD9">
        <w:rPr>
          <w:rFonts w:asciiTheme="minorHAnsi" w:hAnsiTheme="minorHAnsi" w:cstheme="minorHAnsi"/>
          <w:lang w:val="ro-RO"/>
        </w:rPr>
        <w:t>.</w:t>
      </w:r>
    </w:p>
    <w:p w:rsidR="00D6134D" w:rsidRPr="001A1AD9" w:rsidRDefault="00D6134D" w:rsidP="00766598">
      <w:pPr>
        <w:ind w:firstLine="720"/>
        <w:jc w:val="both"/>
        <w:rPr>
          <w:rFonts w:asciiTheme="minorHAnsi" w:hAnsiTheme="minorHAnsi" w:cstheme="minorHAnsi"/>
          <w:lang w:val="ro-RO"/>
        </w:rPr>
      </w:pPr>
      <w:r w:rsidRPr="001A1AD9">
        <w:rPr>
          <w:rFonts w:asciiTheme="minorHAnsi" w:hAnsiTheme="minorHAnsi" w:cstheme="minorHAnsi"/>
          <w:lang w:val="ro-RO"/>
        </w:rPr>
        <w:t xml:space="preserve">În cazul în care la data depunerii cererii de finanțare aceste condiții nu sunt îndeplinite, se verifică dacă este bifat angajamentul din </w:t>
      </w:r>
      <w:proofErr w:type="spellStart"/>
      <w:r w:rsidRPr="001A1AD9">
        <w:rPr>
          <w:rFonts w:asciiTheme="minorHAnsi" w:hAnsiTheme="minorHAnsi" w:cstheme="minorHAnsi"/>
          <w:lang w:val="ro-RO"/>
        </w:rPr>
        <w:t>Secţiu</w:t>
      </w:r>
      <w:r w:rsidR="00B82FD3" w:rsidRPr="001A1AD9">
        <w:rPr>
          <w:rFonts w:asciiTheme="minorHAnsi" w:hAnsiTheme="minorHAnsi" w:cstheme="minorHAnsi"/>
          <w:lang w:val="ro-RO"/>
        </w:rPr>
        <w:t>nea</w:t>
      </w:r>
      <w:proofErr w:type="spellEnd"/>
      <w:r w:rsidR="00B82FD3" w:rsidRPr="001A1AD9">
        <w:rPr>
          <w:rFonts w:asciiTheme="minorHAnsi" w:hAnsiTheme="minorHAnsi" w:cstheme="minorHAnsi"/>
          <w:lang w:val="ro-RO"/>
        </w:rPr>
        <w:t xml:space="preserve"> F a Cererii de </w:t>
      </w:r>
      <w:proofErr w:type="spellStart"/>
      <w:r w:rsidR="00B82FD3" w:rsidRPr="001A1AD9">
        <w:rPr>
          <w:rFonts w:asciiTheme="minorHAnsi" w:hAnsiTheme="minorHAnsi" w:cstheme="minorHAnsi"/>
          <w:lang w:val="ro-RO"/>
        </w:rPr>
        <w:t>finanţare</w:t>
      </w:r>
      <w:proofErr w:type="spellEnd"/>
      <w:r w:rsidR="00B82FD3" w:rsidRPr="001A1AD9">
        <w:rPr>
          <w:rFonts w:asciiTheme="minorHAnsi" w:hAnsiTheme="minorHAnsi" w:cstheme="minorHAnsi"/>
          <w:lang w:val="ro-RO"/>
        </w:rPr>
        <w:t>, și dacă reprezentantul legal de proiect va fi încadrat într-o activitate salarizată ulterior termenului de maxim 9 luni de la data</w:t>
      </w:r>
      <w:r w:rsidR="00A722C7" w:rsidRPr="001A1AD9">
        <w:rPr>
          <w:rFonts w:asciiTheme="minorHAnsi" w:hAnsiTheme="minorHAnsi" w:cstheme="minorHAnsi"/>
          <w:lang w:val="ro-RO"/>
        </w:rPr>
        <w:t xml:space="preserve"> se</w:t>
      </w:r>
      <w:r w:rsidR="00141842">
        <w:rPr>
          <w:rFonts w:asciiTheme="minorHAnsi" w:hAnsiTheme="minorHAnsi" w:cstheme="minorHAnsi"/>
          <w:lang w:val="ro-RO"/>
        </w:rPr>
        <w:t>mnă</w:t>
      </w:r>
      <w:r w:rsidR="00A722C7" w:rsidRPr="001A1AD9">
        <w:rPr>
          <w:rFonts w:asciiTheme="minorHAnsi" w:hAnsiTheme="minorHAnsi" w:cstheme="minorHAnsi"/>
          <w:lang w:val="ro-RO"/>
        </w:rPr>
        <w:t>rii Deciziei de finanțare</w:t>
      </w:r>
      <w:r w:rsidR="00B82FD3" w:rsidRPr="001A1AD9">
        <w:rPr>
          <w:rFonts w:asciiTheme="minorHAnsi" w:hAnsiTheme="minorHAnsi" w:cstheme="minorHAnsi"/>
          <w:lang w:val="ro-RO"/>
        </w:rPr>
        <w:t>.</w:t>
      </w:r>
    </w:p>
    <w:p w:rsidR="00A722C7" w:rsidRPr="001A1AD9" w:rsidRDefault="00A722C7"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bCs/>
          <w:color w:val="000000"/>
        </w:rPr>
        <w:t xml:space="preserve">Nu </w:t>
      </w:r>
      <w:proofErr w:type="spellStart"/>
      <w:r w:rsidRPr="001A1AD9">
        <w:rPr>
          <w:rFonts w:asciiTheme="minorHAnsi" w:hAnsiTheme="minorHAnsi" w:cstheme="minorHAnsi"/>
          <w:bCs/>
          <w:color w:val="000000"/>
        </w:rPr>
        <w:t>este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obligatoriu</w:t>
      </w:r>
      <w:proofErr w:type="spellEnd"/>
      <w:r w:rsidRPr="001A1AD9">
        <w:rPr>
          <w:rFonts w:asciiTheme="minorHAnsi" w:hAnsiTheme="minorHAnsi" w:cstheme="minorHAnsi"/>
          <w:bCs/>
          <w:color w:val="000000"/>
        </w:rPr>
        <w:t xml:space="preserve"> ca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fie </w:t>
      </w:r>
      <w:proofErr w:type="spellStart"/>
      <w:r w:rsidRPr="001A1AD9">
        <w:rPr>
          <w:rFonts w:asciiTheme="minorHAnsi" w:hAnsiTheme="minorHAnsi" w:cstheme="minorHAnsi"/>
          <w:bCs/>
          <w:color w:val="000000"/>
        </w:rPr>
        <w:t>încadrat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într</w:t>
      </w:r>
      <w:proofErr w:type="spellEnd"/>
      <w:r w:rsidRPr="001A1AD9">
        <w:rPr>
          <w:rFonts w:asciiTheme="minorHAnsi" w:hAnsiTheme="minorHAnsi" w:cstheme="minorHAnsi"/>
          <w:bCs/>
          <w:color w:val="000000"/>
        </w:rPr>
        <w:t xml:space="preserve">-o </w:t>
      </w:r>
      <w:proofErr w:type="spellStart"/>
      <w:r w:rsidRPr="001A1AD9">
        <w:rPr>
          <w:rFonts w:asciiTheme="minorHAnsi" w:hAnsiTheme="minorHAnsi" w:cstheme="minorHAnsi"/>
          <w:bCs/>
          <w:color w:val="000000"/>
        </w:rPr>
        <w:t>activitate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salarizată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această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condiţie</w:t>
      </w:r>
      <w:proofErr w:type="spellEnd"/>
      <w:r w:rsidRPr="001A1AD9">
        <w:rPr>
          <w:rFonts w:asciiTheme="minorHAnsi" w:hAnsiTheme="minorHAnsi" w:cstheme="minorHAnsi"/>
          <w:bCs/>
          <w:color w:val="000000"/>
        </w:rPr>
        <w:t xml:space="preserve"> se </w:t>
      </w:r>
      <w:proofErr w:type="spellStart"/>
      <w:r w:rsidRPr="001A1AD9">
        <w:rPr>
          <w:rFonts w:asciiTheme="minorHAnsi" w:hAnsiTheme="minorHAnsi" w:cstheme="minorHAnsi"/>
          <w:bCs/>
          <w:color w:val="000000"/>
        </w:rPr>
        <w:t>aplică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doar</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solicitanților</w:t>
      </w:r>
      <w:proofErr w:type="spellEnd"/>
      <w:r w:rsidRPr="001A1AD9">
        <w:rPr>
          <w:rFonts w:asciiTheme="minorHAnsi" w:hAnsiTheme="minorHAnsi" w:cstheme="minorHAnsi"/>
          <w:bCs/>
          <w:color w:val="000000"/>
        </w:rPr>
        <w:t xml:space="preserve"> care se </w:t>
      </w:r>
      <w:proofErr w:type="spellStart"/>
      <w:r w:rsidRPr="001A1AD9">
        <w:rPr>
          <w:rFonts w:asciiTheme="minorHAnsi" w:hAnsiTheme="minorHAnsi" w:cstheme="minorHAnsi"/>
          <w:bCs/>
          <w:color w:val="000000"/>
        </w:rPr>
        <w:t>află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într</w:t>
      </w:r>
      <w:proofErr w:type="spellEnd"/>
      <w:r w:rsidRPr="001A1AD9">
        <w:rPr>
          <w:rFonts w:asciiTheme="minorHAnsi" w:hAnsiTheme="minorHAnsi" w:cstheme="minorHAnsi"/>
          <w:bCs/>
          <w:color w:val="000000"/>
        </w:rPr>
        <w:t xml:space="preserve">-o </w:t>
      </w:r>
      <w:proofErr w:type="spellStart"/>
      <w:r w:rsidRPr="001A1AD9">
        <w:rPr>
          <w:rFonts w:asciiTheme="minorHAnsi" w:hAnsiTheme="minorHAnsi" w:cstheme="minorHAnsi"/>
          <w:bCs/>
          <w:color w:val="000000"/>
        </w:rPr>
        <w:t>astfel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situaţie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Locul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muncă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poate</w:t>
      </w:r>
      <w:proofErr w:type="spellEnd"/>
      <w:r w:rsidRPr="001A1AD9">
        <w:rPr>
          <w:rFonts w:asciiTheme="minorHAnsi" w:hAnsiTheme="minorHAnsi" w:cstheme="minorHAnsi"/>
          <w:bCs/>
          <w:color w:val="000000"/>
        </w:rPr>
        <w:t xml:space="preserve"> fi </w:t>
      </w:r>
      <w:proofErr w:type="spellStart"/>
      <w:r w:rsidRPr="001A1AD9">
        <w:rPr>
          <w:rFonts w:asciiTheme="minorHAnsi" w:hAnsiTheme="minorHAnsi" w:cstheme="minorHAnsi"/>
          <w:bCs/>
          <w:color w:val="000000"/>
        </w:rPr>
        <w:t>considerat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sediul</w:t>
      </w:r>
      <w:proofErr w:type="spellEnd"/>
      <w:r w:rsidRPr="001A1AD9">
        <w:rPr>
          <w:rFonts w:asciiTheme="minorHAnsi" w:hAnsiTheme="minorHAnsi" w:cstheme="minorHAnsi"/>
          <w:bCs/>
          <w:color w:val="000000"/>
        </w:rPr>
        <w:t xml:space="preserve"> social </w:t>
      </w:r>
      <w:proofErr w:type="spellStart"/>
      <w:r w:rsidRPr="001A1AD9">
        <w:rPr>
          <w:rFonts w:asciiTheme="minorHAnsi" w:hAnsiTheme="minorHAnsi" w:cstheme="minorHAnsi"/>
          <w:bCs/>
          <w:color w:val="000000"/>
        </w:rPr>
        <w:t>sau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punctul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lucru</w:t>
      </w:r>
      <w:proofErr w:type="spellEnd"/>
      <w:r w:rsidRPr="001A1AD9">
        <w:rPr>
          <w:rFonts w:asciiTheme="minorHAnsi" w:hAnsiTheme="minorHAnsi" w:cstheme="minorHAnsi"/>
          <w:bCs/>
          <w:color w:val="000000"/>
        </w:rPr>
        <w:t xml:space="preserve"> al </w:t>
      </w:r>
      <w:proofErr w:type="spellStart"/>
      <w:r w:rsidRPr="001A1AD9">
        <w:rPr>
          <w:rFonts w:asciiTheme="minorHAnsi" w:hAnsiTheme="minorHAnsi" w:cstheme="minorHAnsi"/>
          <w:bCs/>
          <w:color w:val="000000"/>
        </w:rPr>
        <w:t>angajatorului</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trebuie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fie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acelaşi</w:t>
      </w:r>
      <w:proofErr w:type="spellEnd"/>
      <w:r w:rsidRPr="001A1AD9">
        <w:rPr>
          <w:rFonts w:asciiTheme="minorHAnsi" w:hAnsiTheme="minorHAnsi" w:cstheme="minorHAnsi"/>
          <w:bCs/>
          <w:color w:val="000000"/>
        </w:rPr>
        <w:t xml:space="preserve"> UAT </w:t>
      </w:r>
      <w:proofErr w:type="spellStart"/>
      <w:r w:rsidRPr="001A1AD9">
        <w:rPr>
          <w:rFonts w:asciiTheme="minorHAnsi" w:hAnsiTheme="minorHAnsi" w:cstheme="minorHAnsi"/>
          <w:bCs/>
          <w:color w:val="000000"/>
        </w:rPr>
        <w:t>sau</w:t>
      </w:r>
      <w:proofErr w:type="spellEnd"/>
      <w:r w:rsidRPr="001A1AD9">
        <w:rPr>
          <w:rFonts w:asciiTheme="minorHAnsi" w:hAnsiTheme="minorHAnsi" w:cstheme="minorHAnsi"/>
          <w:bCs/>
          <w:color w:val="000000"/>
        </w:rPr>
        <w:t xml:space="preserve"> zona </w:t>
      </w:r>
      <w:proofErr w:type="spellStart"/>
      <w:r w:rsidRPr="001A1AD9">
        <w:rPr>
          <w:rFonts w:asciiTheme="minorHAnsi" w:hAnsiTheme="minorHAnsi" w:cstheme="minorHAnsi"/>
          <w:bCs/>
          <w:color w:val="000000"/>
        </w:rPr>
        <w:t>limitrofă</w:t>
      </w:r>
      <w:proofErr w:type="spellEnd"/>
      <w:r w:rsidRPr="001A1AD9">
        <w:rPr>
          <w:rFonts w:asciiTheme="minorHAnsi" w:hAnsiTheme="minorHAnsi" w:cstheme="minorHAnsi"/>
          <w:bCs/>
          <w:color w:val="000000"/>
        </w:rPr>
        <w:t xml:space="preserve"> a UAT-</w:t>
      </w:r>
      <w:proofErr w:type="spellStart"/>
      <w:r w:rsidRPr="001A1AD9">
        <w:rPr>
          <w:rFonts w:asciiTheme="minorHAnsi" w:hAnsiTheme="minorHAnsi" w:cstheme="minorHAnsi"/>
          <w:bCs/>
          <w:color w:val="000000"/>
        </w:rPr>
        <w:t>ului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este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înregistrată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exploataţia</w:t>
      </w:r>
      <w:proofErr w:type="spellEnd"/>
      <w:r w:rsidRPr="001A1AD9">
        <w:rPr>
          <w:rFonts w:asciiTheme="minorHAnsi" w:hAnsiTheme="minorHAnsi" w:cstheme="minorHAnsi"/>
          <w:bCs/>
          <w:color w:val="000000"/>
        </w:rPr>
        <w:t xml:space="preserve">. </w:t>
      </w:r>
    </w:p>
    <w:p w:rsidR="00A722C7" w:rsidRPr="001A1AD9" w:rsidRDefault="00A722C7" w:rsidP="00766598">
      <w:pPr>
        <w:ind w:firstLine="720"/>
        <w:jc w:val="both"/>
        <w:rPr>
          <w:rFonts w:asciiTheme="minorHAnsi" w:hAnsiTheme="minorHAnsi" w:cstheme="minorHAnsi"/>
          <w:i/>
          <w:lang w:val="it-CH"/>
        </w:rPr>
      </w:pP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fi </w:t>
      </w:r>
      <w:proofErr w:type="spellStart"/>
      <w:r w:rsidRPr="001A1AD9">
        <w:rPr>
          <w:rFonts w:asciiTheme="minorHAnsi" w:hAnsiTheme="minorHAnsi" w:cstheme="minorHAnsi"/>
          <w:bCs/>
          <w:color w:val="000000"/>
        </w:rPr>
        <w:t>încadrat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într</w:t>
      </w:r>
      <w:proofErr w:type="spellEnd"/>
      <w:r w:rsidRPr="001A1AD9">
        <w:rPr>
          <w:rFonts w:asciiTheme="minorHAnsi" w:hAnsiTheme="minorHAnsi" w:cstheme="minorHAnsi"/>
          <w:bCs/>
          <w:color w:val="000000"/>
        </w:rPr>
        <w:t xml:space="preserve">-o </w:t>
      </w:r>
      <w:proofErr w:type="spellStart"/>
      <w:r w:rsidRPr="001A1AD9">
        <w:rPr>
          <w:rFonts w:asciiTheme="minorHAnsi" w:hAnsiTheme="minorHAnsi" w:cstheme="minorHAnsi"/>
          <w:bCs/>
          <w:color w:val="000000"/>
        </w:rPr>
        <w:t>activitate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salarizată</w:t>
      </w:r>
      <w:proofErr w:type="spellEnd"/>
      <w:r w:rsidRPr="001A1AD9">
        <w:rPr>
          <w:rFonts w:asciiTheme="minorHAnsi" w:hAnsiTheme="minorHAnsi" w:cstheme="minorHAnsi"/>
          <w:bCs/>
          <w:color w:val="000000"/>
        </w:rPr>
        <w:t xml:space="preserve">, ulterior </w:t>
      </w:r>
      <w:proofErr w:type="spellStart"/>
      <w:r w:rsidRPr="001A1AD9">
        <w:rPr>
          <w:rFonts w:asciiTheme="minorHAnsi" w:hAnsiTheme="minorHAnsi" w:cstheme="minorHAnsi"/>
          <w:bCs/>
          <w:color w:val="000000"/>
        </w:rPr>
        <w:t>termenului</w:t>
      </w:r>
      <w:proofErr w:type="spellEnd"/>
      <w:r w:rsidRPr="001A1AD9">
        <w:rPr>
          <w:rFonts w:asciiTheme="minorHAnsi" w:hAnsiTheme="minorHAnsi" w:cstheme="minorHAnsi"/>
          <w:bCs/>
          <w:color w:val="000000"/>
        </w:rPr>
        <w:t xml:space="preserve"> de maxim 9 </w:t>
      </w:r>
      <w:proofErr w:type="spellStart"/>
      <w:r w:rsidRPr="001A1AD9">
        <w:rPr>
          <w:rFonts w:asciiTheme="minorHAnsi" w:hAnsiTheme="minorHAnsi" w:cstheme="minorHAnsi"/>
          <w:bCs/>
          <w:color w:val="000000"/>
        </w:rPr>
        <w:t>luni</w:t>
      </w:r>
      <w:proofErr w:type="spellEnd"/>
      <w:r w:rsidRPr="001A1AD9">
        <w:rPr>
          <w:rFonts w:asciiTheme="minorHAnsi" w:hAnsiTheme="minorHAnsi" w:cstheme="minorHAnsi"/>
          <w:bCs/>
          <w:color w:val="000000"/>
        </w:rPr>
        <w:t xml:space="preserve"> de la data </w:t>
      </w:r>
      <w:proofErr w:type="spellStart"/>
      <w:r w:rsidRPr="001A1AD9">
        <w:rPr>
          <w:rFonts w:asciiTheme="minorHAnsi" w:hAnsiTheme="minorHAnsi" w:cstheme="minorHAnsi"/>
          <w:bCs/>
          <w:color w:val="000000"/>
        </w:rPr>
        <w:t>semnării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deciziei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finanțare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acesta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notifica</w:t>
      </w:r>
      <w:proofErr w:type="spellEnd"/>
      <w:r w:rsidRPr="001A1AD9">
        <w:rPr>
          <w:rFonts w:asciiTheme="minorHAnsi" w:hAnsiTheme="minorHAnsi" w:cstheme="minorHAnsi"/>
          <w:bCs/>
          <w:color w:val="000000"/>
        </w:rPr>
        <w:t xml:space="preserve"> GAL/ AFIR cu </w:t>
      </w:r>
      <w:proofErr w:type="spellStart"/>
      <w:r w:rsidRPr="001A1AD9">
        <w:rPr>
          <w:rFonts w:asciiTheme="minorHAnsi" w:hAnsiTheme="minorHAnsi" w:cstheme="minorHAnsi"/>
          <w:bCs/>
          <w:color w:val="000000"/>
        </w:rPr>
        <w:t>privire</w:t>
      </w:r>
      <w:proofErr w:type="spellEnd"/>
      <w:r w:rsidRPr="001A1AD9">
        <w:rPr>
          <w:rFonts w:asciiTheme="minorHAnsi" w:hAnsiTheme="minorHAnsi" w:cstheme="minorHAnsi"/>
          <w:bCs/>
          <w:color w:val="000000"/>
        </w:rPr>
        <w:t xml:space="preserve"> la </w:t>
      </w:r>
      <w:proofErr w:type="spellStart"/>
      <w:r w:rsidRPr="001A1AD9">
        <w:rPr>
          <w:rFonts w:asciiTheme="minorHAnsi" w:hAnsiTheme="minorHAnsi" w:cstheme="minorHAnsi"/>
          <w:bCs/>
          <w:color w:val="000000"/>
        </w:rPr>
        <w:t>locul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muncă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termen</w:t>
      </w:r>
      <w:proofErr w:type="spellEnd"/>
      <w:r w:rsidRPr="001A1AD9">
        <w:rPr>
          <w:rFonts w:asciiTheme="minorHAnsi" w:hAnsiTheme="minorHAnsi" w:cstheme="minorHAnsi"/>
          <w:bCs/>
          <w:color w:val="000000"/>
        </w:rPr>
        <w:t xml:space="preserve"> de 10 </w:t>
      </w:r>
      <w:proofErr w:type="spellStart"/>
      <w:r w:rsidRPr="001A1AD9">
        <w:rPr>
          <w:rFonts w:asciiTheme="minorHAnsi" w:hAnsiTheme="minorHAnsi" w:cstheme="minorHAnsi"/>
          <w:bCs/>
          <w:color w:val="000000"/>
        </w:rPr>
        <w:t>zile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calendaristice</w:t>
      </w:r>
      <w:proofErr w:type="spellEnd"/>
      <w:r w:rsidRPr="001A1AD9">
        <w:rPr>
          <w:rFonts w:asciiTheme="minorHAnsi" w:hAnsiTheme="minorHAnsi" w:cstheme="minorHAnsi"/>
          <w:bCs/>
          <w:color w:val="000000"/>
        </w:rPr>
        <w:t xml:space="preserve"> de la data </w:t>
      </w:r>
      <w:proofErr w:type="spellStart"/>
      <w:r w:rsidRPr="001A1AD9">
        <w:rPr>
          <w:rFonts w:asciiTheme="minorHAnsi" w:hAnsiTheme="minorHAnsi" w:cstheme="minorHAnsi"/>
          <w:bCs/>
          <w:color w:val="000000"/>
        </w:rPr>
        <w:t>angajării</w:t>
      </w:r>
      <w:proofErr w:type="spellEnd"/>
      <w:r w:rsidRPr="001A1AD9">
        <w:rPr>
          <w:rFonts w:asciiTheme="minorHAnsi" w:hAnsiTheme="minorHAnsi" w:cstheme="minorHAnsi"/>
          <w:bCs/>
          <w:color w:val="000000"/>
        </w:rPr>
        <w:t>.</w:t>
      </w:r>
    </w:p>
    <w:p w:rsidR="00D6134D" w:rsidRPr="001A1AD9" w:rsidRDefault="00D6134D" w:rsidP="00766598">
      <w:pPr>
        <w:ind w:firstLine="720"/>
        <w:jc w:val="both"/>
        <w:rPr>
          <w:rFonts w:asciiTheme="minorHAnsi" w:hAnsiTheme="minorHAnsi" w:cstheme="minorHAnsi"/>
          <w:b/>
          <w:i/>
          <w:lang w:val="ro-RO"/>
        </w:rPr>
      </w:pPr>
      <w:r w:rsidRPr="001A1AD9">
        <w:rPr>
          <w:rFonts w:asciiTheme="minorHAnsi" w:hAnsiTheme="minorHAnsi" w:cstheme="minorHAnsi"/>
          <w:b/>
          <w:i/>
          <w:lang w:val="ro-RO"/>
        </w:rPr>
        <w:t>Se vor verifica următoarele documente:</w:t>
      </w:r>
    </w:p>
    <w:p w:rsidR="00D6134D" w:rsidRPr="001A1AD9" w:rsidRDefault="00D6134D" w:rsidP="00766598">
      <w:pPr>
        <w:ind w:firstLine="720"/>
        <w:jc w:val="both"/>
        <w:rPr>
          <w:rFonts w:asciiTheme="minorHAnsi" w:hAnsiTheme="minorHAnsi" w:cstheme="minorHAnsi"/>
          <w:i/>
          <w:lang w:val="ro-RO"/>
        </w:rPr>
      </w:pPr>
      <w:r w:rsidRPr="001A1AD9">
        <w:rPr>
          <w:rFonts w:asciiTheme="minorHAnsi" w:hAnsiTheme="minorHAnsi" w:cstheme="minorHAnsi"/>
          <w:i/>
          <w:lang w:val="ro-RO"/>
        </w:rPr>
        <w:t>Planul de afaceri, Copia actului de identitate al reprezentantului legal de proiect, Declarația pe propria răspundere din Cererea de finanțare.</w:t>
      </w:r>
    </w:p>
    <w:p w:rsidR="00D6134D" w:rsidRPr="001A1AD9" w:rsidRDefault="00D6134D" w:rsidP="00766598">
      <w:pPr>
        <w:ind w:firstLine="720"/>
        <w:jc w:val="both"/>
        <w:rPr>
          <w:rFonts w:asciiTheme="minorHAnsi" w:hAnsiTheme="minorHAnsi" w:cstheme="minorHAnsi"/>
          <w:i/>
          <w:lang w:val="ro-RO"/>
        </w:rPr>
      </w:pPr>
    </w:p>
    <w:p w:rsidR="00D6134D" w:rsidRPr="001A1AD9" w:rsidRDefault="00D6134D" w:rsidP="00766598">
      <w:pPr>
        <w:shd w:val="clear" w:color="auto" w:fill="00FFFF"/>
        <w:ind w:firstLine="630"/>
        <w:jc w:val="both"/>
        <w:rPr>
          <w:rFonts w:asciiTheme="minorHAnsi" w:hAnsiTheme="minorHAnsi" w:cstheme="minorHAnsi"/>
          <w:b/>
          <w:lang w:val="ro-RO"/>
        </w:rPr>
      </w:pPr>
      <w:r w:rsidRPr="001A1AD9">
        <w:rPr>
          <w:rFonts w:asciiTheme="minorHAnsi" w:hAnsiTheme="minorHAnsi" w:cstheme="minorHAnsi"/>
          <w:b/>
          <w:lang w:val="ro-RO"/>
        </w:rPr>
        <w:t>EG3</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Solicitantul trebuie să se încadreze în categoria microîntreprinderilor</w:t>
      </w:r>
      <w:r w:rsidR="00857F9C" w:rsidRPr="001A1AD9">
        <w:rPr>
          <w:rStyle w:val="Referinnotdesubsol"/>
          <w:rFonts w:asciiTheme="minorHAnsi" w:hAnsiTheme="minorHAnsi" w:cstheme="minorHAnsi"/>
          <w:b/>
          <w:lang w:val="ro-RO"/>
        </w:rPr>
        <w:footnoteReference w:id="1"/>
      </w:r>
      <w:r w:rsidRPr="001A1AD9">
        <w:rPr>
          <w:rFonts w:asciiTheme="minorHAnsi" w:hAnsiTheme="minorHAnsi" w:cstheme="minorHAnsi"/>
          <w:b/>
          <w:lang w:val="ro-RO"/>
        </w:rPr>
        <w:t xml:space="preserve"> </w:t>
      </w:r>
      <w:proofErr w:type="spellStart"/>
      <w:r w:rsidRPr="001A1AD9">
        <w:rPr>
          <w:rFonts w:asciiTheme="minorHAnsi" w:hAnsiTheme="minorHAnsi" w:cstheme="minorHAnsi"/>
          <w:b/>
          <w:lang w:val="ro-RO"/>
        </w:rPr>
        <w:t>şi</w:t>
      </w:r>
      <w:proofErr w:type="spellEnd"/>
      <w:r w:rsidRPr="001A1AD9">
        <w:rPr>
          <w:rFonts w:asciiTheme="minorHAnsi" w:hAnsiTheme="minorHAnsi" w:cstheme="minorHAnsi"/>
          <w:b/>
          <w:lang w:val="ro-RO"/>
        </w:rPr>
        <w:t xml:space="preserve"> întreprinderilor mici</w:t>
      </w:r>
      <w:r w:rsidR="00857F9C" w:rsidRPr="001A1AD9">
        <w:rPr>
          <w:rStyle w:val="Referinnotdesubsol"/>
          <w:rFonts w:asciiTheme="minorHAnsi" w:hAnsiTheme="minorHAnsi" w:cstheme="minorHAnsi"/>
          <w:b/>
          <w:lang w:val="ro-RO"/>
        </w:rPr>
        <w:footnoteReference w:id="2"/>
      </w:r>
    </w:p>
    <w:p w:rsidR="00EB292B" w:rsidRPr="001A1AD9" w:rsidRDefault="0005498F" w:rsidP="00766598">
      <w:pPr>
        <w:ind w:firstLine="720"/>
        <w:jc w:val="both"/>
        <w:rPr>
          <w:rFonts w:asciiTheme="minorHAnsi" w:hAnsiTheme="minorHAnsi" w:cstheme="minorHAnsi"/>
          <w:lang w:val="ro-RO"/>
        </w:rPr>
      </w:pPr>
      <w:r w:rsidRPr="001A1AD9">
        <w:rPr>
          <w:rFonts w:asciiTheme="minorHAnsi" w:hAnsiTheme="minorHAnsi" w:cstheme="minorHAnsi"/>
        </w:rPr>
        <w:t xml:space="preserve">Se </w:t>
      </w:r>
      <w:proofErr w:type="spellStart"/>
      <w:r w:rsidR="00EB292B" w:rsidRPr="001A1AD9">
        <w:rPr>
          <w:rFonts w:asciiTheme="minorHAnsi" w:hAnsiTheme="minorHAnsi" w:cstheme="minorHAnsi"/>
        </w:rPr>
        <w:t>verific</w:t>
      </w:r>
      <w:r w:rsidRPr="001A1AD9">
        <w:rPr>
          <w:rFonts w:asciiTheme="minorHAnsi" w:hAnsiTheme="minorHAnsi" w:cstheme="minorHAnsi"/>
        </w:rPr>
        <w:t>ă</w:t>
      </w:r>
      <w:proofErr w:type="spellEnd"/>
      <w:r w:rsidRPr="001A1AD9">
        <w:rPr>
          <w:rFonts w:asciiTheme="minorHAnsi" w:hAnsiTheme="minorHAnsi" w:cstheme="minorHAnsi"/>
        </w:rPr>
        <w:t xml:space="preserve">, </w:t>
      </w:r>
      <w:proofErr w:type="spellStart"/>
      <w:r w:rsidR="00EB292B" w:rsidRPr="001A1AD9">
        <w:rPr>
          <w:rFonts w:asciiTheme="minorHAnsi" w:hAnsiTheme="minorHAnsi" w:cstheme="minorHAnsi"/>
        </w:rPr>
        <w:t>condiția</w:t>
      </w:r>
      <w:proofErr w:type="spellEnd"/>
      <w:r w:rsidR="00EB292B" w:rsidRPr="001A1AD9">
        <w:rPr>
          <w:rFonts w:asciiTheme="minorHAnsi" w:hAnsiTheme="minorHAnsi" w:cstheme="minorHAnsi"/>
        </w:rPr>
        <w:t xml:space="preserve"> de </w:t>
      </w:r>
      <w:proofErr w:type="spellStart"/>
      <w:r w:rsidR="00EB292B" w:rsidRPr="001A1AD9">
        <w:rPr>
          <w:rFonts w:asciiTheme="minorHAnsi" w:hAnsiTheme="minorHAnsi" w:cstheme="minorHAnsi"/>
          <w:b/>
        </w:rPr>
        <w:t>întreprinderi</w:t>
      </w:r>
      <w:proofErr w:type="spellEnd"/>
      <w:r w:rsidR="00EB292B" w:rsidRPr="001A1AD9">
        <w:rPr>
          <w:rFonts w:asciiTheme="minorHAnsi" w:hAnsiTheme="minorHAnsi" w:cstheme="minorHAnsi"/>
          <w:b/>
        </w:rPr>
        <w:t xml:space="preserve"> </w:t>
      </w:r>
      <w:proofErr w:type="spellStart"/>
      <w:r w:rsidR="00EB292B" w:rsidRPr="001A1AD9">
        <w:rPr>
          <w:rFonts w:asciiTheme="minorHAnsi" w:hAnsiTheme="minorHAnsi" w:cstheme="minorHAnsi"/>
          <w:b/>
        </w:rPr>
        <w:t>partenere</w:t>
      </w:r>
      <w:proofErr w:type="spellEnd"/>
      <w:r w:rsidR="00EB292B" w:rsidRPr="001A1AD9">
        <w:rPr>
          <w:rFonts w:asciiTheme="minorHAnsi" w:hAnsiTheme="minorHAnsi" w:cstheme="minorHAnsi"/>
          <w:b/>
        </w:rPr>
        <w:t xml:space="preserve"> </w:t>
      </w:r>
      <w:proofErr w:type="spellStart"/>
      <w:r w:rsidR="00EB292B" w:rsidRPr="001A1AD9">
        <w:rPr>
          <w:rFonts w:asciiTheme="minorHAnsi" w:hAnsiTheme="minorHAnsi" w:cstheme="minorHAnsi"/>
          <w:b/>
        </w:rPr>
        <w:t>sau</w:t>
      </w:r>
      <w:proofErr w:type="spellEnd"/>
      <w:r w:rsidR="00EB292B" w:rsidRPr="001A1AD9">
        <w:rPr>
          <w:rFonts w:asciiTheme="minorHAnsi" w:hAnsiTheme="minorHAnsi" w:cstheme="minorHAnsi"/>
          <w:b/>
        </w:rPr>
        <w:t xml:space="preserve"> legate definite conform </w:t>
      </w:r>
      <w:proofErr w:type="spellStart"/>
      <w:r w:rsidR="00EB292B" w:rsidRPr="001A1AD9">
        <w:rPr>
          <w:rFonts w:asciiTheme="minorHAnsi" w:hAnsiTheme="minorHAnsi" w:cstheme="minorHAnsi"/>
          <w:b/>
        </w:rPr>
        <w:t>prevederilor</w:t>
      </w:r>
      <w:proofErr w:type="spellEnd"/>
      <w:r w:rsidR="00EB292B" w:rsidRPr="001A1AD9">
        <w:rPr>
          <w:rFonts w:asciiTheme="minorHAnsi" w:hAnsiTheme="minorHAnsi" w:cstheme="minorHAnsi"/>
          <w:b/>
        </w:rPr>
        <w:t xml:space="preserve"> </w:t>
      </w:r>
      <w:proofErr w:type="spellStart"/>
      <w:r w:rsidR="00EB292B" w:rsidRPr="001A1AD9">
        <w:rPr>
          <w:rFonts w:asciiTheme="minorHAnsi" w:hAnsiTheme="minorHAnsi" w:cstheme="minorHAnsi"/>
          <w:b/>
        </w:rPr>
        <w:t>Legii</w:t>
      </w:r>
      <w:proofErr w:type="spellEnd"/>
      <w:r w:rsidR="00EB292B" w:rsidRPr="001A1AD9">
        <w:rPr>
          <w:rFonts w:asciiTheme="minorHAnsi" w:hAnsiTheme="minorHAnsi" w:cstheme="minorHAnsi"/>
          <w:b/>
        </w:rPr>
        <w:t xml:space="preserve"> nr.346/2004, </w:t>
      </w:r>
      <w:r w:rsidR="00EB292B" w:rsidRPr="001A1AD9">
        <w:rPr>
          <w:rFonts w:asciiTheme="minorHAnsi" w:hAnsiTheme="minorHAnsi" w:cstheme="minorHAnsi"/>
        </w:rPr>
        <w:t xml:space="preserve">cu </w:t>
      </w:r>
      <w:proofErr w:type="spellStart"/>
      <w:r w:rsidR="00EB292B" w:rsidRPr="001A1AD9">
        <w:rPr>
          <w:rFonts w:asciiTheme="minorHAnsi" w:hAnsiTheme="minorHAnsi" w:cstheme="minorHAnsi"/>
        </w:rPr>
        <w:t>modificările</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și</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completările</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ulterioare</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pentru</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încadrarea</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în</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categoria</w:t>
      </w:r>
      <w:proofErr w:type="spellEnd"/>
      <w:r w:rsidR="00EB292B" w:rsidRPr="001A1AD9">
        <w:rPr>
          <w:rFonts w:asciiTheme="minorHAnsi" w:hAnsiTheme="minorHAnsi" w:cstheme="minorHAnsi"/>
        </w:rPr>
        <w:t xml:space="preserve"> de </w:t>
      </w:r>
      <w:proofErr w:type="spellStart"/>
      <w:r w:rsidR="00EB292B" w:rsidRPr="001A1AD9">
        <w:rPr>
          <w:rFonts w:asciiTheme="minorHAnsi" w:hAnsiTheme="minorHAnsi" w:cstheme="minorHAnsi"/>
        </w:rPr>
        <w:t>microîntreprindere</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sau</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întreprindere</w:t>
      </w:r>
      <w:proofErr w:type="spellEnd"/>
      <w:r w:rsidR="00EB292B" w:rsidRPr="001A1AD9">
        <w:rPr>
          <w:rFonts w:asciiTheme="minorHAnsi" w:hAnsiTheme="minorHAnsi" w:cstheme="minorHAnsi"/>
        </w:rPr>
        <w:t xml:space="preserve"> </w:t>
      </w:r>
      <w:proofErr w:type="spellStart"/>
      <w:r w:rsidR="00EB292B" w:rsidRPr="001A1AD9">
        <w:rPr>
          <w:rFonts w:asciiTheme="minorHAnsi" w:hAnsiTheme="minorHAnsi" w:cstheme="minorHAnsi"/>
        </w:rPr>
        <w:t>mică</w:t>
      </w:r>
      <w:proofErr w:type="spellEnd"/>
      <w:r w:rsidR="00EB292B" w:rsidRPr="001A1AD9">
        <w:rPr>
          <w:rFonts w:asciiTheme="minorHAnsi" w:hAnsiTheme="minorHAnsi" w:cstheme="minorHAnsi"/>
        </w:rPr>
        <w:t>.</w:t>
      </w:r>
      <w:r w:rsidR="00EB292B" w:rsidRPr="001A1AD9">
        <w:rPr>
          <w:rFonts w:asciiTheme="minorHAnsi" w:hAnsiTheme="minorHAnsi" w:cstheme="minorHAnsi"/>
          <w:lang w:val="ro-RO"/>
        </w:rPr>
        <w:t xml:space="preserve"> Vor fi eligibili solicitanții care, indiferent de activitatea desfășurată și în alte întreprinderi agricole sau non-agricole, respectă statutul de microîntreprindere/ întreprindere mică.</w:t>
      </w:r>
    </w:p>
    <w:p w:rsidR="00D6134D" w:rsidRPr="001A1AD9" w:rsidRDefault="00D6134D" w:rsidP="00766598">
      <w:pPr>
        <w:autoSpaceDE w:val="0"/>
        <w:autoSpaceDN w:val="0"/>
        <w:adjustRightInd w:val="0"/>
        <w:ind w:firstLine="630"/>
        <w:jc w:val="both"/>
        <w:rPr>
          <w:rFonts w:asciiTheme="minorHAnsi" w:eastAsia="Calibri" w:hAnsiTheme="minorHAnsi" w:cstheme="minorHAnsi"/>
          <w:b/>
          <w:i/>
          <w:lang w:val="ro-RO"/>
        </w:rPr>
      </w:pPr>
      <w:r w:rsidRPr="001A1AD9">
        <w:rPr>
          <w:rFonts w:asciiTheme="minorHAnsi" w:eastAsia="Calibri" w:hAnsiTheme="minorHAnsi" w:cstheme="minorHAnsi"/>
          <w:b/>
          <w:i/>
          <w:noProof/>
          <w:lang w:val="ro-RO"/>
        </w:rPr>
        <w:t>Documente verificate</w:t>
      </w:r>
      <w:r w:rsidRPr="001A1AD9">
        <w:rPr>
          <w:rFonts w:asciiTheme="minorHAnsi" w:eastAsia="Calibri" w:hAnsiTheme="minorHAnsi" w:cstheme="minorHAnsi"/>
          <w:i/>
          <w:noProof/>
          <w:lang w:val="ro-RO"/>
        </w:rPr>
        <w:t xml:space="preserve">: Planul de afaceri, Cererea de finanțare, Documente care atestă forma de organizare a solicitantului, </w:t>
      </w:r>
      <w:r w:rsidRPr="001A1AD9">
        <w:rPr>
          <w:rFonts w:asciiTheme="minorHAnsi" w:eastAsia="Calibri" w:hAnsiTheme="minorHAnsi" w:cstheme="minorHAnsi"/>
          <w:i/>
          <w:color w:val="000000"/>
          <w:lang w:val="ro-RO"/>
        </w:rPr>
        <w:t xml:space="preserve">Copiile </w:t>
      </w:r>
      <w:proofErr w:type="spellStart"/>
      <w:r w:rsidRPr="001A1AD9">
        <w:rPr>
          <w:rFonts w:asciiTheme="minorHAnsi" w:eastAsia="Calibri" w:hAnsiTheme="minorHAnsi" w:cstheme="minorHAnsi"/>
          <w:i/>
          <w:color w:val="000000"/>
          <w:lang w:val="ro-RO"/>
        </w:rPr>
        <w:t>situaţiilor</w:t>
      </w:r>
      <w:proofErr w:type="spellEnd"/>
      <w:r w:rsidRPr="001A1AD9">
        <w:rPr>
          <w:rFonts w:asciiTheme="minorHAnsi" w:eastAsia="Calibri" w:hAnsiTheme="minorHAnsi" w:cstheme="minorHAnsi"/>
          <w:i/>
          <w:color w:val="000000"/>
          <w:lang w:val="ro-RO"/>
        </w:rPr>
        <w:t xml:space="preserve"> financiare pentru anii  “n” și “n-1”, unde “n” este anul anterior anului în care solicitantul depune Cererea de </w:t>
      </w:r>
      <w:proofErr w:type="spellStart"/>
      <w:r w:rsidRPr="001A1AD9">
        <w:rPr>
          <w:rFonts w:asciiTheme="minorHAnsi" w:eastAsia="Calibri" w:hAnsiTheme="minorHAnsi" w:cstheme="minorHAnsi"/>
          <w:i/>
          <w:color w:val="000000"/>
          <w:lang w:val="ro-RO"/>
        </w:rPr>
        <w:t>Finantare</w:t>
      </w:r>
      <w:proofErr w:type="spellEnd"/>
      <w:r w:rsidRPr="001A1AD9">
        <w:rPr>
          <w:rFonts w:asciiTheme="minorHAnsi" w:eastAsia="Calibri" w:hAnsiTheme="minorHAnsi" w:cstheme="minorHAnsi"/>
          <w:i/>
          <w:color w:val="000000"/>
          <w:lang w:val="ro-RO"/>
        </w:rPr>
        <w:t xml:space="preserve">, înregistrate la </w:t>
      </w:r>
      <w:proofErr w:type="spellStart"/>
      <w:r w:rsidRPr="001A1AD9">
        <w:rPr>
          <w:rFonts w:asciiTheme="minorHAnsi" w:eastAsia="Calibri" w:hAnsiTheme="minorHAnsi" w:cstheme="minorHAnsi"/>
          <w:i/>
          <w:color w:val="000000"/>
          <w:lang w:val="ro-RO"/>
        </w:rPr>
        <w:t>Administraţia</w:t>
      </w:r>
      <w:proofErr w:type="spellEnd"/>
      <w:r w:rsidRPr="001A1AD9">
        <w:rPr>
          <w:rFonts w:asciiTheme="minorHAnsi" w:eastAsia="Calibri" w:hAnsiTheme="minorHAnsi" w:cstheme="minorHAnsi"/>
          <w:i/>
          <w:color w:val="000000"/>
          <w:lang w:val="ro-RO"/>
        </w:rPr>
        <w:t xml:space="preserve"> Financiară,</w:t>
      </w:r>
      <w:r w:rsidRPr="001A1AD9">
        <w:rPr>
          <w:rFonts w:asciiTheme="minorHAnsi" w:eastAsia="Calibri" w:hAnsiTheme="minorHAnsi" w:cstheme="minorHAnsi"/>
          <w:i/>
          <w:noProof/>
          <w:lang w:val="ro-RO"/>
        </w:rPr>
        <w:t xml:space="preserve"> </w:t>
      </w:r>
      <w:r w:rsidRPr="001A1AD9">
        <w:rPr>
          <w:rFonts w:asciiTheme="minorHAnsi" w:eastAsia="Calibri" w:hAnsiTheme="minorHAnsi" w:cstheme="minorHAnsi"/>
          <w:b/>
          <w:i/>
          <w:noProof/>
          <w:lang w:val="ro-RO"/>
        </w:rPr>
        <w:t>în cazul societăților comerciale</w:t>
      </w:r>
      <w:r w:rsidRPr="001A1AD9">
        <w:rPr>
          <w:rFonts w:asciiTheme="minorHAnsi" w:eastAsia="Calibri" w:hAnsiTheme="minorHAnsi" w:cstheme="minorHAnsi"/>
          <w:i/>
          <w:noProof/>
          <w:lang w:val="ro-RO"/>
        </w:rPr>
        <w:t xml:space="preserve"> și/sau Declaraţie de inactivitate înregistrată la Administrația Financiară (în cazul solicitanților care de la constituire, nu au desfășurat activitate pe o periodă mai mare de un an fiscal)</w:t>
      </w:r>
      <w:r w:rsidRPr="001A1AD9">
        <w:rPr>
          <w:rFonts w:asciiTheme="minorHAnsi" w:eastAsia="Calibri" w:hAnsiTheme="minorHAnsi" w:cstheme="minorHAnsi"/>
          <w:b/>
          <w:i/>
          <w:noProof/>
          <w:lang w:val="ro-RO"/>
        </w:rPr>
        <w:t xml:space="preserve">. </w:t>
      </w:r>
      <w:r w:rsidRPr="001A1AD9">
        <w:rPr>
          <w:rFonts w:asciiTheme="minorHAnsi" w:eastAsia="Calibri" w:hAnsiTheme="minorHAnsi" w:cstheme="minorHAnsi"/>
          <w:i/>
          <w:noProof/>
          <w:lang w:val="ro-RO"/>
        </w:rPr>
        <w:t>Declarația privind veniturile realizate și/sau Declarația privind veniturile din activități agricole – impunere pe normele de venit,</w:t>
      </w:r>
      <w:r w:rsidRPr="001A1AD9">
        <w:rPr>
          <w:rFonts w:asciiTheme="minorHAnsi" w:eastAsia="Calibri" w:hAnsiTheme="minorHAnsi" w:cstheme="minorHAnsi"/>
          <w:b/>
          <w:i/>
          <w:noProof/>
          <w:lang w:val="ro-RO"/>
        </w:rPr>
        <w:t xml:space="preserve"> în cazul</w:t>
      </w:r>
      <w:r w:rsidRPr="001A1AD9">
        <w:rPr>
          <w:rFonts w:asciiTheme="minorHAnsi" w:eastAsia="Calibri" w:hAnsiTheme="minorHAnsi" w:cstheme="minorHAnsi"/>
          <w:i/>
          <w:noProof/>
          <w:lang w:val="ro-RO"/>
        </w:rPr>
        <w:t xml:space="preserve"> </w:t>
      </w:r>
      <w:r w:rsidRPr="001A1AD9">
        <w:rPr>
          <w:rFonts w:asciiTheme="minorHAnsi" w:eastAsia="Calibri" w:hAnsiTheme="minorHAnsi" w:cstheme="minorHAnsi"/>
          <w:b/>
          <w:i/>
          <w:lang w:val="ro-RO"/>
        </w:rPr>
        <w:t xml:space="preserve">persoanelor fizice autorizate, întreprinderi individuale </w:t>
      </w:r>
      <w:proofErr w:type="spellStart"/>
      <w:r w:rsidRPr="001A1AD9">
        <w:rPr>
          <w:rFonts w:asciiTheme="minorHAnsi" w:eastAsia="Calibri" w:hAnsiTheme="minorHAnsi" w:cstheme="minorHAnsi"/>
          <w:b/>
          <w:i/>
          <w:lang w:val="ro-RO"/>
        </w:rPr>
        <w:t>şi</w:t>
      </w:r>
      <w:proofErr w:type="spellEnd"/>
      <w:r w:rsidRPr="001A1AD9">
        <w:rPr>
          <w:rFonts w:asciiTheme="minorHAnsi" w:eastAsia="Calibri" w:hAnsiTheme="minorHAnsi" w:cstheme="minorHAnsi"/>
          <w:b/>
          <w:i/>
          <w:lang w:val="ro-RO"/>
        </w:rPr>
        <w:t xml:space="preserve"> întreprinderi familiale.</w:t>
      </w:r>
    </w:p>
    <w:p w:rsidR="00D6134D" w:rsidRPr="001A1AD9" w:rsidRDefault="00D6134D" w:rsidP="00766598">
      <w:pPr>
        <w:tabs>
          <w:tab w:val="left" w:pos="720"/>
          <w:tab w:val="center" w:pos="4536"/>
          <w:tab w:val="right" w:pos="9072"/>
        </w:tabs>
        <w:ind w:firstLine="630"/>
        <w:jc w:val="both"/>
        <w:rPr>
          <w:rFonts w:asciiTheme="minorHAnsi" w:hAnsiTheme="minorHAnsi" w:cstheme="minorHAnsi"/>
          <w:i/>
          <w:noProof/>
          <w:lang w:val="ro-RO"/>
        </w:rPr>
      </w:pPr>
      <w:proofErr w:type="spellStart"/>
      <w:r w:rsidRPr="001A1AD9">
        <w:rPr>
          <w:rFonts w:asciiTheme="minorHAnsi" w:hAnsiTheme="minorHAnsi" w:cstheme="minorHAnsi"/>
          <w:i/>
        </w:rPr>
        <w:t>Hotărârea</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Adunării</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Generale</w:t>
      </w:r>
      <w:proofErr w:type="spellEnd"/>
      <w:r w:rsidRPr="001A1AD9">
        <w:rPr>
          <w:rFonts w:asciiTheme="minorHAnsi" w:hAnsiTheme="minorHAnsi" w:cstheme="minorHAnsi"/>
          <w:i/>
        </w:rPr>
        <w:t xml:space="preserve"> a </w:t>
      </w:r>
      <w:proofErr w:type="spellStart"/>
      <w:r w:rsidRPr="001A1AD9">
        <w:rPr>
          <w:rFonts w:asciiTheme="minorHAnsi" w:hAnsiTheme="minorHAnsi" w:cstheme="minorHAnsi"/>
          <w:i/>
        </w:rPr>
        <w:t>Asociaților</w:t>
      </w:r>
      <w:proofErr w:type="spellEnd"/>
      <w:r w:rsidRPr="001A1AD9">
        <w:rPr>
          <w:rFonts w:asciiTheme="minorHAnsi" w:hAnsiTheme="minorHAnsi" w:cstheme="minorHAnsi"/>
          <w:i/>
        </w:rPr>
        <w:t xml:space="preserve"> (AGA) a </w:t>
      </w:r>
      <w:proofErr w:type="spellStart"/>
      <w:r w:rsidRPr="001A1AD9">
        <w:rPr>
          <w:rFonts w:asciiTheme="minorHAnsi" w:hAnsiTheme="minorHAnsi" w:cstheme="minorHAnsi"/>
          <w:i/>
        </w:rPr>
        <w:t>persoanei</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juridice</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bCs/>
          <w:i/>
        </w:rPr>
        <w:t>Certificatul</w:t>
      </w:r>
      <w:proofErr w:type="spellEnd"/>
      <w:r w:rsidRPr="001A1AD9">
        <w:rPr>
          <w:rFonts w:asciiTheme="minorHAnsi" w:hAnsiTheme="minorHAnsi" w:cstheme="minorHAnsi"/>
          <w:i/>
        </w:rPr>
        <w:t xml:space="preserve"> de </w:t>
      </w:r>
      <w:proofErr w:type="spellStart"/>
      <w:r w:rsidRPr="001A1AD9">
        <w:rPr>
          <w:rFonts w:asciiTheme="minorHAnsi" w:hAnsiTheme="minorHAnsi" w:cstheme="minorHAnsi"/>
          <w:i/>
        </w:rPr>
        <w:t>înregistrare</w:t>
      </w:r>
      <w:proofErr w:type="spellEnd"/>
      <w:r w:rsidRPr="001A1AD9">
        <w:rPr>
          <w:rFonts w:asciiTheme="minorHAnsi" w:hAnsiTheme="minorHAnsi" w:cstheme="minorHAnsi"/>
          <w:i/>
        </w:rPr>
        <w:t xml:space="preserve"> (CUI), </w:t>
      </w:r>
      <w:proofErr w:type="spellStart"/>
      <w:r w:rsidRPr="001A1AD9">
        <w:rPr>
          <w:rFonts w:asciiTheme="minorHAnsi" w:hAnsiTheme="minorHAnsi" w:cstheme="minorHAnsi"/>
          <w:i/>
        </w:rPr>
        <w:t>Certificat</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constatator</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emis</w:t>
      </w:r>
      <w:proofErr w:type="spellEnd"/>
      <w:r w:rsidRPr="001A1AD9">
        <w:rPr>
          <w:rFonts w:asciiTheme="minorHAnsi" w:hAnsiTheme="minorHAnsi" w:cstheme="minorHAnsi"/>
          <w:i/>
        </w:rPr>
        <w:t xml:space="preserve"> de </w:t>
      </w:r>
      <w:proofErr w:type="spellStart"/>
      <w:r w:rsidRPr="001A1AD9">
        <w:rPr>
          <w:rFonts w:asciiTheme="minorHAnsi" w:hAnsiTheme="minorHAnsi" w:cstheme="minorHAnsi"/>
          <w:i/>
        </w:rPr>
        <w:t>Oficiul</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Registrului</w:t>
      </w:r>
      <w:proofErr w:type="spellEnd"/>
      <w:r w:rsidRPr="001A1AD9">
        <w:rPr>
          <w:rFonts w:asciiTheme="minorHAnsi" w:hAnsiTheme="minorHAnsi" w:cstheme="minorHAnsi"/>
          <w:i/>
        </w:rPr>
        <w:t xml:space="preserve"> </w:t>
      </w:r>
      <w:proofErr w:type="spellStart"/>
      <w:r w:rsidRPr="001A1AD9">
        <w:rPr>
          <w:rFonts w:asciiTheme="minorHAnsi" w:hAnsiTheme="minorHAnsi" w:cstheme="minorHAnsi"/>
          <w:i/>
        </w:rPr>
        <w:t>Comerțului</w:t>
      </w:r>
      <w:proofErr w:type="spellEnd"/>
      <w:r w:rsidR="008D373F">
        <w:rPr>
          <w:rFonts w:asciiTheme="minorHAnsi" w:hAnsiTheme="minorHAnsi" w:cstheme="minorHAnsi"/>
          <w:i/>
        </w:rPr>
        <w:t>.</w:t>
      </w:r>
    </w:p>
    <w:p w:rsidR="00D6134D" w:rsidRPr="001A1AD9" w:rsidRDefault="00D6134D" w:rsidP="00766598">
      <w:pPr>
        <w:tabs>
          <w:tab w:val="left" w:pos="432"/>
          <w:tab w:val="left" w:pos="601"/>
        </w:tabs>
        <w:contextualSpacing/>
        <w:jc w:val="both"/>
        <w:rPr>
          <w:rFonts w:asciiTheme="minorHAnsi" w:hAnsiTheme="minorHAnsi" w:cstheme="minorHAnsi"/>
          <w:lang w:val="ro-RO"/>
        </w:rPr>
      </w:pPr>
    </w:p>
    <w:p w:rsidR="00767E0D" w:rsidRPr="001A1AD9" w:rsidRDefault="00D6134D" w:rsidP="00766598">
      <w:pPr>
        <w:shd w:val="clear" w:color="auto" w:fill="00FFFF"/>
        <w:tabs>
          <w:tab w:val="left" w:pos="601"/>
        </w:tabs>
        <w:ind w:firstLine="720"/>
        <w:contextualSpacing/>
        <w:jc w:val="both"/>
        <w:rPr>
          <w:rFonts w:asciiTheme="minorHAnsi" w:hAnsiTheme="minorHAnsi" w:cstheme="minorHAnsi"/>
          <w:b/>
          <w:lang w:val="ro-RO"/>
        </w:rPr>
      </w:pPr>
      <w:r w:rsidRPr="001A1AD9">
        <w:rPr>
          <w:rFonts w:asciiTheme="minorHAnsi" w:hAnsiTheme="minorHAnsi" w:cstheme="minorHAnsi"/>
          <w:b/>
          <w:lang w:val="ro-RO"/>
        </w:rPr>
        <w:t>EG4</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w:t>
      </w:r>
      <w:r w:rsidR="00E85905">
        <w:rPr>
          <w:rFonts w:asciiTheme="minorHAnsi" w:hAnsiTheme="minorHAnsi" w:cstheme="minorHAnsi"/>
          <w:b/>
          <w:lang w:val="ro-RO"/>
        </w:rPr>
        <w:t xml:space="preserve">Beneficiarul </w:t>
      </w:r>
      <w:r w:rsidRPr="001A1AD9">
        <w:rPr>
          <w:rFonts w:asciiTheme="minorHAnsi" w:hAnsiTheme="minorHAnsi" w:cstheme="minorHAnsi"/>
          <w:b/>
          <w:lang w:val="ro-RO"/>
        </w:rPr>
        <w:t xml:space="preserve">deține o exploatație agricolă cu dimensiunea economică cuprinsă între </w:t>
      </w:r>
      <w:r w:rsidR="00087146" w:rsidRPr="001A1AD9">
        <w:rPr>
          <w:rFonts w:asciiTheme="minorHAnsi" w:hAnsiTheme="minorHAnsi" w:cstheme="minorHAnsi"/>
          <w:b/>
          <w:lang w:val="ro-RO"/>
        </w:rPr>
        <w:t>4</w:t>
      </w:r>
      <w:r w:rsidRPr="001A1AD9">
        <w:rPr>
          <w:rFonts w:asciiTheme="minorHAnsi" w:hAnsiTheme="minorHAnsi" w:cstheme="minorHAnsi"/>
          <w:b/>
          <w:lang w:val="ro-RO"/>
        </w:rPr>
        <w:t xml:space="preserve">.000 </w:t>
      </w:r>
      <w:proofErr w:type="spellStart"/>
      <w:r w:rsidRPr="001A1AD9">
        <w:rPr>
          <w:rFonts w:asciiTheme="minorHAnsi" w:hAnsiTheme="minorHAnsi" w:cstheme="minorHAnsi"/>
          <w:b/>
          <w:lang w:val="ro-RO"/>
        </w:rPr>
        <w:t>şi</w:t>
      </w:r>
      <w:proofErr w:type="spellEnd"/>
      <w:r w:rsidRPr="001A1AD9">
        <w:rPr>
          <w:rFonts w:asciiTheme="minorHAnsi" w:hAnsiTheme="minorHAnsi" w:cstheme="minorHAnsi"/>
          <w:b/>
          <w:lang w:val="ro-RO"/>
        </w:rPr>
        <w:t xml:space="preserve"> </w:t>
      </w:r>
      <w:r w:rsidR="00087146" w:rsidRPr="001A1AD9">
        <w:rPr>
          <w:rFonts w:asciiTheme="minorHAnsi" w:hAnsiTheme="minorHAnsi" w:cstheme="minorHAnsi"/>
          <w:b/>
          <w:lang w:val="ro-RO"/>
        </w:rPr>
        <w:t>7.999</w:t>
      </w:r>
      <w:r w:rsidRPr="001A1AD9">
        <w:rPr>
          <w:rFonts w:asciiTheme="minorHAnsi" w:hAnsiTheme="minorHAnsi" w:cstheme="minorHAnsi"/>
          <w:b/>
          <w:lang w:val="ro-RO"/>
        </w:rPr>
        <w:t xml:space="preserve"> S.O. (valoare</w:t>
      </w:r>
      <w:r w:rsidR="00087146" w:rsidRPr="001A1AD9">
        <w:rPr>
          <w:rFonts w:asciiTheme="minorHAnsi" w:hAnsiTheme="minorHAnsi" w:cstheme="minorHAnsi"/>
          <w:b/>
          <w:lang w:val="ro-RO"/>
        </w:rPr>
        <w:t>a</w:t>
      </w:r>
      <w:r w:rsidRPr="001A1AD9">
        <w:rPr>
          <w:rFonts w:asciiTheme="minorHAnsi" w:hAnsiTheme="minorHAnsi" w:cstheme="minorHAnsi"/>
          <w:b/>
          <w:lang w:val="ro-RO"/>
        </w:rPr>
        <w:t xml:space="preserve"> producție</w:t>
      </w:r>
      <w:r w:rsidR="00087146" w:rsidRPr="001A1AD9">
        <w:rPr>
          <w:rFonts w:asciiTheme="minorHAnsi" w:hAnsiTheme="minorHAnsi" w:cstheme="minorHAnsi"/>
          <w:b/>
          <w:lang w:val="ro-RO"/>
        </w:rPr>
        <w:t>i</w:t>
      </w:r>
      <w:r w:rsidRPr="001A1AD9">
        <w:rPr>
          <w:rFonts w:asciiTheme="minorHAnsi" w:hAnsiTheme="minorHAnsi" w:cstheme="minorHAnsi"/>
          <w:b/>
          <w:lang w:val="ro-RO"/>
        </w:rPr>
        <w:t xml:space="preserve"> standard)</w:t>
      </w:r>
      <w:r w:rsidR="00F32B7A" w:rsidRPr="001A1AD9">
        <w:rPr>
          <w:rFonts w:asciiTheme="minorHAnsi" w:hAnsiTheme="minorHAnsi" w:cstheme="minorHAnsi"/>
          <w:b/>
          <w:lang w:val="ro-RO"/>
        </w:rPr>
        <w:t>.</w:t>
      </w:r>
    </w:p>
    <w:p w:rsidR="00EB292B" w:rsidRPr="001A1AD9" w:rsidRDefault="00EB292B"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lastRenderedPageBreak/>
        <w:t>Stabilirea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dimensiunii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economice</w:t>
      </w:r>
      <w:proofErr w:type="spellEnd"/>
      <w:r w:rsidRPr="001A1AD9">
        <w:rPr>
          <w:rFonts w:asciiTheme="minorHAnsi" w:eastAsiaTheme="minorHAnsi" w:hAnsiTheme="minorHAnsi" w:cstheme="minorHAnsi"/>
          <w:color w:val="000000"/>
        </w:rPr>
        <w:t xml:space="preserve"> se face conform </w:t>
      </w:r>
      <w:proofErr w:type="spellStart"/>
      <w:r w:rsidRPr="001A1AD9">
        <w:rPr>
          <w:rFonts w:asciiTheme="minorHAnsi" w:eastAsiaTheme="minorHAnsi" w:hAnsiTheme="minorHAnsi" w:cstheme="minorHAnsi"/>
          <w:color w:val="000000"/>
        </w:rPr>
        <w:t>situaţiei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existente</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momentul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finanţare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aşa</w:t>
      </w:r>
      <w:proofErr w:type="spellEnd"/>
      <w:r w:rsidRPr="001A1AD9">
        <w:rPr>
          <w:rFonts w:asciiTheme="minorHAnsi" w:eastAsiaTheme="minorHAnsi" w:hAnsiTheme="minorHAnsi" w:cstheme="minorHAnsi"/>
          <w:color w:val="000000"/>
        </w:rPr>
        <w:t xml:space="preserve"> cum </w:t>
      </w:r>
      <w:proofErr w:type="spellStart"/>
      <w:r w:rsidRPr="001A1AD9">
        <w:rPr>
          <w:rFonts w:asciiTheme="minorHAnsi" w:eastAsiaTheme="minorHAnsi" w:hAnsiTheme="minorHAnsi" w:cstheme="minorHAnsi"/>
          <w:color w:val="000000"/>
        </w:rPr>
        <w:t>este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IACS – APIA din </w:t>
      </w:r>
      <w:proofErr w:type="spellStart"/>
      <w:r w:rsidRPr="001A1AD9">
        <w:rPr>
          <w:rFonts w:asciiTheme="minorHAnsi" w:eastAsiaTheme="minorHAnsi" w:hAnsiTheme="minorHAnsi" w:cstheme="minorHAnsi"/>
          <w:color w:val="000000"/>
        </w:rPr>
        <w:t>perioada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depunere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stabilită</w:t>
      </w:r>
      <w:proofErr w:type="spellEnd"/>
      <w:r w:rsidRPr="001A1AD9">
        <w:rPr>
          <w:rFonts w:asciiTheme="minorHAnsi" w:eastAsiaTheme="minorHAnsi" w:hAnsiTheme="minorHAnsi" w:cstheme="minorHAnsi"/>
          <w:color w:val="000000"/>
        </w:rPr>
        <w:t xml:space="preserve"> conform </w:t>
      </w:r>
      <w:proofErr w:type="spellStart"/>
      <w:r w:rsidRPr="001A1AD9">
        <w:rPr>
          <w:rFonts w:asciiTheme="minorHAnsi" w:eastAsiaTheme="minorHAnsi" w:hAnsiTheme="minorHAnsi" w:cstheme="minorHAnsi"/>
          <w:color w:val="000000"/>
        </w:rPr>
        <w:t>legislaţiei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naţionale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exploatațiilor</w:t>
      </w:r>
      <w:proofErr w:type="spellEnd"/>
      <w:r w:rsidRPr="001A1AD9">
        <w:rPr>
          <w:rFonts w:asciiTheme="minorHAnsi" w:eastAsiaTheme="minorHAnsi" w:hAnsiTheme="minorHAnsi" w:cstheme="minorHAnsi"/>
          <w:color w:val="000000"/>
        </w:rPr>
        <w:t xml:space="preserve"> – ANSVSA, precum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Primărie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
    <w:p w:rsidR="00EB292B" w:rsidRPr="001A1AD9" w:rsidRDefault="00EB292B"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Astfel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dimensiunea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economică</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calcula</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baza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înregistrărilor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nume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propriu</w:t>
      </w:r>
      <w:proofErr w:type="spellEnd"/>
      <w:r w:rsidRPr="001A1AD9">
        <w:rPr>
          <w:rFonts w:asciiTheme="minorHAnsi" w:eastAsiaTheme="minorHAnsi" w:hAnsiTheme="minorHAnsi" w:cstheme="minorHAnsi"/>
          <w:color w:val="000000"/>
        </w:rPr>
        <w:t xml:space="preserve"> din ultima </w:t>
      </w:r>
      <w:proofErr w:type="spellStart"/>
      <w:r w:rsidRPr="001A1AD9">
        <w:rPr>
          <w:rFonts w:asciiTheme="minorHAnsi" w:eastAsiaTheme="minorHAnsi" w:hAnsiTheme="minorHAnsi" w:cstheme="minorHAnsi"/>
          <w:color w:val="000000"/>
        </w:rPr>
        <w:t>perioadă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campanie</w:t>
      </w:r>
      <w:proofErr w:type="spellEnd"/>
      <w:r w:rsidRPr="001A1AD9">
        <w:rPr>
          <w:rFonts w:asciiTheme="minorHAnsi" w:eastAsiaTheme="minorHAnsi" w:hAnsiTheme="minorHAnsi" w:cstheme="minorHAnsi"/>
          <w:color w:val="000000"/>
        </w:rPr>
        <w:t xml:space="preserve"> 2018) de </w:t>
      </w:r>
      <w:proofErr w:type="spellStart"/>
      <w:r w:rsidRPr="001A1AD9">
        <w:rPr>
          <w:rFonts w:asciiTheme="minorHAnsi" w:eastAsiaTheme="minorHAnsi" w:hAnsiTheme="minorHAnsi" w:cstheme="minorHAnsi"/>
          <w:color w:val="000000"/>
        </w:rPr>
        <w:t>depunere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actualizare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unice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plată</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suprafaţă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IACS </w:t>
      </w:r>
      <w:proofErr w:type="spellStart"/>
      <w:r w:rsidRPr="001A1AD9">
        <w:rPr>
          <w:rFonts w:asciiTheme="minorHAnsi" w:eastAsiaTheme="minorHAnsi" w:hAnsiTheme="minorHAnsi" w:cstheme="minorHAnsi"/>
          <w:color w:val="000000"/>
        </w:rPr>
        <w:t>stabilită</w:t>
      </w:r>
      <w:proofErr w:type="spellEnd"/>
      <w:r w:rsidRPr="001A1AD9">
        <w:rPr>
          <w:rFonts w:asciiTheme="minorHAnsi" w:eastAsiaTheme="minorHAnsi" w:hAnsiTheme="minorHAnsi" w:cstheme="minorHAnsi"/>
          <w:color w:val="000000"/>
        </w:rPr>
        <w:t xml:space="preserve"> conform </w:t>
      </w:r>
      <w:proofErr w:type="spellStart"/>
      <w:r w:rsidRPr="001A1AD9">
        <w:rPr>
          <w:rFonts w:asciiTheme="minorHAnsi" w:eastAsiaTheme="minorHAnsi" w:hAnsiTheme="minorHAnsi" w:cstheme="minorHAnsi"/>
          <w:color w:val="000000"/>
        </w:rPr>
        <w:t>prevederilor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legislației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naționale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vigoare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Exploataţiei</w:t>
      </w:r>
      <w:proofErr w:type="spellEnd"/>
      <w:r w:rsidRPr="001A1AD9">
        <w:rPr>
          <w:rFonts w:asciiTheme="minorHAnsi" w:eastAsiaTheme="minorHAnsi" w:hAnsiTheme="minorHAnsi" w:cstheme="minorHAnsi"/>
          <w:color w:val="000000"/>
        </w:rPr>
        <w:t xml:space="preserve"> la ANSVSA, precum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efectuată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înainte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cel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mult</w:t>
      </w:r>
      <w:proofErr w:type="spellEnd"/>
      <w:r w:rsidRPr="001A1AD9">
        <w:rPr>
          <w:rFonts w:asciiTheme="minorHAnsi" w:eastAsiaTheme="minorHAnsi" w:hAnsiTheme="minorHAnsi" w:cstheme="minorHAnsi"/>
          <w:color w:val="000000"/>
        </w:rPr>
        <w:t xml:space="preserve"> 30 de </w:t>
      </w:r>
      <w:proofErr w:type="spellStart"/>
      <w:r w:rsidRPr="001A1AD9">
        <w:rPr>
          <w:rFonts w:asciiTheme="minorHAnsi" w:eastAsiaTheme="minorHAnsi" w:hAnsiTheme="minorHAnsi" w:cstheme="minorHAnsi"/>
          <w:color w:val="000000"/>
        </w:rPr>
        <w:t>zile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faţă</w:t>
      </w:r>
      <w:proofErr w:type="spellEnd"/>
      <w:r w:rsidRPr="001A1AD9">
        <w:rPr>
          <w:rFonts w:asciiTheme="minorHAnsi" w:eastAsiaTheme="minorHAnsi" w:hAnsiTheme="minorHAnsi" w:cstheme="minorHAnsi"/>
          <w:color w:val="000000"/>
        </w:rPr>
        <w:t xml:space="preserve"> de data </w:t>
      </w:r>
      <w:proofErr w:type="spellStart"/>
      <w:r w:rsidRPr="001A1AD9">
        <w:rPr>
          <w:rFonts w:asciiTheme="minorHAnsi" w:eastAsiaTheme="minorHAnsi" w:hAnsiTheme="minorHAnsi" w:cstheme="minorHAnsi"/>
          <w:color w:val="000000"/>
        </w:rPr>
        <w:t>d</w:t>
      </w:r>
      <w:r w:rsidR="00F32B7A" w:rsidRPr="001A1AD9">
        <w:rPr>
          <w:rFonts w:asciiTheme="minorHAnsi" w:eastAsiaTheme="minorHAnsi" w:hAnsiTheme="minorHAnsi" w:cstheme="minorHAnsi"/>
          <w:color w:val="000000"/>
        </w:rPr>
        <w:t>epunerii</w:t>
      </w:r>
      <w:proofErr w:type="spellEnd"/>
      <w:r w:rsidR="00F32B7A" w:rsidRPr="001A1AD9">
        <w:rPr>
          <w:rFonts w:asciiTheme="minorHAnsi" w:eastAsiaTheme="minorHAnsi" w:hAnsiTheme="minorHAnsi" w:cstheme="minorHAnsi"/>
          <w:color w:val="000000"/>
        </w:rPr>
        <w:t xml:space="preserve"> </w:t>
      </w:r>
      <w:proofErr w:type="spellStart"/>
      <w:r w:rsidR="00F32B7A" w:rsidRPr="001A1AD9">
        <w:rPr>
          <w:rFonts w:asciiTheme="minorHAnsi" w:eastAsiaTheme="minorHAnsi" w:hAnsiTheme="minorHAnsi" w:cstheme="minorHAnsi"/>
          <w:color w:val="000000"/>
        </w:rPr>
        <w:t>Cererii</w:t>
      </w:r>
      <w:proofErr w:type="spellEnd"/>
      <w:r w:rsidR="00F32B7A" w:rsidRPr="001A1AD9">
        <w:rPr>
          <w:rFonts w:asciiTheme="minorHAnsi" w:eastAsiaTheme="minorHAnsi" w:hAnsiTheme="minorHAnsi" w:cstheme="minorHAnsi"/>
          <w:color w:val="000000"/>
        </w:rPr>
        <w:t xml:space="preserve"> de </w:t>
      </w:r>
      <w:proofErr w:type="spellStart"/>
      <w:r w:rsidR="00F32B7A" w:rsidRPr="001A1AD9">
        <w:rPr>
          <w:rFonts w:asciiTheme="minorHAnsi" w:eastAsiaTheme="minorHAnsi" w:hAnsiTheme="minorHAnsi" w:cstheme="minorHAnsi"/>
          <w:color w:val="000000"/>
        </w:rPr>
        <w:t>finanţare</w:t>
      </w:r>
      <w:proofErr w:type="spellEnd"/>
      <w:r w:rsidR="00F32B7A" w:rsidRPr="001A1AD9">
        <w:rPr>
          <w:rFonts w:asciiTheme="minorHAnsi" w:eastAsiaTheme="minorHAnsi" w:hAnsiTheme="minorHAnsi" w:cstheme="minorHAnsi"/>
          <w:color w:val="000000"/>
        </w:rPr>
        <w:t xml:space="preserve">. </w:t>
      </w:r>
    </w:p>
    <w:p w:rsidR="00EB292B" w:rsidRPr="001A1AD9" w:rsidRDefault="00EB292B" w:rsidP="00766598">
      <w:pPr>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calculul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dimensiunii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economice</w:t>
      </w:r>
      <w:proofErr w:type="spellEnd"/>
      <w:r w:rsidRPr="001A1AD9">
        <w:rPr>
          <w:rFonts w:asciiTheme="minorHAnsi" w:eastAsiaTheme="minorHAnsi" w:hAnsiTheme="minorHAnsi" w:cstheme="minorHAnsi"/>
          <w:color w:val="000000"/>
        </w:rPr>
        <w:t xml:space="preserve"> la data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finanţare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considera</w:t>
      </w:r>
      <w:proofErr w:type="spellEnd"/>
      <w:r w:rsidRPr="001A1AD9">
        <w:rPr>
          <w:rFonts w:asciiTheme="minorHAnsi" w:eastAsiaTheme="minorHAnsi" w:hAnsiTheme="minorHAnsi" w:cstheme="minorHAnsi"/>
          <w:color w:val="000000"/>
        </w:rPr>
        <w:t xml:space="preserve"> ultima </w:t>
      </w:r>
      <w:proofErr w:type="spellStart"/>
      <w:r w:rsidRPr="001A1AD9">
        <w:rPr>
          <w:rFonts w:asciiTheme="minorHAnsi" w:eastAsiaTheme="minorHAnsi" w:hAnsiTheme="minorHAnsi" w:cstheme="minorHAnsi"/>
          <w:color w:val="000000"/>
        </w:rPr>
        <w:t>perioadă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campanie</w:t>
      </w:r>
      <w:proofErr w:type="spellEnd"/>
      <w:r w:rsidRPr="001A1AD9">
        <w:rPr>
          <w:rFonts w:asciiTheme="minorHAnsi" w:eastAsiaTheme="minorHAnsi" w:hAnsiTheme="minorHAnsi" w:cstheme="minorHAnsi"/>
          <w:color w:val="000000"/>
        </w:rPr>
        <w:t xml:space="preserve"> 2018) de </w:t>
      </w:r>
      <w:proofErr w:type="spellStart"/>
      <w:r w:rsidRPr="001A1AD9">
        <w:rPr>
          <w:rFonts w:asciiTheme="minorHAnsi" w:eastAsiaTheme="minorHAnsi" w:hAnsiTheme="minorHAnsi" w:cstheme="minorHAnsi"/>
          <w:color w:val="000000"/>
        </w:rPr>
        <w:t>depunere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actualizare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unice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plată</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suprafaţă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IACS ca </w:t>
      </w:r>
      <w:proofErr w:type="spellStart"/>
      <w:r w:rsidRPr="001A1AD9">
        <w:rPr>
          <w:rFonts w:asciiTheme="minorHAnsi" w:eastAsiaTheme="minorHAnsi" w:hAnsiTheme="minorHAnsi" w:cstheme="minorHAnsi"/>
          <w:color w:val="000000"/>
        </w:rPr>
        <w:t>fiind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au </w:t>
      </w:r>
      <w:proofErr w:type="spellStart"/>
      <w:r w:rsidRPr="001A1AD9">
        <w:rPr>
          <w:rFonts w:asciiTheme="minorHAnsi" w:eastAsiaTheme="minorHAnsi" w:hAnsiTheme="minorHAnsi" w:cstheme="minorHAnsi"/>
          <w:color w:val="000000"/>
        </w:rPr>
        <w:t>fost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suprafeţele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teren</w:t>
      </w:r>
      <w:proofErr w:type="spellEnd"/>
      <w:r w:rsidRPr="001A1AD9">
        <w:rPr>
          <w:rFonts w:asciiTheme="minorHAnsi" w:eastAsiaTheme="minorHAnsi" w:hAnsiTheme="minorHAnsi" w:cstheme="minorHAnsi"/>
          <w:color w:val="000000"/>
        </w:rPr>
        <w:t xml:space="preserve"> la APIA,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numele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formei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organizare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solicitantului</w:t>
      </w:r>
      <w:proofErr w:type="spellEnd"/>
      <w:r w:rsidRPr="001A1AD9">
        <w:rPr>
          <w:rFonts w:asciiTheme="minorHAnsi" w:eastAsiaTheme="minorHAnsi" w:hAnsiTheme="minorHAnsi" w:cstheme="minorHAnsi"/>
          <w:color w:val="000000"/>
        </w:rPr>
        <w:t xml:space="preserve"> (PF, PFA, II, IF, SRL).</w:t>
      </w:r>
    </w:p>
    <w:p w:rsidR="00EB292B" w:rsidRPr="001A1AD9" w:rsidRDefault="00EB292B" w:rsidP="00766598">
      <w:pPr>
        <w:widowControl/>
        <w:autoSpaceDE w:val="0"/>
        <w:autoSpaceDN w:val="0"/>
        <w:adjustRightInd w:val="0"/>
        <w:ind w:firstLine="720"/>
        <w:jc w:val="both"/>
        <w:rPr>
          <w:rFonts w:asciiTheme="minorHAnsi" w:eastAsiaTheme="minorHAnsi" w:hAnsiTheme="minorHAnsi" w:cstheme="minorHAnsi"/>
          <w:color w:val="000000"/>
        </w:rPr>
      </w:pPr>
    </w:p>
    <w:p w:rsidR="00EB292B" w:rsidRPr="001A1AD9" w:rsidRDefault="00EB292B"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Calculul</w:t>
      </w:r>
      <w:proofErr w:type="spellEnd"/>
      <w:r w:rsidRPr="001A1AD9">
        <w:rPr>
          <w:rFonts w:asciiTheme="minorHAnsi" w:eastAsiaTheme="minorHAnsi" w:hAnsiTheme="minorHAnsi" w:cstheme="minorHAnsi"/>
          <w:color w:val="000000"/>
        </w:rPr>
        <w:t xml:space="preserve"> S.O. se </w:t>
      </w:r>
      <w:proofErr w:type="spellStart"/>
      <w:r w:rsidRPr="001A1AD9">
        <w:rPr>
          <w:rFonts w:asciiTheme="minorHAnsi" w:eastAsiaTheme="minorHAnsi" w:hAnsiTheme="minorHAnsi" w:cstheme="minorHAnsi"/>
          <w:color w:val="000000"/>
        </w:rPr>
        <w:t>realizează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astfel</w:t>
      </w:r>
      <w:proofErr w:type="spellEnd"/>
      <w:r w:rsidRPr="001A1AD9">
        <w:rPr>
          <w:rFonts w:asciiTheme="minorHAnsi" w:eastAsiaTheme="minorHAnsi" w:hAnsiTheme="minorHAnsi" w:cstheme="minorHAnsi"/>
          <w:color w:val="000000"/>
        </w:rPr>
        <w:t xml:space="preserve">: </w:t>
      </w:r>
    </w:p>
    <w:p w:rsidR="00EB292B" w:rsidRPr="001A1AD9" w:rsidRDefault="00EB292B" w:rsidP="00781C17">
      <w:pPr>
        <w:pStyle w:val="Listparagraf"/>
        <w:widowControl/>
        <w:numPr>
          <w:ilvl w:val="0"/>
          <w:numId w:val="14"/>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Având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vedere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faptul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sesiunea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proiecte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derulează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după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începerea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sesiunilor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depunere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cererilor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plată</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suprafață</w:t>
      </w:r>
      <w:proofErr w:type="spellEnd"/>
      <w:r w:rsidRPr="001A1AD9">
        <w:rPr>
          <w:rFonts w:asciiTheme="minorHAnsi" w:eastAsiaTheme="minorHAnsi" w:hAnsiTheme="minorHAnsi" w:cstheme="minorHAnsi"/>
          <w:color w:val="000000"/>
        </w:rPr>
        <w:t xml:space="preserve"> (APIA 2018) se </w:t>
      </w:r>
      <w:proofErr w:type="spellStart"/>
      <w:r w:rsidRPr="001A1AD9">
        <w:rPr>
          <w:rFonts w:asciiTheme="minorHAnsi" w:eastAsiaTheme="minorHAnsi" w:hAnsiTheme="minorHAnsi" w:cstheme="minorHAnsi"/>
          <w:color w:val="000000"/>
        </w:rPr>
        <w:t>iau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calcul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înregistrarile</w:t>
      </w:r>
      <w:proofErr w:type="spellEnd"/>
      <w:r w:rsidRPr="001A1AD9">
        <w:rPr>
          <w:rFonts w:asciiTheme="minorHAnsi" w:eastAsiaTheme="minorHAnsi" w:hAnsiTheme="minorHAnsi" w:cstheme="minorHAnsi"/>
          <w:color w:val="000000"/>
        </w:rPr>
        <w:t xml:space="preserve"> din IACS - APIA din </w:t>
      </w:r>
      <w:proofErr w:type="spellStart"/>
      <w:r w:rsidRPr="001A1AD9">
        <w:rPr>
          <w:rFonts w:asciiTheme="minorHAnsi" w:eastAsiaTheme="minorHAnsi" w:hAnsiTheme="minorHAnsi" w:cstheme="minorHAnsi"/>
          <w:color w:val="000000"/>
        </w:rPr>
        <w:t>anul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curent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finanţare</w:t>
      </w:r>
      <w:proofErr w:type="spellEnd"/>
      <w:r w:rsidRPr="001A1AD9">
        <w:rPr>
          <w:rFonts w:asciiTheme="minorHAnsi" w:eastAsiaTheme="minorHAnsi" w:hAnsiTheme="minorHAnsi" w:cstheme="minorHAnsi"/>
          <w:color w:val="000000"/>
        </w:rPr>
        <w:t xml:space="preserve"> (2018). </w:t>
      </w:r>
    </w:p>
    <w:p w:rsidR="00EB292B" w:rsidRPr="001A1AD9" w:rsidRDefault="00EB292B" w:rsidP="00766598">
      <w:pPr>
        <w:ind w:firstLine="720"/>
        <w:jc w:val="both"/>
        <w:rPr>
          <w:rFonts w:asciiTheme="minorHAnsi" w:hAnsiTheme="minorHAnsi" w:cstheme="minorHAnsi"/>
        </w:rPr>
      </w:pPr>
      <w:proofErr w:type="spellStart"/>
      <w:r w:rsidRPr="001A1AD9">
        <w:rPr>
          <w:rFonts w:asciiTheme="minorHAnsi" w:hAnsiTheme="minorHAnsi" w:cstheme="minorHAnsi"/>
        </w:rPr>
        <w:t>Calculul</w:t>
      </w:r>
      <w:proofErr w:type="spellEnd"/>
      <w:r w:rsidRPr="001A1AD9">
        <w:rPr>
          <w:rFonts w:asciiTheme="minorHAnsi" w:hAnsiTheme="minorHAnsi" w:cstheme="minorHAnsi"/>
        </w:rPr>
        <w:t xml:space="preserve"> S.O. se </w:t>
      </w:r>
      <w:proofErr w:type="spellStart"/>
      <w:r w:rsidRPr="001A1AD9">
        <w:rPr>
          <w:rFonts w:asciiTheme="minorHAnsi" w:hAnsiTheme="minorHAnsi" w:cstheme="minorHAnsi"/>
        </w:rPr>
        <w:t>realizează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coeficienţilor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producţie</w:t>
      </w:r>
      <w:proofErr w:type="spellEnd"/>
      <w:r w:rsidRPr="001A1AD9">
        <w:rPr>
          <w:rFonts w:asciiTheme="minorHAnsi" w:hAnsiTheme="minorHAnsi" w:cstheme="minorHAnsi"/>
        </w:rPr>
        <w:t xml:space="preserve"> standard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vegetal/ </w:t>
      </w:r>
      <w:proofErr w:type="spellStart"/>
      <w:r w:rsidRPr="001A1AD9">
        <w:rPr>
          <w:rFonts w:asciiTheme="minorHAnsi" w:hAnsiTheme="minorHAnsi" w:cstheme="minorHAnsi"/>
        </w:rPr>
        <w:t>zootehnie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Ghidul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
    <w:p w:rsidR="00EB292B" w:rsidRPr="001A1AD9" w:rsidRDefault="00EB292B" w:rsidP="00766598">
      <w:pPr>
        <w:jc w:val="both"/>
        <w:rPr>
          <w:rFonts w:asciiTheme="minorHAnsi" w:hAnsiTheme="minorHAnsi" w:cstheme="minorHAnsi"/>
        </w:rPr>
      </w:pPr>
    </w:p>
    <w:p w:rsidR="0005498F" w:rsidRPr="001A1AD9" w:rsidRDefault="0005498F"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b/>
          <w:bCs/>
          <w:color w:val="0000FF"/>
        </w:rPr>
      </w:pPr>
      <w:r w:rsidRPr="001A1AD9">
        <w:rPr>
          <w:rFonts w:asciiTheme="minorHAnsi" w:hAnsiTheme="minorHAnsi" w:cstheme="minorHAnsi"/>
          <w:b/>
          <w:bCs/>
          <w:color w:val="0000FF"/>
        </w:rPr>
        <w:t>ATENȚIE!</w:t>
      </w:r>
    </w:p>
    <w:p w:rsidR="00EB292B" w:rsidRPr="001A1AD9" w:rsidRDefault="00EB292B"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rPr>
      </w:pPr>
      <w:proofErr w:type="spellStart"/>
      <w:r w:rsidRPr="001A1AD9">
        <w:rPr>
          <w:rFonts w:asciiTheme="minorHAnsi" w:hAnsiTheme="minorHAnsi" w:cstheme="minorHAnsi"/>
          <w:bCs/>
          <w:i/>
          <w:color w:val="0000FF"/>
        </w:rPr>
        <w:t>Toate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exploataţiile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agricole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pentru</w:t>
      </w:r>
      <w:proofErr w:type="spellEnd"/>
      <w:r w:rsidRPr="001A1AD9">
        <w:rPr>
          <w:rFonts w:asciiTheme="minorHAnsi" w:hAnsiTheme="minorHAnsi" w:cstheme="minorHAnsi"/>
          <w:bCs/>
          <w:i/>
          <w:color w:val="0000FF"/>
        </w:rPr>
        <w:t xml:space="preserve"> care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calculul</w:t>
      </w:r>
      <w:proofErr w:type="spellEnd"/>
      <w:r w:rsidRPr="001A1AD9">
        <w:rPr>
          <w:rFonts w:asciiTheme="minorHAnsi" w:hAnsiTheme="minorHAnsi" w:cstheme="minorHAnsi"/>
          <w:bCs/>
          <w:i/>
          <w:color w:val="0000FF"/>
        </w:rPr>
        <w:t xml:space="preserve"> S.O. se </w:t>
      </w:r>
      <w:proofErr w:type="spellStart"/>
      <w:r w:rsidRPr="001A1AD9">
        <w:rPr>
          <w:rFonts w:asciiTheme="minorHAnsi" w:hAnsiTheme="minorHAnsi" w:cstheme="minorHAnsi"/>
          <w:bCs/>
          <w:i/>
          <w:color w:val="0000FF"/>
        </w:rPr>
        <w:t>ține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cont</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stupi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trebuie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introducă</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sistemul</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identificare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şi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înregistrare</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stupilor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şi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stupinelor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constând</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plăcuţe</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identificare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pentru</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fiecare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stup</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şi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panouri</w:t>
      </w:r>
      <w:proofErr w:type="spellEnd"/>
      <w:r w:rsidRPr="001A1AD9">
        <w:rPr>
          <w:rFonts w:asciiTheme="minorHAnsi" w:hAnsiTheme="minorHAnsi" w:cstheme="minorHAnsi"/>
          <w:bCs/>
          <w:i/>
          <w:color w:val="0000FF"/>
        </w:rPr>
        <w:t xml:space="preserve"> de </w:t>
      </w:r>
      <w:proofErr w:type="spellStart"/>
      <w:r w:rsidRPr="001A1AD9">
        <w:rPr>
          <w:rFonts w:asciiTheme="minorHAnsi" w:hAnsiTheme="minorHAnsi" w:cstheme="minorHAnsi"/>
          <w:bCs/>
          <w:i/>
          <w:color w:val="0000FF"/>
        </w:rPr>
        <w:t>identificare</w:t>
      </w:r>
      <w:proofErr w:type="spellEnd"/>
      <w:r w:rsidRPr="001A1AD9">
        <w:rPr>
          <w:rFonts w:asciiTheme="minorHAnsi" w:hAnsiTheme="minorHAnsi" w:cstheme="minorHAnsi"/>
          <w:bCs/>
          <w:i/>
          <w:color w:val="0000FF"/>
        </w:rPr>
        <w:t xml:space="preserve"> a </w:t>
      </w:r>
      <w:proofErr w:type="spellStart"/>
      <w:r w:rsidRPr="001A1AD9">
        <w:rPr>
          <w:rFonts w:asciiTheme="minorHAnsi" w:hAnsiTheme="minorHAnsi" w:cstheme="minorHAnsi"/>
          <w:bCs/>
          <w:i/>
          <w:color w:val="0000FF"/>
        </w:rPr>
        <w:t>stupinelor</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în</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conformitate</w:t>
      </w:r>
      <w:proofErr w:type="spellEnd"/>
      <w:r w:rsidRPr="001A1AD9">
        <w:rPr>
          <w:rFonts w:asciiTheme="minorHAnsi" w:hAnsiTheme="minorHAnsi" w:cstheme="minorHAnsi"/>
          <w:bCs/>
          <w:i/>
          <w:color w:val="0000FF"/>
        </w:rPr>
        <w:t xml:space="preserve"> cu </w:t>
      </w:r>
      <w:proofErr w:type="spellStart"/>
      <w:r w:rsidRPr="001A1AD9">
        <w:rPr>
          <w:rFonts w:asciiTheme="minorHAnsi" w:hAnsiTheme="minorHAnsi" w:cstheme="minorHAnsi"/>
          <w:bCs/>
          <w:i/>
          <w:color w:val="0000FF"/>
        </w:rPr>
        <w:t>prev</w:t>
      </w:r>
      <w:r w:rsidR="00F32B7A" w:rsidRPr="001A1AD9">
        <w:rPr>
          <w:rFonts w:asciiTheme="minorHAnsi" w:hAnsiTheme="minorHAnsi" w:cstheme="minorHAnsi"/>
          <w:bCs/>
          <w:i/>
          <w:color w:val="0000FF"/>
        </w:rPr>
        <w:t>ederile</w:t>
      </w:r>
      <w:proofErr w:type="spellEnd"/>
      <w:r w:rsidR="00F32B7A" w:rsidRPr="001A1AD9">
        <w:rPr>
          <w:rFonts w:asciiTheme="minorHAnsi" w:hAnsiTheme="minorHAnsi" w:cstheme="minorHAnsi"/>
          <w:bCs/>
          <w:i/>
          <w:color w:val="0000FF"/>
        </w:rPr>
        <w:t xml:space="preserve"> </w:t>
      </w:r>
      <w:proofErr w:type="spellStart"/>
      <w:r w:rsidR="00F32B7A" w:rsidRPr="001A1AD9">
        <w:rPr>
          <w:rFonts w:asciiTheme="minorHAnsi" w:hAnsiTheme="minorHAnsi" w:cstheme="minorHAnsi"/>
          <w:bCs/>
          <w:i/>
          <w:color w:val="0000FF"/>
        </w:rPr>
        <w:t>Ordinului</w:t>
      </w:r>
      <w:proofErr w:type="spellEnd"/>
      <w:r w:rsidR="00F32B7A" w:rsidRPr="001A1AD9">
        <w:rPr>
          <w:rFonts w:asciiTheme="minorHAnsi" w:hAnsiTheme="minorHAnsi" w:cstheme="minorHAnsi"/>
          <w:bCs/>
          <w:i/>
          <w:color w:val="0000FF"/>
        </w:rPr>
        <w:t xml:space="preserve"> MADR nr. 119/</w:t>
      </w:r>
      <w:r w:rsidRPr="001A1AD9">
        <w:rPr>
          <w:rFonts w:asciiTheme="minorHAnsi" w:hAnsiTheme="minorHAnsi" w:cstheme="minorHAnsi"/>
          <w:bCs/>
          <w:i/>
          <w:color w:val="0000FF"/>
        </w:rPr>
        <w:t xml:space="preserve">2011, cu </w:t>
      </w:r>
      <w:proofErr w:type="spellStart"/>
      <w:r w:rsidRPr="001A1AD9">
        <w:rPr>
          <w:rFonts w:asciiTheme="minorHAnsi" w:hAnsiTheme="minorHAnsi" w:cstheme="minorHAnsi"/>
          <w:bCs/>
          <w:i/>
          <w:color w:val="0000FF"/>
        </w:rPr>
        <w:t>modificările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și</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completările</w:t>
      </w:r>
      <w:proofErr w:type="spellEnd"/>
      <w:r w:rsidRPr="001A1AD9">
        <w:rPr>
          <w:rFonts w:asciiTheme="minorHAnsi" w:hAnsiTheme="minorHAnsi" w:cstheme="minorHAnsi"/>
          <w:bCs/>
          <w:i/>
          <w:color w:val="0000FF"/>
        </w:rPr>
        <w:t xml:space="preserve"> </w:t>
      </w:r>
      <w:proofErr w:type="spellStart"/>
      <w:r w:rsidRPr="001A1AD9">
        <w:rPr>
          <w:rFonts w:asciiTheme="minorHAnsi" w:hAnsiTheme="minorHAnsi" w:cstheme="minorHAnsi"/>
          <w:bCs/>
          <w:i/>
          <w:color w:val="0000FF"/>
        </w:rPr>
        <w:t>ulterioare</w:t>
      </w:r>
      <w:proofErr w:type="spellEnd"/>
      <w:r w:rsidRPr="001A1AD9">
        <w:rPr>
          <w:rFonts w:asciiTheme="minorHAnsi" w:hAnsiTheme="minorHAnsi" w:cstheme="minorHAnsi"/>
          <w:bCs/>
          <w:i/>
          <w:color w:val="0000FF"/>
        </w:rPr>
        <w:t>.</w:t>
      </w:r>
    </w:p>
    <w:p w:rsidR="0005498F" w:rsidRPr="001A1AD9" w:rsidRDefault="0005498F" w:rsidP="00766598">
      <w:pPr>
        <w:tabs>
          <w:tab w:val="left" w:pos="1080"/>
        </w:tabs>
        <w:ind w:firstLine="720"/>
        <w:jc w:val="both"/>
        <w:rPr>
          <w:rFonts w:asciiTheme="minorHAnsi" w:hAnsiTheme="minorHAnsi" w:cstheme="minorHAnsi"/>
        </w:rPr>
      </w:pPr>
    </w:p>
    <w:p w:rsidR="0005498F" w:rsidRPr="001A1AD9" w:rsidRDefault="0005498F" w:rsidP="00766598">
      <w:pPr>
        <w:tabs>
          <w:tab w:val="left" w:pos="1080"/>
        </w:tabs>
        <w:ind w:firstLine="720"/>
        <w:jc w:val="both"/>
        <w:rPr>
          <w:rFonts w:asciiTheme="minorHAnsi" w:hAnsiTheme="minorHAnsi" w:cstheme="minorHAnsi"/>
          <w:b/>
        </w:rPr>
      </w:pP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submăsuri</w:t>
      </w:r>
      <w:proofErr w:type="spellEnd"/>
      <w:r w:rsidRPr="001A1AD9">
        <w:rPr>
          <w:rFonts w:asciiTheme="minorHAnsi" w:hAnsiTheme="minorHAnsi" w:cstheme="minorHAnsi"/>
        </w:rPr>
        <w:t xml:space="preserve">, au </w:t>
      </w:r>
      <w:proofErr w:type="spellStart"/>
      <w:r w:rsidRPr="001A1AD9">
        <w:rPr>
          <w:rFonts w:asciiTheme="minorHAnsi" w:hAnsiTheme="minorHAnsi" w:cstheme="minorHAnsi"/>
        </w:rPr>
        <w:t>obligaţia</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menţine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puţin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dimensiunea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economică</w:t>
      </w:r>
      <w:proofErr w:type="spellEnd"/>
      <w:r w:rsidRPr="001A1AD9">
        <w:rPr>
          <w:rFonts w:asciiTheme="minorHAnsi" w:hAnsiTheme="minorHAnsi" w:cstheme="minorHAnsi"/>
        </w:rPr>
        <w:t xml:space="preserve"> (S.O.)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s-a </w:t>
      </w:r>
      <w:proofErr w:type="spellStart"/>
      <w:r w:rsidRPr="001A1AD9">
        <w:rPr>
          <w:rFonts w:asciiTheme="minorHAnsi" w:hAnsiTheme="minorHAnsi" w:cstheme="minorHAnsi"/>
        </w:rPr>
        <w:t>acordat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respectarea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marjei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fluctuație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diminuare</w:t>
      </w:r>
      <w:proofErr w:type="spellEnd"/>
      <w:r w:rsidRPr="001A1AD9">
        <w:rPr>
          <w:rFonts w:asciiTheme="minorHAnsi" w:hAnsiTheme="minorHAnsi" w:cstheme="minorHAnsi"/>
        </w:rPr>
        <w:t xml:space="preserve"> de maxim 15% cu </w:t>
      </w:r>
      <w:proofErr w:type="spellStart"/>
      <w:r w:rsidRPr="001A1AD9">
        <w:rPr>
          <w:rFonts w:asciiTheme="minorHAnsi" w:hAnsiTheme="minorHAnsi" w:cstheme="minorHAnsi"/>
        </w:rPr>
        <w:t>excepția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pepinierelor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unde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marja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fluctuație</w:t>
      </w:r>
      <w:proofErr w:type="spellEnd"/>
      <w:r w:rsidRPr="001A1AD9">
        <w:rPr>
          <w:rFonts w:asciiTheme="minorHAnsi" w:hAnsiTheme="minorHAnsi" w:cstheme="minorHAnsi"/>
        </w:rPr>
        <w:t xml:space="preserve"> de maximum 15% a </w:t>
      </w:r>
      <w:proofErr w:type="spellStart"/>
      <w:r w:rsidRPr="001A1AD9">
        <w:rPr>
          <w:rFonts w:asciiTheme="minorHAnsi" w:hAnsiTheme="minorHAnsi" w:cstheme="minorHAnsi"/>
        </w:rPr>
        <w:t>dimensiunii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mare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fără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scădea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nicio</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situație</w:t>
      </w:r>
      <w:proofErr w:type="spellEnd"/>
      <w:r w:rsidRPr="001A1AD9">
        <w:rPr>
          <w:rFonts w:asciiTheme="minorHAnsi" w:hAnsiTheme="minorHAnsi" w:cstheme="minorHAnsi"/>
        </w:rPr>
        <w:t xml:space="preserve">, sub </w:t>
      </w:r>
      <w:proofErr w:type="spellStart"/>
      <w:r w:rsidRPr="001A1AD9">
        <w:rPr>
          <w:rFonts w:asciiTheme="minorHAnsi" w:hAnsiTheme="minorHAnsi" w:cstheme="minorHAnsi"/>
        </w:rPr>
        <w:t>pragul</w:t>
      </w:r>
      <w:proofErr w:type="spellEnd"/>
      <w:r w:rsidRPr="001A1AD9">
        <w:rPr>
          <w:rFonts w:asciiTheme="minorHAnsi" w:hAnsiTheme="minorHAnsi" w:cstheme="minorHAnsi"/>
        </w:rPr>
        <w:t xml:space="preserve"> minim de 4.000 S.O. </w:t>
      </w:r>
      <w:proofErr w:type="spellStart"/>
      <w:r w:rsidRPr="001A1AD9">
        <w:rPr>
          <w:rFonts w:asciiTheme="minorHAnsi" w:hAnsiTheme="minorHAnsi" w:cstheme="minorHAnsi"/>
        </w:rPr>
        <w:t>stabilit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derulare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w:t>
      </w:r>
    </w:p>
    <w:p w:rsidR="00767E0D" w:rsidRPr="001A1AD9" w:rsidRDefault="00767E0D" w:rsidP="00766598">
      <w:pPr>
        <w:autoSpaceDE w:val="0"/>
        <w:autoSpaceDN w:val="0"/>
        <w:adjustRightInd w:val="0"/>
        <w:ind w:firstLine="720"/>
        <w:jc w:val="both"/>
        <w:rPr>
          <w:rFonts w:asciiTheme="minorHAnsi" w:eastAsia="Calibri" w:hAnsiTheme="minorHAnsi" w:cstheme="minorHAnsi"/>
          <w:i/>
          <w:noProof/>
          <w:lang w:val="ro-RO"/>
        </w:rPr>
      </w:pPr>
      <w:r w:rsidRPr="001A1AD9">
        <w:rPr>
          <w:rFonts w:asciiTheme="minorHAnsi" w:eastAsia="Calibri" w:hAnsiTheme="minorHAnsi" w:cstheme="minorHAnsi"/>
          <w:b/>
          <w:i/>
          <w:noProof/>
          <w:lang w:val="ro-RO"/>
        </w:rPr>
        <w:t>Documente verificate</w:t>
      </w:r>
      <w:r w:rsidRPr="001A1AD9">
        <w:rPr>
          <w:rFonts w:asciiTheme="minorHAnsi" w:eastAsia="Calibri" w:hAnsiTheme="minorHAnsi" w:cstheme="minorHAnsi"/>
          <w:i/>
          <w:noProof/>
          <w:lang w:val="ro-RO"/>
        </w:rPr>
        <w:t>:</w:t>
      </w:r>
      <w:r w:rsidRPr="001A1AD9">
        <w:rPr>
          <w:rFonts w:asciiTheme="minorHAnsi" w:eastAsia="Calibri" w:hAnsiTheme="minorHAnsi" w:cstheme="minorHAnsi"/>
          <w:i/>
          <w:color w:val="000000"/>
        </w:rPr>
        <w:t xml:space="preserve"> </w:t>
      </w:r>
      <w:r w:rsidRPr="001A1AD9">
        <w:rPr>
          <w:rFonts w:asciiTheme="minorHAnsi" w:hAnsiTheme="minorHAnsi" w:cstheme="minorHAnsi"/>
          <w:i/>
          <w:noProof/>
          <w:lang w:val="ro-RO"/>
        </w:rPr>
        <w:t>Planul de afaceri; Cererea de finanțare – tabel calcul SO; Extras din Registrul Exploatației emis ANSVSA/DSVSA; Adeverință de la APIA depusă de solicitant cu situația înscrierilor în  APIA și codul unic de înregistrare și data atribuirii acestui cod; Copia registrului agricol emis de Primării; Documente de proprietate/folosință pentru exploatația agricolă; Fișa Măsurii 2.2A din SDL GAL Microregiunea Belcești-Focuri, 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r w:rsidR="00F07387">
        <w:rPr>
          <w:rFonts w:asciiTheme="minorHAnsi" w:hAnsiTheme="minorHAnsi" w:cstheme="minorHAnsi"/>
          <w:i/>
          <w:noProof/>
          <w:lang w:val="ro-RO"/>
        </w:rPr>
        <w:t>.</w:t>
      </w:r>
    </w:p>
    <w:p w:rsidR="0096335C" w:rsidRPr="001A1AD9" w:rsidRDefault="0096335C" w:rsidP="00766598">
      <w:pPr>
        <w:autoSpaceDE w:val="0"/>
        <w:autoSpaceDN w:val="0"/>
        <w:adjustRightInd w:val="0"/>
        <w:jc w:val="both"/>
        <w:rPr>
          <w:rFonts w:asciiTheme="minorHAnsi" w:eastAsiaTheme="minorHAnsi" w:hAnsiTheme="minorHAnsi" w:cstheme="minorHAnsi"/>
          <w:color w:val="000000"/>
        </w:rPr>
      </w:pPr>
    </w:p>
    <w:p w:rsidR="0096335C" w:rsidRPr="001A1AD9" w:rsidRDefault="0096335C"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b/>
          <w:color w:val="0000FF"/>
          <w:lang w:val="ro-RO"/>
        </w:rPr>
      </w:pPr>
      <w:r w:rsidRPr="001A1AD9">
        <w:rPr>
          <w:rFonts w:asciiTheme="minorHAnsi" w:hAnsiTheme="minorHAnsi" w:cstheme="minorHAnsi"/>
          <w:b/>
          <w:color w:val="0000FF"/>
          <w:lang w:val="ro-RO"/>
        </w:rPr>
        <w:t>ATENŢIE!</w:t>
      </w:r>
    </w:p>
    <w:p w:rsidR="0096335C" w:rsidRPr="001A1AD9" w:rsidRDefault="0096335C"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rPr>
      </w:pP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cazul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care,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sistemul</w:t>
      </w:r>
      <w:proofErr w:type="spellEnd"/>
      <w:r w:rsidRPr="001A1AD9">
        <w:rPr>
          <w:rFonts w:asciiTheme="minorHAnsi" w:hAnsiTheme="minorHAnsi" w:cstheme="minorHAnsi"/>
          <w:i/>
          <w:color w:val="0000FF"/>
        </w:rPr>
        <w:t xml:space="preserve"> electronic APIA nu se pot </w:t>
      </w:r>
      <w:proofErr w:type="spellStart"/>
      <w:r w:rsidRPr="001A1AD9">
        <w:rPr>
          <w:rFonts w:asciiTheme="minorHAnsi" w:hAnsiTheme="minorHAnsi" w:cstheme="minorHAnsi"/>
          <w:i/>
          <w:color w:val="0000FF"/>
        </w:rPr>
        <w:t>vizualiza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înregistrările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efectuate</w:t>
      </w:r>
      <w:proofErr w:type="spellEnd"/>
      <w:r w:rsidRPr="001A1AD9">
        <w:rPr>
          <w:rFonts w:asciiTheme="minorHAnsi" w:hAnsiTheme="minorHAnsi" w:cstheme="minorHAnsi"/>
          <w:i/>
          <w:color w:val="0000FF"/>
        </w:rPr>
        <w:t xml:space="preserve"> de solicitant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timpul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campaniei</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depunere</w:t>
      </w:r>
      <w:proofErr w:type="spellEnd"/>
      <w:r w:rsidRPr="001A1AD9">
        <w:rPr>
          <w:rFonts w:asciiTheme="minorHAnsi" w:hAnsiTheme="minorHAnsi" w:cstheme="minorHAnsi"/>
          <w:i/>
          <w:color w:val="0000FF"/>
        </w:rPr>
        <w:t xml:space="preserve"> a </w:t>
      </w:r>
      <w:proofErr w:type="spellStart"/>
      <w:r w:rsidRPr="001A1AD9">
        <w:rPr>
          <w:rFonts w:asciiTheme="minorHAnsi" w:hAnsiTheme="minorHAnsi" w:cstheme="minorHAnsi"/>
          <w:i/>
          <w:color w:val="0000FF"/>
        </w:rPr>
        <w:t>cererilor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unice</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plată</w:t>
      </w:r>
      <w:proofErr w:type="spellEnd"/>
      <w:r w:rsidRPr="001A1AD9">
        <w:rPr>
          <w:rFonts w:asciiTheme="minorHAnsi" w:hAnsiTheme="minorHAnsi" w:cstheme="minorHAnsi"/>
          <w:i/>
          <w:color w:val="0000FF"/>
        </w:rPr>
        <w:t xml:space="preserve"> APIA, </w:t>
      </w:r>
      <w:proofErr w:type="spellStart"/>
      <w:r w:rsidRPr="001A1AD9">
        <w:rPr>
          <w:rFonts w:asciiTheme="minorHAnsi" w:hAnsiTheme="minorHAnsi" w:cstheme="minorHAnsi"/>
          <w:i/>
          <w:color w:val="0000FF"/>
        </w:rPr>
        <w:t>acesta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poate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depune</w:t>
      </w:r>
      <w:proofErr w:type="spellEnd"/>
      <w:r w:rsidRPr="001A1AD9">
        <w:rPr>
          <w:rFonts w:asciiTheme="minorHAnsi" w:hAnsiTheme="minorHAnsi" w:cstheme="minorHAnsi"/>
          <w:i/>
          <w:color w:val="0000FF"/>
        </w:rPr>
        <w:t xml:space="preserve"> o </w:t>
      </w:r>
      <w:proofErr w:type="spellStart"/>
      <w:r w:rsidRPr="001A1AD9">
        <w:rPr>
          <w:rFonts w:asciiTheme="minorHAnsi" w:hAnsiTheme="minorHAnsi" w:cstheme="minorHAnsi"/>
          <w:i/>
          <w:color w:val="0000FF"/>
        </w:rPr>
        <w:t>adeverință</w:t>
      </w:r>
      <w:proofErr w:type="spellEnd"/>
      <w:r w:rsidRPr="001A1AD9">
        <w:rPr>
          <w:rFonts w:asciiTheme="minorHAnsi" w:hAnsiTheme="minorHAnsi" w:cstheme="minorHAnsi"/>
          <w:i/>
          <w:color w:val="0000FF"/>
        </w:rPr>
        <w:t xml:space="preserve"> de la APIA din care </w:t>
      </w:r>
      <w:proofErr w:type="spellStart"/>
      <w:r w:rsidRPr="001A1AD9">
        <w:rPr>
          <w:rFonts w:asciiTheme="minorHAnsi" w:hAnsiTheme="minorHAnsi" w:cstheme="minorHAnsi"/>
          <w:i/>
          <w:color w:val="0000FF"/>
        </w:rPr>
        <w:t>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reiasă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toate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datele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necesare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îndeplinirii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condițiilor</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eligibilitate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și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criteriilor</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selecție</w:t>
      </w:r>
      <w:proofErr w:type="spellEnd"/>
      <w:r w:rsidRPr="001A1AD9">
        <w:rPr>
          <w:rFonts w:asciiTheme="minorHAnsi" w:hAnsiTheme="minorHAnsi" w:cstheme="minorHAnsi"/>
          <w:i/>
          <w:color w:val="0000FF"/>
        </w:rPr>
        <w:t xml:space="preserve"> care </w:t>
      </w:r>
      <w:proofErr w:type="spellStart"/>
      <w:r w:rsidRPr="001A1AD9">
        <w:rPr>
          <w:rFonts w:asciiTheme="minorHAnsi" w:hAnsiTheme="minorHAnsi" w:cstheme="minorHAnsi"/>
          <w:i/>
          <w:color w:val="0000FF"/>
        </w:rPr>
        <w:t>implică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înscrieri</w:t>
      </w:r>
      <w:proofErr w:type="spellEnd"/>
      <w:r w:rsidRPr="001A1AD9">
        <w:rPr>
          <w:rFonts w:asciiTheme="minorHAnsi" w:hAnsiTheme="minorHAnsi" w:cstheme="minorHAnsi"/>
          <w:i/>
          <w:color w:val="0000FF"/>
        </w:rPr>
        <w:t xml:space="preserve"> la APIA.</w:t>
      </w:r>
    </w:p>
    <w:p w:rsidR="00D6134D" w:rsidRPr="001A1AD9" w:rsidRDefault="00D6134D" w:rsidP="00766598">
      <w:pPr>
        <w:tabs>
          <w:tab w:val="left" w:pos="432"/>
          <w:tab w:val="left" w:pos="601"/>
        </w:tabs>
        <w:contextualSpacing/>
        <w:jc w:val="both"/>
        <w:rPr>
          <w:rFonts w:asciiTheme="minorHAnsi" w:hAnsiTheme="minorHAnsi" w:cstheme="minorHAnsi"/>
          <w:lang w:val="ro-RO"/>
        </w:rPr>
      </w:pPr>
    </w:p>
    <w:p w:rsidR="00003561" w:rsidRPr="001A1AD9" w:rsidRDefault="00D6134D" w:rsidP="00766598">
      <w:pPr>
        <w:shd w:val="clear" w:color="auto" w:fill="00FFFF"/>
        <w:tabs>
          <w:tab w:val="left" w:pos="0"/>
          <w:tab w:val="left" w:pos="601"/>
        </w:tabs>
        <w:ind w:firstLine="720"/>
        <w:contextualSpacing/>
        <w:jc w:val="both"/>
        <w:rPr>
          <w:rFonts w:asciiTheme="minorHAnsi" w:hAnsiTheme="minorHAnsi" w:cstheme="minorHAnsi"/>
          <w:b/>
          <w:lang w:val="ro-RO"/>
        </w:rPr>
      </w:pPr>
      <w:r w:rsidRPr="001A1AD9">
        <w:rPr>
          <w:rFonts w:asciiTheme="minorHAnsi" w:hAnsiTheme="minorHAnsi" w:cstheme="minorHAnsi"/>
          <w:b/>
          <w:lang w:val="ro-RO"/>
        </w:rPr>
        <w:t>EG5</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Solicitan</w:t>
      </w:r>
      <w:r w:rsidR="00EB292B" w:rsidRPr="001A1AD9">
        <w:rPr>
          <w:rFonts w:asciiTheme="minorHAnsi" w:hAnsiTheme="minorHAnsi" w:cstheme="minorHAnsi"/>
          <w:b/>
          <w:lang w:val="ro-RO"/>
        </w:rPr>
        <w:t>tul prezintă un plan de afaceri</w:t>
      </w:r>
      <w:r w:rsidR="0005498F" w:rsidRPr="001A1AD9">
        <w:rPr>
          <w:rFonts w:asciiTheme="minorHAnsi" w:hAnsiTheme="minorHAnsi" w:cstheme="minorHAnsi"/>
          <w:b/>
          <w:lang w:val="ro-RO"/>
        </w:rPr>
        <w:t>;</w:t>
      </w:r>
    </w:p>
    <w:p w:rsidR="00003561" w:rsidRPr="001A1AD9" w:rsidRDefault="00003561" w:rsidP="00766598">
      <w:pPr>
        <w:ind w:firstLine="720"/>
        <w:jc w:val="both"/>
        <w:rPr>
          <w:rFonts w:asciiTheme="minorHAnsi" w:hAnsiTheme="minorHAnsi" w:cstheme="minorHAnsi"/>
        </w:rPr>
      </w:pP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demonstreze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îmbunătățirea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performanței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generale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exploatației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demonstrează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exploatația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moderniza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asigura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creșterea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productivității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aspectele</w:t>
      </w:r>
      <w:proofErr w:type="spellEnd"/>
      <w:r w:rsidRPr="001A1AD9">
        <w:rPr>
          <w:rFonts w:asciiTheme="minorHAnsi" w:hAnsiTheme="minorHAnsi" w:cstheme="minorHAnsi"/>
        </w:rPr>
        <w:t xml:space="preserve"> legate de </w:t>
      </w:r>
      <w:proofErr w:type="spellStart"/>
      <w:r w:rsidRPr="001A1AD9">
        <w:rPr>
          <w:rFonts w:asciiTheme="minorHAnsi" w:hAnsiTheme="minorHAnsi" w:cstheme="minorHAnsi"/>
        </w:rPr>
        <w:t>realizarea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funcţie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tipul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necesităţile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w:t>
      </w:r>
      <w:proofErr w:type="spellEnd"/>
      <w:r w:rsidRPr="001A1AD9">
        <w:rPr>
          <w:rFonts w:asciiTheme="minorHAnsi" w:hAnsiTheme="minorHAnsi" w:cstheme="minorHAnsi"/>
        </w:rPr>
        <w:t>.</w:t>
      </w:r>
    </w:p>
    <w:p w:rsidR="00003561" w:rsidRPr="001A1AD9" w:rsidRDefault="00003561" w:rsidP="00766598">
      <w:pPr>
        <w:ind w:firstLine="720"/>
        <w:jc w:val="both"/>
        <w:rPr>
          <w:rFonts w:asciiTheme="minorHAnsi" w:hAnsiTheme="minorHAnsi" w:cstheme="minorHAnsi"/>
          <w:b/>
          <w:color w:val="000000"/>
        </w:rPr>
      </w:pPr>
      <w:proofErr w:type="spellStart"/>
      <w:r w:rsidRPr="001A1AD9">
        <w:rPr>
          <w:rFonts w:asciiTheme="minorHAnsi" w:hAnsiTheme="minorHAnsi" w:cstheme="minorHAnsi"/>
          <w:b/>
          <w:color w:val="000000"/>
        </w:rPr>
        <w:t>Planul</w:t>
      </w:r>
      <w:proofErr w:type="spellEnd"/>
      <w:r w:rsidRPr="001A1AD9">
        <w:rPr>
          <w:rFonts w:asciiTheme="minorHAnsi" w:hAnsiTheme="minorHAnsi" w:cstheme="minorHAnsi"/>
          <w:b/>
          <w:color w:val="000000"/>
        </w:rPr>
        <w:t xml:space="preserve"> de </w:t>
      </w:r>
      <w:proofErr w:type="spellStart"/>
      <w:r w:rsidRPr="001A1AD9">
        <w:rPr>
          <w:rFonts w:asciiTheme="minorHAnsi" w:hAnsiTheme="minorHAnsi" w:cstheme="minorHAnsi"/>
          <w:b/>
          <w:color w:val="000000"/>
        </w:rPr>
        <w:t>afaceri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conține</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cel</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puțin</w:t>
      </w:r>
      <w:proofErr w:type="spellEnd"/>
      <w:r w:rsidRPr="001A1AD9">
        <w:rPr>
          <w:rFonts w:asciiTheme="minorHAnsi" w:hAnsiTheme="minorHAnsi" w:cstheme="minorHAnsi"/>
          <w:b/>
          <w:color w:val="000000"/>
        </w:rPr>
        <w:t>:</w:t>
      </w:r>
    </w:p>
    <w:p w:rsidR="00003561" w:rsidRPr="001A1AD9" w:rsidRDefault="00003561" w:rsidP="00766598">
      <w:pPr>
        <w:pStyle w:val="Corptext3"/>
        <w:spacing w:after="0"/>
        <w:ind w:firstLine="720"/>
        <w:jc w:val="both"/>
        <w:rPr>
          <w:rFonts w:asciiTheme="minorHAnsi" w:hAnsiTheme="minorHAnsi" w:cstheme="minorHAnsi"/>
          <w:sz w:val="22"/>
          <w:szCs w:val="22"/>
        </w:rPr>
      </w:pPr>
      <w:r w:rsidRPr="001A1AD9">
        <w:rPr>
          <w:rFonts w:asciiTheme="minorHAnsi" w:hAnsiTheme="minorHAnsi" w:cstheme="minorHAnsi"/>
          <w:sz w:val="22"/>
          <w:szCs w:val="22"/>
        </w:rPr>
        <w:t>(i) situația inițială a exploatației agricole;</w:t>
      </w:r>
    </w:p>
    <w:p w:rsidR="00003561" w:rsidRPr="001A1AD9" w:rsidRDefault="00003561" w:rsidP="00766598">
      <w:pPr>
        <w:pStyle w:val="Corptext3"/>
        <w:spacing w:after="0"/>
        <w:ind w:firstLine="720"/>
        <w:jc w:val="both"/>
        <w:rPr>
          <w:rFonts w:asciiTheme="minorHAnsi" w:hAnsiTheme="minorHAnsi" w:cstheme="minorHAnsi"/>
          <w:sz w:val="22"/>
          <w:szCs w:val="22"/>
        </w:rPr>
      </w:pPr>
      <w:r w:rsidRPr="001A1AD9">
        <w:rPr>
          <w:rFonts w:asciiTheme="minorHAnsi" w:hAnsiTheme="minorHAnsi" w:cstheme="minorHAnsi"/>
          <w:sz w:val="22"/>
          <w:szCs w:val="22"/>
        </w:rPr>
        <w:t>(ii) etapele și obiectivele pentru dezvoltarea activităților exploatației agricole;</w:t>
      </w:r>
    </w:p>
    <w:p w:rsidR="00003561" w:rsidRPr="001A1AD9" w:rsidRDefault="00003561" w:rsidP="00766598">
      <w:pPr>
        <w:pStyle w:val="Corptext3"/>
        <w:spacing w:after="0"/>
        <w:ind w:firstLine="720"/>
        <w:jc w:val="both"/>
        <w:rPr>
          <w:rFonts w:asciiTheme="minorHAnsi" w:hAnsiTheme="minorHAnsi" w:cstheme="minorHAnsi"/>
          <w:sz w:val="22"/>
          <w:szCs w:val="22"/>
        </w:rPr>
      </w:pPr>
      <w:r w:rsidRPr="001A1AD9">
        <w:rPr>
          <w:rFonts w:asciiTheme="minorHAnsi" w:hAnsiTheme="minorHAnsi" w:cstheme="minorHAnsi"/>
          <w:sz w:val="22"/>
          <w:szCs w:val="22"/>
        </w:rPr>
        <w:t xml:space="preserve">(iii) detalii privind acțiunile, inclusiv cele legate de sustenabilitatea mediului și de utilizarea eficientă a </w:t>
      </w:r>
      <w:r w:rsidRPr="001A1AD9">
        <w:rPr>
          <w:rFonts w:asciiTheme="minorHAnsi" w:hAnsiTheme="minorHAnsi" w:cstheme="minorHAnsi"/>
          <w:sz w:val="22"/>
          <w:szCs w:val="22"/>
        </w:rPr>
        <w:lastRenderedPageBreak/>
        <w:t>resurselor, necesare pentru dezvoltarea activităților exploatației agricole, cum ar fi investițiile, formarea sau consilierea.</w:t>
      </w:r>
    </w:p>
    <w:p w:rsidR="00003561" w:rsidRPr="001A1AD9" w:rsidRDefault="00003561" w:rsidP="00766598">
      <w:pPr>
        <w:ind w:firstLine="720"/>
        <w:jc w:val="both"/>
        <w:rPr>
          <w:rFonts w:asciiTheme="minorHAnsi" w:hAnsiTheme="minorHAnsi" w:cstheme="minorHAnsi"/>
        </w:rPr>
      </w:pP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întocmit</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modelului</w:t>
      </w:r>
      <w:proofErr w:type="spellEnd"/>
      <w:r w:rsidRPr="001A1AD9">
        <w:rPr>
          <w:rFonts w:asciiTheme="minorHAnsi" w:hAnsiTheme="minorHAnsi" w:cstheme="minorHAnsi"/>
        </w:rPr>
        <w:t xml:space="preserve"> din </w:t>
      </w:r>
      <w:proofErr w:type="spellStart"/>
      <w:r w:rsidR="00EC2EA0" w:rsidRPr="00EC2EA0">
        <w:rPr>
          <w:rFonts w:asciiTheme="minorHAnsi" w:hAnsiTheme="minorHAnsi" w:cstheme="minorHAnsi"/>
        </w:rPr>
        <w:t>Anexa</w:t>
      </w:r>
      <w:proofErr w:type="spellEnd"/>
      <w:r w:rsidR="00EC2EA0" w:rsidRPr="00EC2EA0">
        <w:rPr>
          <w:rFonts w:asciiTheme="minorHAnsi" w:hAnsiTheme="minorHAnsi" w:cstheme="minorHAnsi"/>
        </w:rPr>
        <w:t xml:space="preserve"> nr. 2</w:t>
      </w:r>
      <w:r w:rsidRPr="001A1AD9">
        <w:rPr>
          <w:rFonts w:asciiTheme="minorHAnsi" w:hAnsiTheme="minorHAnsi" w:cstheme="minorHAnsi"/>
        </w:rPr>
        <w:t xml:space="preserve"> la </w:t>
      </w:r>
      <w:proofErr w:type="spellStart"/>
      <w:r w:rsidRPr="001A1AD9">
        <w:rPr>
          <w:rFonts w:asciiTheme="minorHAnsi" w:hAnsiTheme="minorHAnsi" w:cstheme="minorHAnsi"/>
        </w:rPr>
        <w:t>Ghidul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w:t>
      </w:r>
    </w:p>
    <w:p w:rsidR="0005498F" w:rsidRPr="001A1AD9" w:rsidRDefault="0005498F" w:rsidP="00781C17">
      <w:pPr>
        <w:pStyle w:val="Listparagraf"/>
        <w:widowControl/>
        <w:numPr>
          <w:ilvl w:val="0"/>
          <w:numId w:val="15"/>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Prezentarea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situației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inițiale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exploatației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aria de </w:t>
      </w:r>
      <w:proofErr w:type="spellStart"/>
      <w:r w:rsidRPr="001A1AD9">
        <w:rPr>
          <w:rFonts w:asciiTheme="minorHAnsi" w:hAnsiTheme="minorHAnsi" w:cstheme="minorHAnsi"/>
          <w:color w:val="000000"/>
        </w:rPr>
        <w:t>cuprindere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activității</w:t>
      </w:r>
      <w:proofErr w:type="spellEnd"/>
      <w:r w:rsidRPr="001A1AD9">
        <w:rPr>
          <w:rFonts w:asciiTheme="minorHAnsi" w:hAnsiTheme="minorHAnsi" w:cstheme="minorHAnsi"/>
          <w:color w:val="000000"/>
        </w:rPr>
        <w:t xml:space="preserve">, forma juridical a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istoric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abilități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exploatației</w:t>
      </w:r>
      <w:proofErr w:type="spellEnd"/>
      <w:r w:rsidRPr="001A1AD9">
        <w:rPr>
          <w:rFonts w:asciiTheme="minorHAnsi" w:hAnsiTheme="minorHAnsi" w:cstheme="minorHAnsi"/>
          <w:color w:val="000000"/>
        </w:rPr>
        <w:t>);</w:t>
      </w:r>
    </w:p>
    <w:p w:rsidR="0005498F" w:rsidRPr="001A1AD9" w:rsidRDefault="0005498F" w:rsidP="00781C17">
      <w:pPr>
        <w:pStyle w:val="Listparagraf"/>
        <w:widowControl/>
        <w:numPr>
          <w:ilvl w:val="0"/>
          <w:numId w:val="15"/>
        </w:numPr>
        <w:autoSpaceDE w:val="0"/>
        <w:autoSpaceDN w:val="0"/>
        <w:adjustRightInd w:val="0"/>
        <w:spacing w:before="0"/>
        <w:contextualSpacing/>
        <w:jc w:val="both"/>
        <w:rPr>
          <w:rFonts w:asciiTheme="minorHAnsi" w:hAnsiTheme="minorHAnsi" w:cstheme="minorHAnsi"/>
          <w:i/>
          <w:color w:val="000000"/>
        </w:rPr>
      </w:pPr>
      <w:proofErr w:type="spellStart"/>
      <w:r w:rsidRPr="001A1AD9">
        <w:rPr>
          <w:rFonts w:asciiTheme="minorHAnsi" w:hAnsiTheme="minorHAnsi" w:cstheme="minorHAnsi"/>
          <w:color w:val="000000"/>
        </w:rPr>
        <w:t>Prezentarea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ţintelor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obiectivelor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etapă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b/>
          <w:bCs/>
          <w:color w:val="000000"/>
        </w:rPr>
        <w:t>pentru</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dezvoltarea</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exploatației</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agricole</w:t>
      </w:r>
      <w:proofErr w:type="spellEnd"/>
      <w:r w:rsidRPr="001A1AD9">
        <w:rPr>
          <w:rFonts w:asciiTheme="minorHAnsi" w:hAnsiTheme="minorHAnsi" w:cstheme="minorHAnsi"/>
          <w:b/>
          <w:bCs/>
          <w:color w:val="000000"/>
        </w:rPr>
        <w:t xml:space="preserve"> </w:t>
      </w:r>
      <w:r w:rsidRPr="001A1AD9">
        <w:rPr>
          <w:rFonts w:asciiTheme="minorHAnsi" w:hAnsiTheme="minorHAnsi" w:cstheme="minorHAnsi"/>
          <w:color w:val="000000"/>
        </w:rPr>
        <w:t xml:space="preserve">(de ex: </w:t>
      </w:r>
      <w:proofErr w:type="spellStart"/>
      <w:r w:rsidRPr="001A1AD9">
        <w:rPr>
          <w:rFonts w:asciiTheme="minorHAnsi" w:hAnsiTheme="minorHAnsi" w:cstheme="minorHAnsi"/>
          <w:color w:val="000000"/>
        </w:rPr>
        <w:t>obiectivul</w:t>
      </w:r>
      <w:proofErr w:type="spellEnd"/>
      <w:r w:rsidRPr="001A1AD9">
        <w:rPr>
          <w:rFonts w:asciiTheme="minorHAnsi" w:hAnsiTheme="minorHAnsi" w:cstheme="minorHAnsi"/>
          <w:color w:val="000000"/>
        </w:rPr>
        <w:t xml:space="preserve"> general, </w:t>
      </w:r>
      <w:proofErr w:type="spellStart"/>
      <w:r w:rsidRPr="001A1AD9">
        <w:rPr>
          <w:rFonts w:asciiTheme="minorHAnsi" w:hAnsiTheme="minorHAnsi" w:cstheme="minorHAnsi"/>
          <w:color w:val="000000"/>
        </w:rPr>
        <w:t>obiectivele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operaționale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suplimentare</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planificarea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îndeplinirii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acestora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riscurile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implementare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standarde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norme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europene</w:t>
      </w:r>
      <w:proofErr w:type="spellEnd"/>
      <w:r w:rsidRPr="001A1AD9">
        <w:rPr>
          <w:rFonts w:asciiTheme="minorHAnsi" w:hAnsiTheme="minorHAnsi" w:cstheme="minorHAnsi"/>
          <w:color w:val="000000"/>
        </w:rPr>
        <w:t xml:space="preserve"> legate de </w:t>
      </w:r>
      <w:proofErr w:type="spellStart"/>
      <w:r w:rsidRPr="001A1AD9">
        <w:rPr>
          <w:rFonts w:asciiTheme="minorHAnsi" w:hAnsiTheme="minorHAnsi" w:cstheme="minorHAnsi"/>
          <w:color w:val="000000"/>
        </w:rPr>
        <w:t>protecția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muncii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mediu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normele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sanitare-veterinare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vizează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creşterea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animale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amenajări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gestionarea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gunoiului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grajd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dejecţiile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origine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animală</w:t>
      </w:r>
      <w:proofErr w:type="spellEnd"/>
      <w:r w:rsidRPr="001A1AD9">
        <w:rPr>
          <w:rFonts w:asciiTheme="minorHAnsi" w:hAnsiTheme="minorHAnsi" w:cstheme="minorHAnsi"/>
          <w:color w:val="000000"/>
        </w:rPr>
        <w:t xml:space="preserve">), conform </w:t>
      </w:r>
      <w:proofErr w:type="spellStart"/>
      <w:r w:rsidRPr="001A1AD9">
        <w:rPr>
          <w:rFonts w:asciiTheme="minorHAnsi" w:hAnsiTheme="minorHAnsi" w:cstheme="minorHAnsi"/>
          <w:color w:val="000000"/>
        </w:rPr>
        <w:t>normelor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mediu</w:t>
      </w:r>
      <w:proofErr w:type="spellEnd"/>
      <w:r w:rsidRPr="001A1AD9">
        <w:rPr>
          <w:rFonts w:asciiTheme="minorHAnsi" w:hAnsiTheme="minorHAnsi" w:cstheme="minorHAnsi"/>
          <w:color w:val="000000"/>
        </w:rPr>
        <w:t xml:space="preserve"> precum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previziunea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bugetului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venituri</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cheltuieli</w:t>
      </w:r>
      <w:proofErr w:type="spellEnd"/>
      <w:r w:rsidRPr="001A1AD9">
        <w:rPr>
          <w:rFonts w:asciiTheme="minorHAnsi" w:hAnsiTheme="minorHAnsi" w:cstheme="minorHAnsi"/>
          <w:color w:val="000000"/>
        </w:rPr>
        <w:t>);</w:t>
      </w:r>
    </w:p>
    <w:p w:rsidR="0005498F" w:rsidRPr="001A1AD9" w:rsidRDefault="0005498F" w:rsidP="00781C17">
      <w:pPr>
        <w:pStyle w:val="Listparagraf"/>
        <w:widowControl/>
        <w:numPr>
          <w:ilvl w:val="0"/>
          <w:numId w:val="15"/>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Prezentarea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detaliată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acțiunilor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cele</w:t>
      </w:r>
      <w:proofErr w:type="spellEnd"/>
      <w:r w:rsidRPr="001A1AD9">
        <w:rPr>
          <w:rFonts w:asciiTheme="minorHAnsi" w:hAnsiTheme="minorHAnsi" w:cstheme="minorHAnsi"/>
          <w:color w:val="000000"/>
        </w:rPr>
        <w:t xml:space="preserve"> legate de </w:t>
      </w:r>
      <w:proofErr w:type="spellStart"/>
      <w:r w:rsidRPr="001A1AD9">
        <w:rPr>
          <w:rFonts w:asciiTheme="minorHAnsi" w:hAnsiTheme="minorHAnsi" w:cstheme="minorHAnsi"/>
          <w:color w:val="000000"/>
        </w:rPr>
        <w:t>sustenabilitatea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mediului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utilizarea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eficientă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resurselor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formarea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consilierea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îmbunătățirea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economică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exploatației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formare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consiliere</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îmbunătăți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aptitudinile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beneficiarilor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eficacitatea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restructurarea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diversificarea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activităţilor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evaluarea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riscurilor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mediu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implementării</w:t>
      </w:r>
      <w:proofErr w:type="spellEnd"/>
      <w:r w:rsidRPr="001A1AD9">
        <w:rPr>
          <w:rFonts w:asciiTheme="minorHAnsi" w:hAnsiTheme="minorHAnsi" w:cstheme="minorHAnsi"/>
          <w:color w:val="000000"/>
        </w:rPr>
        <w:t xml:space="preserve">). </w:t>
      </w:r>
    </w:p>
    <w:p w:rsidR="00315C3D" w:rsidRPr="001A1AD9" w:rsidRDefault="00315C3D" w:rsidP="00766598">
      <w:pPr>
        <w:pStyle w:val="Listparagraf"/>
        <w:spacing w:before="0"/>
        <w:ind w:left="720" w:firstLine="0"/>
        <w:jc w:val="both"/>
        <w:rPr>
          <w:rFonts w:asciiTheme="minorHAnsi" w:hAnsiTheme="minorHAnsi" w:cstheme="minorHAnsi"/>
          <w:b/>
        </w:rPr>
      </w:pPr>
      <w:r w:rsidRPr="001A1AD9">
        <w:rPr>
          <w:rFonts w:asciiTheme="minorHAnsi" w:hAnsiTheme="minorHAnsi" w:cstheme="minorHAnsi"/>
          <w:b/>
        </w:rPr>
        <w:t>Important!</w:t>
      </w:r>
    </w:p>
    <w:p w:rsidR="00003561" w:rsidRPr="001A1AD9" w:rsidRDefault="00003561" w:rsidP="00766598">
      <w:pPr>
        <w:ind w:right="-53" w:firstLine="720"/>
        <w:jc w:val="both"/>
        <w:rPr>
          <w:rFonts w:asciiTheme="minorHAnsi" w:hAnsiTheme="minorHAnsi" w:cstheme="minorHAnsi"/>
        </w:rPr>
      </w:pPr>
      <w:proofErr w:type="spellStart"/>
      <w:r w:rsidRPr="001A1AD9">
        <w:rPr>
          <w:rFonts w:asciiTheme="minorHAnsi" w:hAnsiTheme="minorHAnsi" w:cstheme="minorHAnsi"/>
        </w:rPr>
        <w:t>Gestionarea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eficientă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condiționată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stabilirea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domiciliului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precum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existența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muncă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același</w:t>
      </w:r>
      <w:proofErr w:type="spellEnd"/>
      <w:r w:rsidRPr="001A1AD9">
        <w:rPr>
          <w:rFonts w:asciiTheme="minorHAnsi" w:hAnsiTheme="minorHAnsi" w:cstheme="minorHAnsi"/>
        </w:rPr>
        <w:t xml:space="preserve"> UAT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zona </w:t>
      </w:r>
      <w:proofErr w:type="spellStart"/>
      <w:r w:rsidRPr="001A1AD9">
        <w:rPr>
          <w:rFonts w:asciiTheme="minorHAnsi" w:hAnsiTheme="minorHAnsi" w:cstheme="minorHAnsi"/>
        </w:rPr>
        <w:t>limitrofă</w:t>
      </w:r>
      <w:proofErr w:type="spellEnd"/>
      <w:r w:rsidRPr="001A1AD9">
        <w:rPr>
          <w:rFonts w:asciiTheme="minorHAnsi" w:hAnsiTheme="minorHAnsi" w:cstheme="minorHAnsi"/>
        </w:rPr>
        <w:t xml:space="preserve"> a UAT-</w:t>
      </w:r>
      <w:proofErr w:type="spellStart"/>
      <w:r w:rsidRPr="001A1AD9">
        <w:rPr>
          <w:rFonts w:asciiTheme="minorHAnsi" w:hAnsiTheme="minorHAnsi" w:cstheme="minorHAnsi"/>
        </w:rPr>
        <w: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maximum 9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003561" w:rsidRPr="001A1AD9" w:rsidRDefault="00003561" w:rsidP="00766598">
      <w:pPr>
        <w:ind w:right="37" w:firstLine="720"/>
        <w:jc w:val="both"/>
        <w:rPr>
          <w:rFonts w:asciiTheme="minorHAnsi" w:hAnsiTheme="minorHAnsi" w:cstheme="minorHAnsi"/>
        </w:rPr>
      </w:pP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cuprinde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acțiuni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PNDR 2014-2020,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afara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2.2</w:t>
      </w:r>
      <w:r w:rsidR="002262A7">
        <w:rPr>
          <w:rFonts w:asciiTheme="minorHAnsi" w:hAnsiTheme="minorHAnsi" w:cstheme="minorHAnsi"/>
        </w:rPr>
        <w:t>A</w:t>
      </w:r>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care nu sunt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obiectul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activitate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efectiv</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întreprinderii</w:t>
      </w:r>
      <w:proofErr w:type="spellEnd"/>
      <w:r w:rsidRPr="001A1AD9">
        <w:rPr>
          <w:rFonts w:asciiTheme="minorHAnsi" w:hAnsiTheme="minorHAnsi" w:cstheme="minorHAnsi"/>
        </w:rPr>
        <w:t xml:space="preserve">. Nu pot fi </w:t>
      </w:r>
      <w:proofErr w:type="spellStart"/>
      <w:r w:rsidRPr="001A1AD9">
        <w:rPr>
          <w:rFonts w:asciiTheme="minorHAnsi" w:hAnsiTheme="minorHAnsi" w:cstheme="minorHAnsi"/>
        </w:rPr>
        <w:t>finanțate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atât</w:t>
      </w:r>
      <w:proofErr w:type="spellEnd"/>
      <w:r w:rsidRPr="001A1AD9">
        <w:rPr>
          <w:rFonts w:asciiTheme="minorHAnsi" w:hAnsiTheme="minorHAnsi" w:cstheme="minorHAnsi"/>
        </w:rPr>
        <w:t xml:space="preserve"> din PNDR </w:t>
      </w:r>
      <w:proofErr w:type="spellStart"/>
      <w:r w:rsidRPr="001A1AD9">
        <w:rPr>
          <w:rFonts w:asciiTheme="minorHAnsi" w:hAnsiTheme="minorHAnsi" w:cstheme="minorHAnsi"/>
        </w:rPr>
        <w:t>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din PNA </w:t>
      </w:r>
      <w:proofErr w:type="spellStart"/>
      <w:r w:rsidRPr="001A1AD9">
        <w:rPr>
          <w:rFonts w:asciiTheme="minorHAnsi" w:hAnsiTheme="minorHAnsi" w:cstheme="minorHAnsi"/>
        </w:rPr>
        <w:t>respectiv</w:t>
      </w:r>
      <w:proofErr w:type="spellEnd"/>
      <w:r w:rsidRPr="001A1AD9">
        <w:rPr>
          <w:rFonts w:asciiTheme="minorHAnsi" w:hAnsiTheme="minorHAnsi" w:cstheme="minorHAnsi"/>
        </w:rPr>
        <w:t xml:space="preserve"> PNS, </w:t>
      </w:r>
      <w:proofErr w:type="spellStart"/>
      <w:r w:rsidRPr="001A1AD9">
        <w:rPr>
          <w:rFonts w:asciiTheme="minorHAnsi" w:hAnsiTheme="minorHAnsi" w:cstheme="minorHAnsi"/>
        </w:rPr>
        <w:t>aceleaşi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tipuri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acţiuni</w:t>
      </w:r>
      <w:proofErr w:type="spellEnd"/>
      <w:r w:rsidRPr="001A1AD9">
        <w:rPr>
          <w:rFonts w:asciiTheme="minorHAnsi" w:hAnsiTheme="minorHAnsi" w:cstheme="minorHAnsi"/>
        </w:rPr>
        <w:t>.</w:t>
      </w:r>
    </w:p>
    <w:p w:rsidR="00003561" w:rsidRPr="001A1AD9" w:rsidRDefault="00003561" w:rsidP="00766598">
      <w:pPr>
        <w:ind w:firstLine="720"/>
        <w:jc w:val="both"/>
        <w:rPr>
          <w:rFonts w:asciiTheme="minorHAnsi" w:hAnsiTheme="minorHAnsi" w:cstheme="minorHAnsi"/>
        </w:rPr>
      </w:pPr>
      <w:proofErr w:type="spellStart"/>
      <w:r w:rsidRPr="001A1AD9">
        <w:rPr>
          <w:rFonts w:asciiTheme="minorHAnsi" w:hAnsiTheme="minorHAnsi" w:cstheme="minorHAnsi"/>
        </w:rPr>
        <w:t>Acțiunile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atingerea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minime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consistente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astfel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asigure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rezonabilitatea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raportat</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exploatație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cuantumul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w:t>
      </w:r>
    </w:p>
    <w:p w:rsidR="00003561" w:rsidRPr="001A1AD9" w:rsidRDefault="00003561" w:rsidP="00766598">
      <w:pPr>
        <w:pStyle w:val="Corptext"/>
        <w:spacing w:before="0"/>
        <w:ind w:left="0" w:right="3" w:firstLine="720"/>
        <w:jc w:val="both"/>
        <w:rPr>
          <w:rFonts w:asciiTheme="minorHAnsi" w:hAnsiTheme="minorHAnsi" w:cstheme="minorHAnsi"/>
          <w:sz w:val="22"/>
          <w:szCs w:val="22"/>
          <w:u w:val="single"/>
          <w:lang w:val="ro-RO"/>
        </w:rPr>
      </w:pPr>
      <w:r w:rsidRPr="001A1AD9">
        <w:rPr>
          <w:rFonts w:asciiTheme="minorHAnsi" w:hAnsiTheme="minorHAnsi" w:cstheme="minorHAnsi"/>
          <w:sz w:val="22"/>
          <w:szCs w:val="22"/>
          <w:u w:val="single"/>
          <w:lang w:val="ro-RO"/>
        </w:rPr>
        <w:t>Solicitantul va descrie în planul de afaceri contribuția proiectului la obiectivele transversale ale Reg. (UE) nr. 1305/2013: mediu, climă și inovare. Se va detalia caracterul inovativ al investiției, respectiv componentele de mediu și climă la care contribuie proiectul.</w:t>
      </w:r>
    </w:p>
    <w:p w:rsidR="00315C3D" w:rsidRPr="001A1AD9" w:rsidRDefault="00315C3D"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Solicitanţii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submăsuri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deţin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zootehnice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mixte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care fac </w:t>
      </w:r>
      <w:proofErr w:type="spellStart"/>
      <w:r w:rsidRPr="001A1AD9">
        <w:rPr>
          <w:rFonts w:asciiTheme="minorHAnsi" w:hAnsiTheme="minorHAnsi" w:cstheme="minorHAnsi"/>
          <w:color w:val="000000"/>
        </w:rPr>
        <w:t>parte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dintr</w:t>
      </w:r>
      <w:proofErr w:type="spellEnd"/>
      <w:r w:rsidRPr="001A1AD9">
        <w:rPr>
          <w:rFonts w:asciiTheme="minorHAnsi" w:hAnsiTheme="minorHAnsi" w:cstheme="minorHAnsi"/>
          <w:color w:val="000000"/>
        </w:rPr>
        <w:t xml:space="preserve">-o </w:t>
      </w:r>
      <w:proofErr w:type="spellStart"/>
      <w:r w:rsidRPr="001A1AD9">
        <w:rPr>
          <w:rFonts w:asciiTheme="minorHAnsi" w:hAnsiTheme="minorHAnsi" w:cstheme="minorHAnsi"/>
          <w:color w:val="000000"/>
        </w:rPr>
        <w:t>asociaţie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cooperativă</w:t>
      </w:r>
      <w:proofErr w:type="spellEnd"/>
      <w:r w:rsidRPr="001A1AD9">
        <w:rPr>
          <w:rFonts w:asciiTheme="minorHAnsi" w:hAnsiTheme="minorHAnsi" w:cstheme="minorHAnsi"/>
          <w:color w:val="000000"/>
        </w:rPr>
        <w:t xml:space="preserve"> care are </w:t>
      </w:r>
      <w:proofErr w:type="spellStart"/>
      <w:r w:rsidRPr="001A1AD9">
        <w:rPr>
          <w:rFonts w:asciiTheme="minorHAnsi" w:hAnsiTheme="minorHAnsi" w:cstheme="minorHAnsi"/>
          <w:color w:val="000000"/>
        </w:rPr>
        <w:t>concesionate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închiriate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suprafeţe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reprezentând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pajişti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conformitate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Ordinul</w:t>
      </w:r>
      <w:proofErr w:type="spellEnd"/>
      <w:r w:rsidRPr="001A1AD9">
        <w:rPr>
          <w:rFonts w:asciiTheme="minorHAnsi" w:hAnsiTheme="minorHAnsi" w:cstheme="minorHAnsi"/>
          <w:color w:val="000000"/>
        </w:rPr>
        <w:t xml:space="preserve"> MADR nr. 619/06.04.2015,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ţine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elaborarea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angajamentele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luate</w:t>
      </w:r>
      <w:proofErr w:type="spellEnd"/>
      <w:r w:rsidRPr="001A1AD9">
        <w:rPr>
          <w:rFonts w:asciiTheme="minorHAnsi" w:hAnsiTheme="minorHAnsi" w:cstheme="minorHAnsi"/>
          <w:color w:val="000000"/>
        </w:rPr>
        <w:t xml:space="preserve"> ca </w:t>
      </w:r>
      <w:proofErr w:type="spellStart"/>
      <w:r w:rsidRPr="001A1AD9">
        <w:rPr>
          <w:rFonts w:asciiTheme="minorHAnsi" w:hAnsiTheme="minorHAnsi" w:cstheme="minorHAnsi"/>
          <w:color w:val="000000"/>
        </w:rPr>
        <w:t>urmare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aderării</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acea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asociaţie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cooperativă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acestuia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secţiunea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dedicată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fluxului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tehnologic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detaliile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modalitatea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creştere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animalelor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perimetrul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gospodăriei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afara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având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perioadă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importantă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timp</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animalele</w:t>
      </w:r>
      <w:proofErr w:type="spellEnd"/>
      <w:r w:rsidRPr="001A1AD9">
        <w:rPr>
          <w:rFonts w:asciiTheme="minorHAnsi" w:hAnsiTheme="minorHAnsi" w:cstheme="minorHAnsi"/>
          <w:color w:val="000000"/>
        </w:rPr>
        <w:t xml:space="preserve"> nu se </w:t>
      </w:r>
      <w:proofErr w:type="spellStart"/>
      <w:r w:rsidRPr="001A1AD9">
        <w:rPr>
          <w:rFonts w:asciiTheme="minorHAnsi" w:hAnsiTheme="minorHAnsi" w:cstheme="minorHAnsi"/>
          <w:color w:val="000000"/>
        </w:rPr>
        <w:t>regăsesc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exploataţia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w:t>
      </w:r>
    </w:p>
    <w:p w:rsidR="00315C3D" w:rsidRPr="001A1AD9" w:rsidRDefault="00315C3D" w:rsidP="00766598">
      <w:pPr>
        <w:shd w:val="clear" w:color="auto" w:fill="FFFFFF" w:themeFill="background1"/>
        <w:ind w:firstLine="720"/>
        <w:jc w:val="both"/>
        <w:rPr>
          <w:rFonts w:asciiTheme="minorHAnsi" w:hAnsiTheme="minorHAnsi" w:cstheme="minorHAnsi"/>
          <w:bCs/>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demonstrată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sustenabilitatea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viabilitatea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activităţii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solicită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obţinerea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producţiei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fermier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comercializarea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perioada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păşunat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finanţare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menţionate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codurile</w:t>
      </w:r>
      <w:proofErr w:type="spellEnd"/>
      <w:r w:rsidRPr="001A1AD9">
        <w:rPr>
          <w:rFonts w:asciiTheme="minorHAnsi" w:hAnsiTheme="minorHAnsi" w:cstheme="minorHAnsi"/>
          <w:color w:val="000000"/>
        </w:rPr>
        <w:t xml:space="preserve"> ANSVSA (al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asociaţiei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cooperativei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transferului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animalelor</w:t>
      </w:r>
      <w:proofErr w:type="spellEnd"/>
      <w:r w:rsidRPr="001A1AD9">
        <w:rPr>
          <w:rFonts w:asciiTheme="minorHAnsi" w:hAnsiTheme="minorHAnsi" w:cstheme="minorHAnsi"/>
          <w:color w:val="000000"/>
        </w:rPr>
        <w:t>.</w:t>
      </w:r>
    </w:p>
    <w:p w:rsidR="00EB292B" w:rsidRPr="001A1AD9" w:rsidRDefault="00003561" w:rsidP="00766598">
      <w:pPr>
        <w:ind w:firstLine="720"/>
        <w:jc w:val="both"/>
        <w:rPr>
          <w:rFonts w:asciiTheme="minorHAnsi" w:hAnsiTheme="minorHAnsi" w:cstheme="minorHAnsi"/>
        </w:rPr>
      </w:pPr>
      <w:r w:rsidRPr="001A1AD9">
        <w:rPr>
          <w:rFonts w:asciiTheme="minorHAnsi" w:hAnsiTheme="minorHAnsi" w:cstheme="minorHAnsi"/>
          <w:lang w:val="ro-RO"/>
        </w:rPr>
        <w:t xml:space="preserve">Se va prezenta modul în care planul de afaceri și investițiile propuse contribuie la atingerea obiectivelor prevăzute în Strategia de Dezvoltare Locală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w:t>
      </w:r>
      <w:r w:rsidR="00F32B7A" w:rsidRPr="001A1AD9">
        <w:rPr>
          <w:rFonts w:asciiTheme="minorHAnsi" w:hAnsiTheme="minorHAnsi" w:cstheme="minorHAnsi"/>
        </w:rPr>
        <w:t>-Focuri</w:t>
      </w:r>
      <w:proofErr w:type="spellEnd"/>
      <w:r w:rsidR="00F32B7A" w:rsidRPr="001A1AD9">
        <w:rPr>
          <w:rFonts w:asciiTheme="minorHAnsi" w:hAnsiTheme="minorHAnsi" w:cstheme="minorHAnsi"/>
        </w:rPr>
        <w:t>.</w:t>
      </w:r>
    </w:p>
    <w:p w:rsidR="00EB292B" w:rsidRPr="001A1AD9" w:rsidRDefault="00EB292B" w:rsidP="00766598">
      <w:pPr>
        <w:ind w:firstLine="720"/>
        <w:jc w:val="both"/>
        <w:rPr>
          <w:rFonts w:asciiTheme="minorHAnsi" w:hAnsiTheme="minorHAnsi" w:cstheme="minorHAnsi"/>
          <w:i/>
        </w:rPr>
      </w:pPr>
      <w:proofErr w:type="spellStart"/>
      <w:r w:rsidRPr="001A1AD9">
        <w:rPr>
          <w:rFonts w:asciiTheme="minorHAnsi" w:hAnsiTheme="minorHAnsi" w:cstheme="minorHAnsi"/>
          <w:b/>
          <w:i/>
        </w:rPr>
        <w:t>Documente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verificate</w:t>
      </w:r>
      <w:proofErr w:type="spellEnd"/>
      <w:r w:rsidR="0005498F" w:rsidRPr="001A1AD9">
        <w:rPr>
          <w:rFonts w:asciiTheme="minorHAnsi" w:hAnsiTheme="minorHAnsi" w:cstheme="minorHAnsi"/>
          <w:i/>
        </w:rPr>
        <w:t xml:space="preserve">: </w:t>
      </w:r>
      <w:proofErr w:type="spellStart"/>
      <w:r w:rsidR="0005498F" w:rsidRPr="001A1AD9">
        <w:rPr>
          <w:rFonts w:asciiTheme="minorHAnsi" w:hAnsiTheme="minorHAnsi" w:cstheme="minorHAnsi"/>
          <w:i/>
        </w:rPr>
        <w:t>Planul</w:t>
      </w:r>
      <w:proofErr w:type="spellEnd"/>
      <w:r w:rsidR="0005498F" w:rsidRPr="001A1AD9">
        <w:rPr>
          <w:rFonts w:asciiTheme="minorHAnsi" w:hAnsiTheme="minorHAnsi" w:cstheme="minorHAnsi"/>
          <w:i/>
        </w:rPr>
        <w:t xml:space="preserve"> de </w:t>
      </w:r>
      <w:proofErr w:type="spellStart"/>
      <w:r w:rsidR="0005498F" w:rsidRPr="001A1AD9">
        <w:rPr>
          <w:rFonts w:asciiTheme="minorHAnsi" w:hAnsiTheme="minorHAnsi" w:cstheme="minorHAnsi"/>
          <w:i/>
        </w:rPr>
        <w:t>afaceri</w:t>
      </w:r>
      <w:proofErr w:type="spellEnd"/>
      <w:r w:rsidR="0005498F" w:rsidRPr="001A1AD9">
        <w:rPr>
          <w:rFonts w:asciiTheme="minorHAnsi" w:hAnsiTheme="minorHAnsi" w:cstheme="minorHAnsi"/>
          <w:i/>
        </w:rPr>
        <w:t>;</w:t>
      </w:r>
    </w:p>
    <w:p w:rsidR="00D6134D" w:rsidRPr="001A1AD9" w:rsidRDefault="00D6134D" w:rsidP="00766598">
      <w:pPr>
        <w:tabs>
          <w:tab w:val="left" w:pos="432"/>
          <w:tab w:val="left" w:pos="601"/>
        </w:tabs>
        <w:ind w:left="432"/>
        <w:contextualSpacing/>
        <w:jc w:val="both"/>
        <w:rPr>
          <w:rFonts w:asciiTheme="minorHAnsi" w:hAnsiTheme="minorHAnsi" w:cstheme="minorHAnsi"/>
          <w:b/>
          <w:lang w:val="ro-RO"/>
        </w:rPr>
      </w:pPr>
    </w:p>
    <w:p w:rsidR="00D6134D" w:rsidRPr="001A1AD9" w:rsidRDefault="00D6134D" w:rsidP="00766598">
      <w:pPr>
        <w:shd w:val="clear" w:color="auto" w:fill="00FFFF"/>
        <w:tabs>
          <w:tab w:val="left" w:pos="0"/>
          <w:tab w:val="left" w:pos="601"/>
        </w:tabs>
        <w:ind w:firstLine="720"/>
        <w:contextualSpacing/>
        <w:jc w:val="both"/>
        <w:rPr>
          <w:rFonts w:asciiTheme="minorHAnsi" w:hAnsiTheme="minorHAnsi" w:cstheme="minorHAnsi"/>
          <w:noProof/>
          <w:lang w:val="ro-RO"/>
        </w:rPr>
      </w:pPr>
      <w:r w:rsidRPr="001A1AD9">
        <w:rPr>
          <w:rFonts w:asciiTheme="minorHAnsi" w:hAnsiTheme="minorHAnsi" w:cstheme="minorHAnsi"/>
          <w:b/>
          <w:lang w:val="ro-RO"/>
        </w:rPr>
        <w:t>EG6</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w:t>
      </w:r>
      <w:r w:rsidR="00003561" w:rsidRPr="001A1AD9">
        <w:rPr>
          <w:rFonts w:asciiTheme="minorHAnsi" w:hAnsiTheme="minorHAnsi" w:cstheme="minorHAnsi"/>
          <w:b/>
          <w:lang w:val="ro-RO"/>
        </w:rPr>
        <w:t>Solicitantul nu a mai beneficiat de sprijin anterior prin această măsură</w:t>
      </w:r>
      <w:r w:rsidR="004F0FA9" w:rsidRPr="001A1AD9">
        <w:rPr>
          <w:rFonts w:asciiTheme="minorHAnsi" w:hAnsiTheme="minorHAnsi" w:cstheme="minorHAnsi"/>
          <w:noProof/>
          <w:lang w:val="ro-RO"/>
        </w:rPr>
        <w:t>.</w:t>
      </w:r>
    </w:p>
    <w:p w:rsidR="006D0BFD" w:rsidRDefault="00315C3D" w:rsidP="00766598">
      <w:pPr>
        <w:pStyle w:val="Listparagraf"/>
        <w:spacing w:before="0"/>
        <w:ind w:left="0" w:firstLine="720"/>
        <w:jc w:val="both"/>
        <w:rPr>
          <w:rFonts w:asciiTheme="minorHAnsi" w:hAnsiTheme="minorHAnsi" w:cstheme="minorHAnsi"/>
        </w:rPr>
      </w:pPr>
      <w:r w:rsidRPr="001A1AD9">
        <w:rPr>
          <w:rFonts w:asciiTheme="minorHAnsi" w:hAnsiTheme="minorHAnsi" w:cstheme="minorHAnsi"/>
        </w:rPr>
        <w:t xml:space="preserve">Se </w:t>
      </w:r>
      <w:proofErr w:type="spellStart"/>
      <w:r w:rsidRPr="001A1AD9">
        <w:rPr>
          <w:rFonts w:asciiTheme="minorHAnsi" w:hAnsiTheme="minorHAnsi" w:cstheme="minorHAnsi"/>
        </w:rPr>
        <w:t>verifică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intermediul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006D0BFD">
        <w:rPr>
          <w:rFonts w:asciiTheme="minorHAnsi" w:hAnsiTheme="minorHAnsi" w:cstheme="minorHAnsi"/>
        </w:rPr>
        <w:t>:</w:t>
      </w:r>
    </w:p>
    <w:p w:rsidR="006D0BFD" w:rsidRDefault="006D0BFD" w:rsidP="006D0BFD">
      <w:pPr>
        <w:pStyle w:val="Listparagraf"/>
        <w:spacing w:before="0"/>
        <w:ind w:left="0" w:firstLine="720"/>
        <w:jc w:val="both"/>
        <w:rPr>
          <w:rFonts w:asciiTheme="minorHAnsi" w:hAnsiTheme="minorHAnsi" w:cstheme="minorHAnsi"/>
        </w:rPr>
      </w:pPr>
      <w:r>
        <w:rPr>
          <w:rFonts w:asciiTheme="minorHAnsi" w:hAnsiTheme="minorHAnsi" w:cstheme="minorHAnsi"/>
        </w:rPr>
        <w:t>-</w:t>
      </w:r>
      <w:r w:rsidR="00315C3D" w:rsidRPr="001A1AD9">
        <w:rPr>
          <w:rFonts w:asciiTheme="minorHAnsi" w:hAnsiTheme="minorHAnsi" w:cstheme="minorHAnsi"/>
        </w:rPr>
        <w:t xml:space="preserve"> </w:t>
      </w:r>
      <w:r w:rsidRPr="00A71B39">
        <w:rPr>
          <w:rFonts w:asciiTheme="minorHAnsi" w:hAnsiTheme="minorHAnsi" w:cstheme="minorHAnsi"/>
        </w:rPr>
        <w:t>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”/411.112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din LEADER, din PNDR 2007-2013 </w:t>
      </w:r>
      <w:proofErr w:type="spellStart"/>
      <w:r w:rsidRPr="00A71B39">
        <w:rPr>
          <w:rFonts w:asciiTheme="minorHAnsi" w:hAnsiTheme="minorHAnsi" w:cstheme="minorHAnsi"/>
        </w:rPr>
        <w:t>şi</w:t>
      </w:r>
      <w:proofErr w:type="spellEnd"/>
      <w:r w:rsidRPr="00A71B39">
        <w:rPr>
          <w:rFonts w:asciiTheme="minorHAnsi" w:hAnsiTheme="minorHAnsi" w:cstheme="minorHAnsi"/>
        </w:rPr>
        <w:t>/</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6.1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instalarea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tinerilor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fermieri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finantate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w:t>
      </w:r>
      <w:proofErr w:type="gramStart"/>
      <w:r w:rsidRPr="00A71B39">
        <w:rPr>
          <w:rFonts w:asciiTheme="minorHAnsi" w:hAnsiTheme="minorHAnsi" w:cstheme="minorHAnsi"/>
        </w:rPr>
        <w:t>19.2 ”</w:t>
      </w:r>
      <w:proofErr w:type="spellStart"/>
      <w:r w:rsidRPr="00A71B39">
        <w:rPr>
          <w:rFonts w:asciiTheme="minorHAnsi" w:hAnsiTheme="minorHAnsi" w:cstheme="minorHAnsi"/>
        </w:rPr>
        <w:t>Sprijin</w:t>
      </w:r>
      <w:proofErr w:type="spellEnd"/>
      <w:proofErr w:type="gram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r>
        <w:rPr>
          <w:rFonts w:asciiTheme="minorHAnsi" w:hAnsiTheme="minorHAnsi" w:cstheme="minorHAnsi"/>
        </w:rPr>
        <w:t>;</w:t>
      </w:r>
    </w:p>
    <w:p w:rsidR="006D0BFD" w:rsidRDefault="006D0BFD" w:rsidP="006D0BFD">
      <w:pPr>
        <w:pStyle w:val="Listparagraf"/>
        <w:spacing w:before="0"/>
        <w:ind w:left="0" w:firstLine="720"/>
        <w:jc w:val="both"/>
        <w:rPr>
          <w:rFonts w:asciiTheme="minorHAnsi" w:hAnsiTheme="minorHAnsi" w:cstheme="minorHAnsi"/>
        </w:rPr>
      </w:pPr>
      <w:r>
        <w:rPr>
          <w:rFonts w:asciiTheme="minorHAnsi" w:hAnsiTheme="minorHAnsi" w:cstheme="minorHAnsi"/>
        </w:rPr>
        <w:t xml:space="preserve">- </w:t>
      </w:r>
      <w:r w:rsidRPr="00A71B39">
        <w:rPr>
          <w:rFonts w:asciiTheme="minorHAnsi" w:hAnsiTheme="minorHAnsi" w:cstheme="minorHAnsi"/>
        </w:rPr>
        <w:t>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semisubzistență</w:t>
      </w:r>
      <w:proofErr w:type="spellEnd"/>
      <w:r w:rsidRPr="00A71B39">
        <w:rPr>
          <w:rFonts w:asciiTheme="minorHAnsi" w:hAnsiTheme="minorHAnsi" w:cstheme="minorHAnsi"/>
        </w:rPr>
        <w:t xml:space="preserve">”/ 411.141 </w:t>
      </w:r>
      <w:proofErr w:type="spellStart"/>
      <w:r w:rsidRPr="00A71B39">
        <w:rPr>
          <w:rFonts w:asciiTheme="minorHAnsi" w:hAnsiTheme="minorHAnsi" w:cstheme="minorHAnsi"/>
        </w:rPr>
        <w:t>Sprijinirea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semisubzistență</w:t>
      </w:r>
      <w:proofErr w:type="spellEnd"/>
      <w:r w:rsidRPr="00A71B39">
        <w:rPr>
          <w:rFonts w:asciiTheme="minorHAnsi" w:hAnsiTheme="minorHAnsi" w:cstheme="minorHAnsi"/>
        </w:rPr>
        <w:t>”</w:t>
      </w:r>
      <w:r w:rsidRPr="00A71B39">
        <w:rPr>
          <w:rFonts w:asciiTheme="minorHAnsi" w:hAnsiTheme="minorHAnsi" w:cstheme="minorHAnsi"/>
          <w:b/>
        </w:rPr>
        <w:t>,</w:t>
      </w:r>
      <w:r w:rsidRPr="00A71B39">
        <w:rPr>
          <w:rFonts w:asciiTheme="minorHAnsi" w:hAnsiTheme="minorHAnsi" w:cstheme="minorHAnsi"/>
        </w:rPr>
        <w:t xml:space="preserve"> din LEADER, din PNDR 2007-2013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intermediul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submăsurii</w:t>
      </w:r>
      <w:proofErr w:type="spellEnd"/>
      <w:r w:rsidRPr="00A71B39">
        <w:rPr>
          <w:rFonts w:asciiTheme="minorHAnsi" w:hAnsiTheme="minorHAnsi" w:cstheme="minorHAnsi"/>
        </w:rPr>
        <w:t xml:space="preserve"> 6.3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dezvoltarea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fermelor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mici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inclusiv</w:t>
      </w:r>
      <w:proofErr w:type="spellEnd"/>
      <w:r w:rsidRPr="00A71B39">
        <w:rPr>
          <w:rFonts w:asciiTheme="minorHAnsi" w:hAnsiTheme="minorHAnsi" w:cstheme="minorHAnsi"/>
        </w:rPr>
        <w:t xml:space="preserve"> ITI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din PNDR 2014-</w:t>
      </w:r>
      <w:r w:rsidRPr="00A71B39">
        <w:rPr>
          <w:rFonts w:asciiTheme="minorHAnsi" w:hAnsiTheme="minorHAnsi" w:cstheme="minorHAnsi"/>
        </w:rPr>
        <w:lastRenderedPageBreak/>
        <w:t>2020</w:t>
      </w:r>
      <w:r>
        <w:rPr>
          <w:rFonts w:asciiTheme="minorHAnsi" w:hAnsiTheme="minorHAnsi" w:cstheme="minorHAnsi"/>
        </w:rPr>
        <w:t>.</w:t>
      </w:r>
    </w:p>
    <w:p w:rsidR="00687683" w:rsidRPr="00A71B39" w:rsidRDefault="00687683" w:rsidP="006D0BFD">
      <w:pPr>
        <w:pStyle w:val="Listparagraf"/>
        <w:spacing w:before="0"/>
        <w:ind w:left="0" w:firstLine="720"/>
        <w:jc w:val="both"/>
        <w:rPr>
          <w:rFonts w:asciiTheme="minorHAnsi" w:hAnsiTheme="minorHAnsi" w:cstheme="minorHAnsi"/>
        </w:rPr>
      </w:pPr>
      <w:r>
        <w:rPr>
          <w:rFonts w:asciiTheme="minorHAnsi" w:hAnsiTheme="minorHAnsi" w:cstheme="minorHAnsi"/>
        </w:rPr>
        <w:t xml:space="preserve">De </w:t>
      </w:r>
      <w:proofErr w:type="spellStart"/>
      <w:r>
        <w:rPr>
          <w:rFonts w:asciiTheme="minorHAnsi" w:hAnsiTheme="minorHAnsi" w:cstheme="minorHAnsi"/>
        </w:rPr>
        <w:t>asemenea</w:t>
      </w:r>
      <w:proofErr w:type="spellEnd"/>
      <w:r>
        <w:rPr>
          <w:rFonts w:asciiTheme="minorHAnsi" w:hAnsiTheme="minorHAnsi" w:cstheme="minorHAnsi"/>
        </w:rPr>
        <w:t xml:space="preserve">, se </w:t>
      </w:r>
      <w:proofErr w:type="spellStart"/>
      <w:r>
        <w:rPr>
          <w:rFonts w:asciiTheme="minorHAnsi" w:hAnsiTheme="minorHAnsi" w:cstheme="minorHAnsi"/>
        </w:rPr>
        <w:t>verifică</w:t>
      </w:r>
      <w:proofErr w:type="spellEnd"/>
      <w:r>
        <w:rPr>
          <w:rFonts w:asciiTheme="minorHAnsi" w:hAnsiTheme="minorHAnsi" w:cstheme="minorHAnsi"/>
        </w:rPr>
        <w:t xml:space="preserve"> </w:t>
      </w:r>
      <w:proofErr w:type="spellStart"/>
      <w:r>
        <w:rPr>
          <w:rFonts w:asciiTheme="minorHAnsi" w:hAnsiTheme="minorHAnsi" w:cstheme="minorHAnsi"/>
        </w:rPr>
        <w:t>dacă</w:t>
      </w:r>
      <w:proofErr w:type="spellEnd"/>
      <w:r>
        <w:rPr>
          <w:rFonts w:asciiTheme="minorHAnsi" w:hAnsiTheme="minorHAnsi" w:cstheme="minorHAnsi"/>
        </w:rPr>
        <w:t xml:space="preserve"> </w:t>
      </w:r>
      <w:proofErr w:type="spellStart"/>
      <w:r>
        <w:rPr>
          <w:rFonts w:asciiTheme="minorHAnsi" w:hAnsiTheme="minorHAnsi" w:cstheme="minorHAnsi"/>
        </w:rPr>
        <w:t>solicitantul</w:t>
      </w:r>
      <w:proofErr w:type="spellEnd"/>
      <w:r>
        <w:rPr>
          <w:rFonts w:asciiTheme="minorHAnsi" w:hAnsiTheme="minorHAnsi" w:cstheme="minorHAnsi"/>
        </w:rPr>
        <w:t xml:space="preserve"> </w:t>
      </w:r>
      <w:r w:rsidRPr="00687683">
        <w:rPr>
          <w:rFonts w:asciiTheme="minorHAnsi" w:hAnsiTheme="minorHAnsi" w:cstheme="minorHAnsi"/>
        </w:rPr>
        <w:t xml:space="preserve">are </w:t>
      </w:r>
      <w:proofErr w:type="spellStart"/>
      <w:r w:rsidRPr="00687683">
        <w:rPr>
          <w:rFonts w:asciiTheme="minorHAnsi" w:hAnsiTheme="minorHAnsi" w:cstheme="minorHAnsi"/>
        </w:rPr>
        <w:t>în</w:t>
      </w:r>
      <w:proofErr w:type="spellEnd"/>
      <w:r w:rsidRPr="00687683">
        <w:rPr>
          <w:rFonts w:asciiTheme="minorHAnsi" w:hAnsiTheme="minorHAnsi" w:cstheme="minorHAnsi"/>
        </w:rPr>
        <w:t xml:space="preserve"> </w:t>
      </w:r>
      <w:proofErr w:type="spellStart"/>
      <w:r w:rsidRPr="00687683">
        <w:rPr>
          <w:rFonts w:asciiTheme="minorHAnsi" w:hAnsiTheme="minorHAnsi" w:cstheme="minorHAnsi"/>
        </w:rPr>
        <w:t>derulare</w:t>
      </w:r>
      <w:proofErr w:type="spellEnd"/>
      <w:r w:rsidRPr="00687683">
        <w:rPr>
          <w:rFonts w:asciiTheme="minorHAnsi" w:hAnsiTheme="minorHAnsi" w:cstheme="minorHAnsi"/>
        </w:rPr>
        <w:t xml:space="preserve"> </w:t>
      </w:r>
      <w:proofErr w:type="spellStart"/>
      <w:r w:rsidRPr="00687683">
        <w:rPr>
          <w:rFonts w:asciiTheme="minorHAnsi" w:hAnsiTheme="minorHAnsi" w:cstheme="minorHAnsi"/>
        </w:rPr>
        <w:t>proiect</w:t>
      </w:r>
      <w:proofErr w:type="spellEnd"/>
      <w:r w:rsidRPr="00A71B39">
        <w:rPr>
          <w:rFonts w:asciiTheme="minorHAnsi" w:hAnsiTheme="minorHAnsi" w:cstheme="minorHAnsi"/>
        </w:rPr>
        <w:t xml:space="preserve"> pe </w:t>
      </w:r>
      <w:proofErr w:type="spellStart"/>
      <w:r w:rsidRPr="00A71B39">
        <w:rPr>
          <w:rFonts w:asciiTheme="minorHAnsi" w:hAnsiTheme="minorHAnsi" w:cstheme="minorHAnsi"/>
        </w:rPr>
        <w:t>submăsura</w:t>
      </w:r>
      <w:proofErr w:type="spellEnd"/>
      <w:r w:rsidRPr="00A71B39">
        <w:rPr>
          <w:rFonts w:asciiTheme="minorHAnsi" w:hAnsiTheme="minorHAnsi" w:cstheme="minorHAnsi"/>
        </w:rPr>
        <w:t xml:space="preserve"> 4.1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4.1a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exploatații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pomicole</w:t>
      </w:r>
      <w:proofErr w:type="spellEnd"/>
      <w:r w:rsidRPr="00A71B39">
        <w:rPr>
          <w:rFonts w:asciiTheme="minorHAnsi" w:hAnsiTheme="minorHAnsi" w:cstheme="minorHAnsi"/>
        </w:rPr>
        <w:t>” 4.2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agricole</w:t>
      </w:r>
      <w:proofErr w:type="spellEnd"/>
      <w:r w:rsidRPr="00A71B39">
        <w:rPr>
          <w:rFonts w:asciiTheme="minorHAnsi" w:hAnsiTheme="minorHAnsi" w:cstheme="minorHAnsi"/>
        </w:rPr>
        <w:t>”, 4.2a ”</w:t>
      </w:r>
      <w:proofErr w:type="spellStart"/>
      <w:r w:rsidRPr="00A71B39">
        <w:rPr>
          <w:rFonts w:asciiTheme="minorHAnsi" w:hAnsiTheme="minorHAnsi" w:cstheme="minorHAnsi"/>
        </w:rPr>
        <w:t>Investiții</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procesarea</w:t>
      </w:r>
      <w:proofErr w:type="spellEnd"/>
      <w:r w:rsidRPr="00A71B39">
        <w:rPr>
          <w:rFonts w:asciiTheme="minorHAnsi" w:hAnsiTheme="minorHAnsi" w:cstheme="minorHAnsi"/>
        </w:rPr>
        <w:t>/</w:t>
      </w:r>
      <w:proofErr w:type="spellStart"/>
      <w:r w:rsidRPr="00A71B39">
        <w:rPr>
          <w:rFonts w:asciiTheme="minorHAnsi" w:hAnsiTheme="minorHAnsi" w:cstheme="minorHAnsi"/>
        </w:rPr>
        <w:t>marketingul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produselor</w:t>
      </w:r>
      <w:proofErr w:type="spellEnd"/>
      <w:r w:rsidRPr="00A71B39">
        <w:rPr>
          <w:rFonts w:asciiTheme="minorHAnsi" w:hAnsiTheme="minorHAnsi" w:cstheme="minorHAnsi"/>
        </w:rPr>
        <w:t xml:space="preserve"> din </w:t>
      </w:r>
      <w:proofErr w:type="spellStart"/>
      <w:r w:rsidRPr="00A71B39">
        <w:rPr>
          <w:rFonts w:asciiTheme="minorHAnsi" w:hAnsiTheme="minorHAnsi" w:cstheme="minorHAnsi"/>
        </w:rPr>
        <w:t>sectorul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pomicol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sau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proiecte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similare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finanțate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prin</w:t>
      </w:r>
      <w:proofErr w:type="spellEnd"/>
      <w:r w:rsidRPr="00A71B39">
        <w:rPr>
          <w:rFonts w:asciiTheme="minorHAnsi" w:hAnsiTheme="minorHAnsi" w:cstheme="minorHAnsi"/>
        </w:rPr>
        <w:t xml:space="preserve"> sub-</w:t>
      </w:r>
      <w:proofErr w:type="spellStart"/>
      <w:r w:rsidRPr="00A71B39">
        <w:rPr>
          <w:rFonts w:asciiTheme="minorHAnsi" w:hAnsiTheme="minorHAnsi" w:cstheme="minorHAnsi"/>
        </w:rPr>
        <w:t>măsura</w:t>
      </w:r>
      <w:proofErr w:type="spellEnd"/>
      <w:r w:rsidRPr="00A71B39">
        <w:rPr>
          <w:rFonts w:asciiTheme="minorHAnsi" w:hAnsiTheme="minorHAnsi" w:cstheme="minorHAnsi"/>
        </w:rPr>
        <w:t xml:space="preserve"> 19.2 ”</w:t>
      </w:r>
      <w:proofErr w:type="spellStart"/>
      <w:r w:rsidRPr="00A71B39">
        <w:rPr>
          <w:rFonts w:asciiTheme="minorHAnsi" w:hAnsiTheme="minorHAnsi" w:cstheme="minorHAnsi"/>
        </w:rPr>
        <w:t>Sprijin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pentru</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implementarea</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acțiunilor</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în</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cadrul</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Strategiei</w:t>
      </w:r>
      <w:proofErr w:type="spellEnd"/>
      <w:r w:rsidRPr="00A71B39">
        <w:rPr>
          <w:rFonts w:asciiTheme="minorHAnsi" w:hAnsiTheme="minorHAnsi" w:cstheme="minorHAnsi"/>
        </w:rPr>
        <w:t xml:space="preserve"> de </w:t>
      </w:r>
      <w:proofErr w:type="spellStart"/>
      <w:r w:rsidRPr="00A71B39">
        <w:rPr>
          <w:rFonts w:asciiTheme="minorHAnsi" w:hAnsiTheme="minorHAnsi" w:cstheme="minorHAnsi"/>
        </w:rPr>
        <w:t>Dezvoltare</w:t>
      </w:r>
      <w:proofErr w:type="spellEnd"/>
      <w:r w:rsidRPr="00A71B39">
        <w:rPr>
          <w:rFonts w:asciiTheme="minorHAnsi" w:hAnsiTheme="minorHAnsi" w:cstheme="minorHAnsi"/>
        </w:rPr>
        <w:t xml:space="preserve"> </w:t>
      </w:r>
      <w:proofErr w:type="spellStart"/>
      <w:r w:rsidRPr="00A71B39">
        <w:rPr>
          <w:rFonts w:asciiTheme="minorHAnsi" w:hAnsiTheme="minorHAnsi" w:cstheme="minorHAnsi"/>
        </w:rPr>
        <w:t>Locală</w:t>
      </w:r>
      <w:proofErr w:type="spellEnd"/>
      <w:r w:rsidRPr="00A71B39">
        <w:rPr>
          <w:rFonts w:asciiTheme="minorHAnsi" w:hAnsiTheme="minorHAnsi" w:cstheme="minorHAnsi"/>
        </w:rPr>
        <w:t>” din PNDR 2014-2020</w:t>
      </w:r>
      <w:r>
        <w:rPr>
          <w:rFonts w:asciiTheme="minorHAnsi" w:hAnsiTheme="minorHAnsi" w:cstheme="minorHAnsi"/>
        </w:rPr>
        <w:t>.</w:t>
      </w:r>
    </w:p>
    <w:p w:rsidR="0005498F" w:rsidRPr="006D0BFD" w:rsidRDefault="0005498F" w:rsidP="006D0BFD">
      <w:pPr>
        <w:jc w:val="both"/>
        <w:rPr>
          <w:rFonts w:asciiTheme="minorHAnsi" w:hAnsiTheme="minorHAnsi" w:cstheme="minorHAnsi"/>
        </w:rPr>
      </w:pPr>
    </w:p>
    <w:p w:rsidR="00F32B7A" w:rsidRPr="001A1AD9" w:rsidRDefault="00F32B7A"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color w:val="0000FF"/>
          <w:highlight w:val="cyan"/>
        </w:rPr>
      </w:pPr>
      <w:r w:rsidRPr="001A1AD9">
        <w:rPr>
          <w:rFonts w:asciiTheme="minorHAnsi" w:hAnsiTheme="minorHAnsi" w:cstheme="minorHAnsi"/>
          <w:b/>
          <w:color w:val="0000FF"/>
          <w:highlight w:val="cyan"/>
        </w:rPr>
        <w:t>ATENȚIE</w:t>
      </w:r>
      <w:r w:rsidR="00315C3D" w:rsidRPr="001A1AD9">
        <w:rPr>
          <w:rFonts w:asciiTheme="minorHAnsi" w:hAnsiTheme="minorHAnsi" w:cstheme="minorHAnsi"/>
          <w:b/>
          <w:color w:val="0000FF"/>
          <w:highlight w:val="cyan"/>
        </w:rPr>
        <w:t>!</w:t>
      </w:r>
      <w:r w:rsidR="00315C3D" w:rsidRPr="001A1AD9">
        <w:rPr>
          <w:rFonts w:asciiTheme="minorHAnsi" w:hAnsiTheme="minorHAnsi" w:cstheme="minorHAnsi"/>
          <w:color w:val="0000FF"/>
          <w:highlight w:val="cyan"/>
        </w:rPr>
        <w:t xml:space="preserve"> </w:t>
      </w:r>
    </w:p>
    <w:p w:rsidR="00315C3D" w:rsidRPr="001A1AD9" w:rsidRDefault="00315C3D" w:rsidP="00766598">
      <w:pPr>
        <w:pStyle w:val="Listparagraf"/>
        <w:pBdr>
          <w:top w:val="single" w:sz="4" w:space="1" w:color="auto"/>
          <w:left w:val="single" w:sz="4" w:space="4" w:color="auto"/>
          <w:bottom w:val="single" w:sz="4" w:space="1" w:color="auto"/>
          <w:right w:val="single" w:sz="4" w:space="4" w:color="auto"/>
        </w:pBdr>
        <w:shd w:val="clear" w:color="auto" w:fill="00FFFF"/>
        <w:spacing w:before="0"/>
        <w:ind w:left="0" w:firstLine="0"/>
        <w:jc w:val="both"/>
        <w:rPr>
          <w:rFonts w:asciiTheme="minorHAnsi" w:hAnsiTheme="minorHAnsi" w:cstheme="minorHAnsi"/>
          <w:i/>
          <w:color w:val="0000FF"/>
          <w:highlight w:val="cyan"/>
        </w:rPr>
      </w:pPr>
      <w:r w:rsidRPr="001A1AD9">
        <w:rPr>
          <w:rFonts w:asciiTheme="minorHAnsi" w:hAnsiTheme="minorHAnsi" w:cstheme="minorHAnsi"/>
          <w:i/>
          <w:color w:val="0000FF"/>
          <w:highlight w:val="cyan"/>
        </w:rPr>
        <w:t xml:space="preserve">O </w:t>
      </w:r>
      <w:proofErr w:type="spellStart"/>
      <w:r w:rsidRPr="001A1AD9">
        <w:rPr>
          <w:rFonts w:asciiTheme="minorHAnsi" w:hAnsiTheme="minorHAnsi" w:cstheme="minorHAnsi"/>
          <w:i/>
          <w:color w:val="0000FF"/>
          <w:highlight w:val="cyan"/>
        </w:rPr>
        <w:t>exploataţie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agricolă</w:t>
      </w:r>
      <w:proofErr w:type="spellEnd"/>
      <w:r w:rsidRPr="001A1AD9">
        <w:rPr>
          <w:rFonts w:asciiTheme="minorHAnsi" w:hAnsiTheme="minorHAnsi" w:cstheme="minorHAnsi"/>
          <w:i/>
          <w:color w:val="0000FF"/>
          <w:highlight w:val="cyan"/>
        </w:rPr>
        <w:t xml:space="preserve"> nu </w:t>
      </w:r>
      <w:proofErr w:type="spellStart"/>
      <w:r w:rsidRPr="001A1AD9">
        <w:rPr>
          <w:rFonts w:asciiTheme="minorHAnsi" w:hAnsiTheme="minorHAnsi" w:cstheme="minorHAnsi"/>
          <w:i/>
          <w:color w:val="0000FF"/>
          <w:highlight w:val="cyan"/>
        </w:rPr>
        <w:t>poate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primi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sprijin</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decât</w:t>
      </w:r>
      <w:proofErr w:type="spellEnd"/>
      <w:r w:rsidRPr="001A1AD9">
        <w:rPr>
          <w:rFonts w:asciiTheme="minorHAnsi" w:hAnsiTheme="minorHAnsi" w:cstheme="minorHAnsi"/>
          <w:i/>
          <w:color w:val="0000FF"/>
          <w:highlight w:val="cyan"/>
        </w:rPr>
        <w:t xml:space="preserve"> o </w:t>
      </w:r>
      <w:proofErr w:type="spellStart"/>
      <w:r w:rsidRPr="001A1AD9">
        <w:rPr>
          <w:rFonts w:asciiTheme="minorHAnsi" w:hAnsiTheme="minorHAnsi" w:cstheme="minorHAnsi"/>
          <w:i/>
          <w:color w:val="0000FF"/>
          <w:highlight w:val="cyan"/>
        </w:rPr>
        <w:t>singură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dată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în</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cadrul</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acestei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submăsuri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prin</w:t>
      </w:r>
      <w:proofErr w:type="spellEnd"/>
      <w:r w:rsidRPr="001A1AD9">
        <w:rPr>
          <w:rFonts w:asciiTheme="minorHAnsi" w:hAnsiTheme="minorHAnsi" w:cstheme="minorHAnsi"/>
          <w:i/>
          <w:color w:val="0000FF"/>
          <w:highlight w:val="cyan"/>
        </w:rPr>
        <w:t xml:space="preserve"> PNDR 2014-2020, </w:t>
      </w:r>
      <w:proofErr w:type="spellStart"/>
      <w:r w:rsidRPr="001A1AD9">
        <w:rPr>
          <w:rFonts w:asciiTheme="minorHAnsi" w:hAnsiTheme="minorHAnsi" w:cstheme="minorHAnsi"/>
          <w:i/>
          <w:color w:val="0000FF"/>
          <w:highlight w:val="cyan"/>
        </w:rPr>
        <w:t>în</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sensul</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că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exploatația</w:t>
      </w:r>
      <w:proofErr w:type="spellEnd"/>
      <w:r w:rsidRPr="001A1AD9">
        <w:rPr>
          <w:rFonts w:asciiTheme="minorHAnsi" w:hAnsiTheme="minorHAnsi" w:cstheme="minorHAnsi"/>
          <w:i/>
          <w:color w:val="0000FF"/>
          <w:highlight w:val="cyan"/>
        </w:rPr>
        <w:t xml:space="preserve"> nu </w:t>
      </w:r>
      <w:proofErr w:type="spellStart"/>
      <w:r w:rsidRPr="001A1AD9">
        <w:rPr>
          <w:rFonts w:asciiTheme="minorHAnsi" w:hAnsiTheme="minorHAnsi" w:cstheme="minorHAnsi"/>
          <w:i/>
          <w:color w:val="0000FF"/>
          <w:highlight w:val="cyan"/>
        </w:rPr>
        <w:t>poate</w:t>
      </w:r>
      <w:proofErr w:type="spellEnd"/>
      <w:r w:rsidRPr="001A1AD9">
        <w:rPr>
          <w:rFonts w:asciiTheme="minorHAnsi" w:hAnsiTheme="minorHAnsi" w:cstheme="minorHAnsi"/>
          <w:i/>
          <w:color w:val="0000FF"/>
          <w:highlight w:val="cyan"/>
        </w:rPr>
        <w:t xml:space="preserve"> fi </w:t>
      </w:r>
      <w:proofErr w:type="spellStart"/>
      <w:r w:rsidRPr="001A1AD9">
        <w:rPr>
          <w:rFonts w:asciiTheme="minorHAnsi" w:hAnsiTheme="minorHAnsi" w:cstheme="minorHAnsi"/>
          <w:i/>
          <w:color w:val="0000FF"/>
          <w:highlight w:val="cyan"/>
        </w:rPr>
        <w:t>transferată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între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doi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sau</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mai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mulți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fermieri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beneficiari</w:t>
      </w:r>
      <w:proofErr w:type="spellEnd"/>
      <w:r w:rsidRPr="001A1AD9">
        <w:rPr>
          <w:rFonts w:asciiTheme="minorHAnsi" w:hAnsiTheme="minorHAnsi" w:cstheme="minorHAnsi"/>
          <w:i/>
          <w:color w:val="0000FF"/>
          <w:highlight w:val="cyan"/>
        </w:rPr>
        <w:t xml:space="preserve"> ai </w:t>
      </w:r>
      <w:proofErr w:type="spellStart"/>
      <w:r w:rsidRPr="001A1AD9">
        <w:rPr>
          <w:rFonts w:asciiTheme="minorHAnsi" w:hAnsiTheme="minorHAnsi" w:cstheme="minorHAnsi"/>
          <w:i/>
          <w:color w:val="0000FF"/>
          <w:highlight w:val="cyan"/>
        </w:rPr>
        <w:t>sprijinului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prin</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această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submăsură</w:t>
      </w:r>
      <w:proofErr w:type="spellEnd"/>
      <w:r w:rsidRPr="001A1AD9">
        <w:rPr>
          <w:rFonts w:asciiTheme="minorHAnsi" w:hAnsiTheme="minorHAnsi" w:cstheme="minorHAnsi"/>
          <w:i/>
          <w:color w:val="0000FF"/>
        </w:rPr>
        <w:t>.</w:t>
      </w:r>
    </w:p>
    <w:p w:rsidR="00315C3D" w:rsidRPr="001A1AD9" w:rsidRDefault="00315C3D" w:rsidP="00766598">
      <w:pPr>
        <w:jc w:val="both"/>
        <w:rPr>
          <w:rFonts w:asciiTheme="minorHAnsi" w:hAnsiTheme="minorHAnsi" w:cstheme="minorHAnsi"/>
          <w:b/>
        </w:rPr>
      </w:pPr>
    </w:p>
    <w:p w:rsidR="00F32B7A" w:rsidRPr="001A1AD9" w:rsidRDefault="00F32B7A" w:rsidP="00766598">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b/>
          <w:color w:val="0000FF"/>
          <w:sz w:val="22"/>
          <w:szCs w:val="22"/>
        </w:rPr>
      </w:pPr>
      <w:r w:rsidRPr="001A1AD9">
        <w:rPr>
          <w:rFonts w:asciiTheme="minorHAnsi" w:hAnsiTheme="minorHAnsi" w:cstheme="minorHAnsi"/>
          <w:b/>
          <w:color w:val="0000FF"/>
          <w:sz w:val="22"/>
          <w:szCs w:val="22"/>
        </w:rPr>
        <w:t>ATENȚIE</w:t>
      </w:r>
      <w:r w:rsidR="00315C3D" w:rsidRPr="001A1AD9">
        <w:rPr>
          <w:rFonts w:asciiTheme="minorHAnsi" w:hAnsiTheme="minorHAnsi" w:cstheme="minorHAnsi"/>
          <w:b/>
          <w:color w:val="0000FF"/>
          <w:sz w:val="22"/>
          <w:szCs w:val="22"/>
        </w:rPr>
        <w:t xml:space="preserve">! </w:t>
      </w:r>
    </w:p>
    <w:p w:rsidR="00315C3D" w:rsidRPr="001A1AD9" w:rsidRDefault="00F32B7A" w:rsidP="00766598">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sz w:val="22"/>
          <w:szCs w:val="22"/>
        </w:rPr>
      </w:pPr>
      <w:proofErr w:type="spellStart"/>
      <w:r w:rsidRPr="001A1AD9">
        <w:rPr>
          <w:rFonts w:asciiTheme="minorHAnsi" w:hAnsiTheme="minorHAnsi" w:cstheme="minorHAnsi"/>
          <w:i/>
          <w:color w:val="0000FF"/>
          <w:sz w:val="22"/>
          <w:szCs w:val="22"/>
        </w:rPr>
        <w:t>Î</w:t>
      </w:r>
      <w:r w:rsidR="00315C3D" w:rsidRPr="001A1AD9">
        <w:rPr>
          <w:rFonts w:asciiTheme="minorHAnsi" w:hAnsiTheme="minorHAnsi" w:cstheme="minorHAnsi"/>
          <w:i/>
          <w:color w:val="0000FF"/>
          <w:sz w:val="22"/>
          <w:szCs w:val="22"/>
        </w:rPr>
        <w:t>n</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cazul</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investiţiilor</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în</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exploataţii</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viticole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pentru</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soiurile</w:t>
      </w:r>
      <w:proofErr w:type="spellEnd"/>
      <w:r w:rsidR="00315C3D" w:rsidRPr="001A1AD9">
        <w:rPr>
          <w:rFonts w:asciiTheme="minorHAnsi" w:hAnsiTheme="minorHAnsi" w:cstheme="minorHAnsi"/>
          <w:i/>
          <w:color w:val="0000FF"/>
          <w:sz w:val="22"/>
          <w:szCs w:val="22"/>
        </w:rPr>
        <w:t xml:space="preserve"> de </w:t>
      </w:r>
      <w:proofErr w:type="spellStart"/>
      <w:r w:rsidR="00315C3D" w:rsidRPr="001A1AD9">
        <w:rPr>
          <w:rFonts w:asciiTheme="minorHAnsi" w:hAnsiTheme="minorHAnsi" w:cstheme="minorHAnsi"/>
          <w:i/>
          <w:color w:val="0000FF"/>
          <w:sz w:val="22"/>
          <w:szCs w:val="22"/>
        </w:rPr>
        <w:t>struguri</w:t>
      </w:r>
      <w:proofErr w:type="spellEnd"/>
      <w:r w:rsidR="00315C3D" w:rsidRPr="001A1AD9">
        <w:rPr>
          <w:rFonts w:asciiTheme="minorHAnsi" w:hAnsiTheme="minorHAnsi" w:cstheme="minorHAnsi"/>
          <w:i/>
          <w:color w:val="0000FF"/>
          <w:sz w:val="22"/>
          <w:szCs w:val="22"/>
        </w:rPr>
        <w:t xml:space="preserve"> de vin, </w:t>
      </w:r>
      <w:proofErr w:type="spellStart"/>
      <w:r w:rsidR="00315C3D" w:rsidRPr="001A1AD9">
        <w:rPr>
          <w:rFonts w:asciiTheme="minorHAnsi" w:hAnsiTheme="minorHAnsi" w:cstheme="minorHAnsi"/>
          <w:i/>
          <w:color w:val="0000FF"/>
          <w:sz w:val="22"/>
          <w:szCs w:val="22"/>
        </w:rPr>
        <w:t>vor</w:t>
      </w:r>
      <w:proofErr w:type="spellEnd"/>
      <w:r w:rsidR="00315C3D" w:rsidRPr="001A1AD9">
        <w:rPr>
          <w:rFonts w:asciiTheme="minorHAnsi" w:hAnsiTheme="minorHAnsi" w:cstheme="minorHAnsi"/>
          <w:i/>
          <w:color w:val="0000FF"/>
          <w:sz w:val="22"/>
          <w:szCs w:val="22"/>
        </w:rPr>
        <w:t xml:space="preserve"> fi </w:t>
      </w:r>
      <w:proofErr w:type="spellStart"/>
      <w:r w:rsidR="00315C3D" w:rsidRPr="001A1AD9">
        <w:rPr>
          <w:rFonts w:asciiTheme="minorHAnsi" w:hAnsiTheme="minorHAnsi" w:cstheme="minorHAnsi"/>
          <w:i/>
          <w:color w:val="0000FF"/>
          <w:sz w:val="22"/>
          <w:szCs w:val="22"/>
        </w:rPr>
        <w:t>eligibile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doar</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exploataţiile</w:t>
      </w:r>
      <w:proofErr w:type="spellEnd"/>
      <w:r w:rsidR="00315C3D" w:rsidRPr="001A1AD9">
        <w:rPr>
          <w:rFonts w:asciiTheme="minorHAnsi" w:hAnsiTheme="minorHAnsi" w:cstheme="minorHAnsi"/>
          <w:i/>
          <w:color w:val="0000FF"/>
          <w:sz w:val="22"/>
          <w:szCs w:val="22"/>
        </w:rPr>
        <w:t xml:space="preserve"> de </w:t>
      </w:r>
      <w:proofErr w:type="spellStart"/>
      <w:r w:rsidR="00315C3D" w:rsidRPr="001A1AD9">
        <w:rPr>
          <w:rFonts w:asciiTheme="minorHAnsi" w:hAnsiTheme="minorHAnsi" w:cstheme="minorHAnsi"/>
          <w:i/>
          <w:color w:val="0000FF"/>
          <w:sz w:val="22"/>
          <w:szCs w:val="22"/>
        </w:rPr>
        <w:t>viţă</w:t>
      </w:r>
      <w:proofErr w:type="spellEnd"/>
      <w:r w:rsidR="00315C3D" w:rsidRPr="001A1AD9">
        <w:rPr>
          <w:rFonts w:asciiTheme="minorHAnsi" w:hAnsiTheme="minorHAnsi" w:cstheme="minorHAnsi"/>
          <w:i/>
          <w:color w:val="0000FF"/>
          <w:sz w:val="22"/>
          <w:szCs w:val="22"/>
        </w:rPr>
        <w:t xml:space="preserve"> de vie </w:t>
      </w:r>
      <w:proofErr w:type="spellStart"/>
      <w:r w:rsidR="00315C3D" w:rsidRPr="001A1AD9">
        <w:rPr>
          <w:rFonts w:asciiTheme="minorHAnsi" w:hAnsiTheme="minorHAnsi" w:cstheme="minorHAnsi"/>
          <w:i/>
          <w:color w:val="0000FF"/>
          <w:sz w:val="22"/>
          <w:szCs w:val="22"/>
        </w:rPr>
        <w:t>pentru</w:t>
      </w:r>
      <w:proofErr w:type="spellEnd"/>
      <w:r w:rsidR="00315C3D" w:rsidRPr="001A1AD9">
        <w:rPr>
          <w:rFonts w:asciiTheme="minorHAnsi" w:hAnsiTheme="minorHAnsi" w:cstheme="minorHAnsi"/>
          <w:i/>
          <w:color w:val="0000FF"/>
          <w:sz w:val="22"/>
          <w:szCs w:val="22"/>
        </w:rPr>
        <w:t xml:space="preserve"> vin din </w:t>
      </w:r>
      <w:proofErr w:type="spellStart"/>
      <w:r w:rsidR="00315C3D" w:rsidRPr="001A1AD9">
        <w:rPr>
          <w:rFonts w:asciiTheme="minorHAnsi" w:hAnsiTheme="minorHAnsi" w:cstheme="minorHAnsi"/>
          <w:i/>
          <w:color w:val="0000FF"/>
          <w:sz w:val="22"/>
          <w:szCs w:val="22"/>
        </w:rPr>
        <w:t>arealele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viticole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nominalizate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prin</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Ordinul</w:t>
      </w:r>
      <w:proofErr w:type="spellEnd"/>
      <w:r w:rsidR="00315C3D" w:rsidRPr="001A1AD9">
        <w:rPr>
          <w:rFonts w:asciiTheme="minorHAnsi" w:hAnsiTheme="minorHAnsi" w:cstheme="minorHAnsi"/>
          <w:i/>
          <w:color w:val="0000FF"/>
          <w:sz w:val="22"/>
          <w:szCs w:val="22"/>
        </w:rPr>
        <w:t xml:space="preserve"> nr. 397/ 2003, cu </w:t>
      </w:r>
      <w:proofErr w:type="spellStart"/>
      <w:r w:rsidR="00315C3D" w:rsidRPr="001A1AD9">
        <w:rPr>
          <w:rFonts w:asciiTheme="minorHAnsi" w:hAnsiTheme="minorHAnsi" w:cstheme="minorHAnsi"/>
          <w:i/>
          <w:color w:val="0000FF"/>
          <w:sz w:val="22"/>
          <w:szCs w:val="22"/>
        </w:rPr>
        <w:t>modificările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şi</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completările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ulterioare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prevăzute</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în</w:t>
      </w:r>
      <w:proofErr w:type="spellEnd"/>
      <w:r w:rsidR="00315C3D" w:rsidRPr="001A1AD9">
        <w:rPr>
          <w:rFonts w:asciiTheme="minorHAnsi" w:hAnsiTheme="minorHAnsi" w:cstheme="minorHAnsi"/>
          <w:i/>
          <w:color w:val="0000FF"/>
          <w:sz w:val="22"/>
          <w:szCs w:val="22"/>
        </w:rPr>
        <w:t xml:space="preserve"> </w:t>
      </w:r>
      <w:proofErr w:type="spellStart"/>
      <w:r w:rsidR="00315C3D" w:rsidRPr="00EC2EA0">
        <w:rPr>
          <w:rFonts w:asciiTheme="minorHAnsi" w:hAnsiTheme="minorHAnsi" w:cstheme="minorHAnsi"/>
          <w:i/>
          <w:color w:val="0000FF"/>
          <w:sz w:val="22"/>
          <w:szCs w:val="22"/>
        </w:rPr>
        <w:t>Anexa</w:t>
      </w:r>
      <w:proofErr w:type="spellEnd"/>
      <w:r w:rsidR="00315C3D" w:rsidRPr="00EC2EA0">
        <w:rPr>
          <w:rFonts w:asciiTheme="minorHAnsi" w:hAnsiTheme="minorHAnsi" w:cstheme="minorHAnsi"/>
          <w:i/>
          <w:color w:val="0000FF"/>
          <w:sz w:val="22"/>
          <w:szCs w:val="22"/>
        </w:rPr>
        <w:t xml:space="preserve"> nr. 7 la </w:t>
      </w:r>
      <w:proofErr w:type="spellStart"/>
      <w:r w:rsidR="00315C3D" w:rsidRPr="00EC2EA0">
        <w:rPr>
          <w:rFonts w:asciiTheme="minorHAnsi" w:hAnsiTheme="minorHAnsi" w:cstheme="minorHAnsi"/>
          <w:i/>
          <w:color w:val="0000FF"/>
          <w:sz w:val="22"/>
          <w:szCs w:val="22"/>
        </w:rPr>
        <w:t>Ghidul</w:t>
      </w:r>
      <w:proofErr w:type="spellEnd"/>
      <w:r w:rsidR="00315C3D" w:rsidRPr="001A1AD9">
        <w:rPr>
          <w:rFonts w:asciiTheme="minorHAnsi" w:hAnsiTheme="minorHAnsi" w:cstheme="minorHAnsi"/>
          <w:i/>
          <w:color w:val="0000FF"/>
          <w:sz w:val="22"/>
          <w:szCs w:val="22"/>
        </w:rPr>
        <w:t xml:space="preserve"> </w:t>
      </w:r>
      <w:proofErr w:type="spellStart"/>
      <w:r w:rsidR="00315C3D" w:rsidRPr="001A1AD9">
        <w:rPr>
          <w:rFonts w:asciiTheme="minorHAnsi" w:hAnsiTheme="minorHAnsi" w:cstheme="minorHAnsi"/>
          <w:i/>
          <w:color w:val="0000FF"/>
          <w:sz w:val="22"/>
          <w:szCs w:val="22"/>
        </w:rPr>
        <w:t>solicitantului</w:t>
      </w:r>
      <w:proofErr w:type="spellEnd"/>
      <w:r w:rsidR="00315C3D" w:rsidRPr="001A1AD9">
        <w:rPr>
          <w:rFonts w:asciiTheme="minorHAnsi" w:hAnsiTheme="minorHAnsi" w:cstheme="minorHAnsi"/>
          <w:i/>
          <w:color w:val="0000FF"/>
          <w:sz w:val="22"/>
          <w:szCs w:val="22"/>
        </w:rPr>
        <w:t xml:space="preserve">; </w:t>
      </w:r>
    </w:p>
    <w:p w:rsidR="00D6134D" w:rsidRDefault="00D6134D" w:rsidP="00766598">
      <w:pPr>
        <w:jc w:val="both"/>
        <w:rPr>
          <w:rFonts w:asciiTheme="minorHAnsi" w:hAnsiTheme="minorHAnsi" w:cstheme="minorHAnsi"/>
          <w:lang w:val="ro-RO"/>
        </w:rPr>
      </w:pPr>
    </w:p>
    <w:p w:rsidR="006D0BFD" w:rsidRPr="006D0BFD" w:rsidRDefault="006D0BFD" w:rsidP="006D0BFD">
      <w:pPr>
        <w:spacing w:line="220" w:lineRule="exact"/>
        <w:contextualSpacing/>
        <w:jc w:val="both"/>
        <w:rPr>
          <w:rFonts w:asciiTheme="minorHAnsi" w:hAnsiTheme="minorHAnsi" w:cstheme="minorHAnsi"/>
          <w:b/>
          <w:noProof/>
        </w:rPr>
      </w:pPr>
      <w:r w:rsidRPr="006D0BFD">
        <w:rPr>
          <w:rFonts w:asciiTheme="minorHAnsi" w:hAnsiTheme="minorHAnsi" w:cstheme="minorHAnsi"/>
          <w:b/>
          <w:noProof/>
        </w:rPr>
        <w:t>Documente verificate:</w:t>
      </w:r>
    </w:p>
    <w:p w:rsidR="006D0BFD" w:rsidRPr="006D0BFD" w:rsidRDefault="006D0BFD" w:rsidP="006D0BFD">
      <w:pPr>
        <w:jc w:val="both"/>
        <w:rPr>
          <w:rFonts w:asciiTheme="minorHAnsi" w:hAnsiTheme="minorHAnsi" w:cstheme="minorHAnsi"/>
          <w:lang w:val="ro-RO"/>
        </w:rPr>
      </w:pPr>
      <w:proofErr w:type="spellStart"/>
      <w:r w:rsidRPr="006D0BFD">
        <w:rPr>
          <w:rFonts w:asciiTheme="minorHAnsi" w:hAnsiTheme="minorHAnsi" w:cstheme="minorHAnsi"/>
        </w:rPr>
        <w:t>Cererea</w:t>
      </w:r>
      <w:proofErr w:type="spellEnd"/>
      <w:r w:rsidRPr="006D0BFD">
        <w:rPr>
          <w:rFonts w:asciiTheme="minorHAnsi" w:hAnsiTheme="minorHAnsi" w:cstheme="minorHAnsi"/>
        </w:rPr>
        <w:t xml:space="preserve"> de </w:t>
      </w:r>
      <w:proofErr w:type="spellStart"/>
      <w:r w:rsidRPr="006D0BFD">
        <w:rPr>
          <w:rFonts w:asciiTheme="minorHAnsi" w:hAnsiTheme="minorHAnsi" w:cstheme="minorHAnsi"/>
        </w:rPr>
        <w:t>finanțare</w:t>
      </w:r>
      <w:proofErr w:type="spellEnd"/>
      <w:r w:rsidRPr="006D0BFD">
        <w:rPr>
          <w:rFonts w:asciiTheme="minorHAnsi" w:hAnsiTheme="minorHAnsi" w:cstheme="minorHAnsi"/>
        </w:rPr>
        <w:t xml:space="preserve">, </w:t>
      </w:r>
      <w:proofErr w:type="spellStart"/>
      <w:r w:rsidRPr="006D0BFD">
        <w:rPr>
          <w:rFonts w:asciiTheme="minorHAnsi" w:hAnsiTheme="minorHAnsi" w:cstheme="minorHAnsi"/>
        </w:rPr>
        <w:t>Anexa</w:t>
      </w:r>
      <w:proofErr w:type="spellEnd"/>
      <w:r w:rsidRPr="006D0BFD">
        <w:rPr>
          <w:rFonts w:asciiTheme="minorHAnsi" w:hAnsiTheme="minorHAnsi" w:cstheme="minorHAnsi"/>
        </w:rPr>
        <w:t xml:space="preserve"> 16 </w:t>
      </w:r>
      <w:proofErr w:type="spellStart"/>
      <w:r w:rsidRPr="006D0BFD">
        <w:rPr>
          <w:rFonts w:asciiTheme="minorHAnsi" w:hAnsiTheme="minorHAnsi" w:cstheme="minorHAnsi"/>
        </w:rPr>
        <w:t>Declarația</w:t>
      </w:r>
      <w:proofErr w:type="spellEnd"/>
      <w:r w:rsidRPr="006D0BFD">
        <w:rPr>
          <w:rFonts w:asciiTheme="minorHAnsi" w:hAnsiTheme="minorHAnsi" w:cstheme="minorHAnsi"/>
        </w:rPr>
        <w:t xml:space="preserve"> pe propria </w:t>
      </w:r>
      <w:proofErr w:type="spellStart"/>
      <w:r w:rsidRPr="006D0BFD">
        <w:rPr>
          <w:rFonts w:asciiTheme="minorHAnsi" w:hAnsiTheme="minorHAnsi" w:cstheme="minorHAnsi"/>
        </w:rPr>
        <w:t>răspundere</w:t>
      </w:r>
      <w:proofErr w:type="spellEnd"/>
      <w:r w:rsidRPr="006D0BFD">
        <w:rPr>
          <w:rFonts w:asciiTheme="minorHAnsi" w:hAnsiTheme="minorHAnsi" w:cstheme="minorHAnsi"/>
        </w:rPr>
        <w:t xml:space="preserve"> </w:t>
      </w:r>
      <w:proofErr w:type="spellStart"/>
      <w:r w:rsidRPr="006D0BFD">
        <w:rPr>
          <w:rFonts w:asciiTheme="minorHAnsi" w:hAnsiTheme="minorHAnsi" w:cstheme="minorHAnsi"/>
        </w:rPr>
        <w:t>privind</w:t>
      </w:r>
      <w:proofErr w:type="spellEnd"/>
      <w:r w:rsidRPr="006D0BFD">
        <w:rPr>
          <w:rFonts w:asciiTheme="minorHAnsi" w:hAnsiTheme="minorHAnsi" w:cstheme="minorHAnsi"/>
        </w:rPr>
        <w:t xml:space="preserve"> </w:t>
      </w:r>
      <w:proofErr w:type="spellStart"/>
      <w:r w:rsidRPr="006D0BFD">
        <w:rPr>
          <w:rFonts w:asciiTheme="minorHAnsi" w:hAnsiTheme="minorHAnsi" w:cstheme="minorHAnsi"/>
        </w:rPr>
        <w:t>eligibilitatea</w:t>
      </w:r>
      <w:proofErr w:type="spellEnd"/>
      <w:r w:rsidRPr="006D0BFD">
        <w:rPr>
          <w:rFonts w:asciiTheme="minorHAnsi" w:hAnsiTheme="minorHAnsi" w:cstheme="minorHAnsi"/>
        </w:rPr>
        <w:t xml:space="preserve"> </w:t>
      </w:r>
      <w:proofErr w:type="spellStart"/>
      <w:r w:rsidRPr="006D0BFD">
        <w:rPr>
          <w:rFonts w:asciiTheme="minorHAnsi" w:hAnsiTheme="minorHAnsi" w:cstheme="minorHAnsi"/>
        </w:rPr>
        <w:t>solicitantului</w:t>
      </w:r>
      <w:proofErr w:type="spellEnd"/>
      <w:r>
        <w:rPr>
          <w:rFonts w:asciiTheme="minorHAnsi" w:hAnsiTheme="minorHAnsi" w:cstheme="minorHAnsi"/>
        </w:rPr>
        <w:t>.</w:t>
      </w:r>
    </w:p>
    <w:p w:rsidR="006D0BFD" w:rsidRPr="001A1AD9" w:rsidRDefault="006D0BFD" w:rsidP="00766598">
      <w:pPr>
        <w:jc w:val="both"/>
        <w:rPr>
          <w:rFonts w:asciiTheme="minorHAnsi" w:hAnsiTheme="minorHAnsi" w:cstheme="minorHAnsi"/>
          <w:lang w:val="ro-RO"/>
        </w:rPr>
      </w:pPr>
    </w:p>
    <w:p w:rsidR="00BB5714" w:rsidRPr="001A1AD9" w:rsidRDefault="00BB5714" w:rsidP="00766598">
      <w:pPr>
        <w:shd w:val="clear" w:color="auto" w:fill="00FFFF"/>
        <w:tabs>
          <w:tab w:val="left" w:pos="0"/>
          <w:tab w:val="left" w:pos="601"/>
        </w:tabs>
        <w:ind w:firstLine="720"/>
        <w:contextualSpacing/>
        <w:jc w:val="both"/>
        <w:rPr>
          <w:rFonts w:asciiTheme="minorHAnsi" w:hAnsiTheme="minorHAnsi" w:cstheme="minorHAnsi"/>
          <w:noProof/>
          <w:lang w:val="ro-RO"/>
        </w:rPr>
      </w:pPr>
      <w:r w:rsidRPr="001A1AD9">
        <w:rPr>
          <w:rFonts w:asciiTheme="minorHAnsi" w:hAnsiTheme="minorHAnsi" w:cstheme="minorHAnsi"/>
          <w:b/>
          <w:lang w:val="ro-RO"/>
        </w:rPr>
        <w:t>EG7</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Solicitanții care dețin exploatații din sectorul pomicol pot primi sprijin prin această măsură doar pentru speciile și suprafețele eligibile cuprinse în Anexa din Cadrul Național de Implementare aferentă STP, excepție cultura de căpșuni în sere și solarii</w:t>
      </w:r>
      <w:r w:rsidRPr="001A1AD9">
        <w:rPr>
          <w:rFonts w:asciiTheme="minorHAnsi" w:hAnsiTheme="minorHAnsi" w:cstheme="minorHAnsi"/>
          <w:noProof/>
          <w:lang w:val="ro-RO"/>
        </w:rPr>
        <w:t>.</w:t>
      </w:r>
    </w:p>
    <w:p w:rsidR="00315C3D" w:rsidRPr="001A1AD9" w:rsidRDefault="00315C3D"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aplică</w:t>
      </w:r>
      <w:proofErr w:type="spellEnd"/>
      <w:r w:rsidRPr="001A1AD9">
        <w:rPr>
          <w:rFonts w:asciiTheme="minorHAnsi" w:hAnsiTheme="minorHAnsi" w:cstheme="minorHAnsi"/>
          <w:color w:val="000000"/>
        </w:rPr>
        <w:t xml:space="preserve"> nota de </w:t>
      </w:r>
      <w:proofErr w:type="spellStart"/>
      <w:r w:rsidRPr="001A1AD9">
        <w:rPr>
          <w:rFonts w:asciiTheme="minorHAnsi" w:hAnsiTheme="minorHAnsi" w:cstheme="minorHAnsi"/>
          <w:color w:val="000000"/>
        </w:rPr>
        <w:t>favorabilitate</w:t>
      </w:r>
      <w:proofErr w:type="spellEnd"/>
      <w:r w:rsidRPr="001A1AD9">
        <w:rPr>
          <w:rFonts w:asciiTheme="minorHAnsi" w:hAnsiTheme="minorHAnsi" w:cstheme="minorHAnsi"/>
          <w:color w:val="000000"/>
        </w:rPr>
        <w:t xml:space="preserve">, conform </w:t>
      </w:r>
      <w:proofErr w:type="spellStart"/>
      <w:r w:rsidRPr="001A1AD9">
        <w:rPr>
          <w:rFonts w:asciiTheme="minorHAnsi" w:hAnsiTheme="minorHAnsi" w:cstheme="minorHAnsi"/>
          <w:color w:val="000000"/>
        </w:rPr>
        <w:t>metodologiei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calcul</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Subprogramului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Tematic</w:t>
      </w:r>
      <w:proofErr w:type="spellEnd"/>
      <w:r w:rsidRPr="001A1AD9">
        <w:rPr>
          <w:rFonts w:asciiTheme="minorHAnsi" w:hAnsiTheme="minorHAnsi" w:cstheme="minorHAnsi"/>
          <w:color w:val="000000"/>
        </w:rPr>
        <w:t xml:space="preserve"> </w:t>
      </w:r>
      <w:proofErr w:type="spellStart"/>
      <w:r w:rsidRPr="00EC2EA0">
        <w:rPr>
          <w:rFonts w:asciiTheme="minorHAnsi" w:hAnsiTheme="minorHAnsi" w:cstheme="minorHAnsi"/>
          <w:color w:val="000000"/>
        </w:rPr>
        <w:t>Pomicol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Anexa</w:t>
      </w:r>
      <w:proofErr w:type="spellEnd"/>
      <w:r w:rsidRPr="00EC2EA0">
        <w:rPr>
          <w:rFonts w:asciiTheme="minorHAnsi" w:hAnsiTheme="minorHAnsi" w:cstheme="minorHAnsi"/>
          <w:color w:val="000000"/>
        </w:rPr>
        <w:t xml:space="preserve"> nr. 6 la </w:t>
      </w:r>
      <w:proofErr w:type="spellStart"/>
      <w:r w:rsidRPr="00EC2EA0">
        <w:rPr>
          <w:rFonts w:asciiTheme="minorHAnsi" w:hAnsiTheme="minorHAnsi" w:cstheme="minorHAnsi"/>
          <w:color w:val="000000"/>
        </w:rPr>
        <w:t>Ghidul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solicitantului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Aceasta</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aplică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acțiunilor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plantare</w:t>
      </w:r>
      <w:proofErr w:type="spellEnd"/>
      <w:r w:rsidRPr="001A1AD9">
        <w:rPr>
          <w:rFonts w:asciiTheme="minorHAnsi" w:hAnsiTheme="minorHAnsi" w:cstheme="minorHAnsi"/>
          <w:color w:val="000000"/>
        </w:rPr>
        <w:t xml:space="preserve">. </w:t>
      </w:r>
    </w:p>
    <w:p w:rsidR="00315C3D" w:rsidRPr="001A1AD9" w:rsidRDefault="00315C3D" w:rsidP="00766598">
      <w:pPr>
        <w:pStyle w:val="Default"/>
        <w:ind w:firstLine="720"/>
        <w:jc w:val="both"/>
        <w:rPr>
          <w:rFonts w:asciiTheme="minorHAnsi" w:hAnsiTheme="minorHAnsi" w:cstheme="minorHAnsi"/>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proiectelor</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sectorul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pomicol</w:t>
      </w:r>
      <w:proofErr w:type="spellEnd"/>
      <w:r w:rsidRPr="001A1AD9">
        <w:rPr>
          <w:rFonts w:asciiTheme="minorHAnsi" w:hAnsiTheme="minorHAnsi" w:cstheme="minorHAnsi"/>
          <w:sz w:val="22"/>
          <w:szCs w:val="22"/>
        </w:rPr>
        <w:t xml:space="preserve"> se </w:t>
      </w:r>
      <w:proofErr w:type="spellStart"/>
      <w:r w:rsidRPr="001A1AD9">
        <w:rPr>
          <w:rFonts w:asciiTheme="minorHAnsi" w:hAnsiTheme="minorHAnsi" w:cstheme="minorHAnsi"/>
          <w:sz w:val="22"/>
          <w:szCs w:val="22"/>
        </w:rPr>
        <w:t>aplică</w:t>
      </w:r>
      <w:proofErr w:type="spellEnd"/>
      <w:r w:rsidRPr="001A1AD9">
        <w:rPr>
          <w:rFonts w:asciiTheme="minorHAnsi" w:hAnsiTheme="minorHAnsi" w:cstheme="minorHAnsi"/>
          <w:sz w:val="22"/>
          <w:szCs w:val="22"/>
        </w:rPr>
        <w:t xml:space="preserve"> „nota de </w:t>
      </w:r>
      <w:proofErr w:type="spellStart"/>
      <w:r w:rsidRPr="001A1AD9">
        <w:rPr>
          <w:rFonts w:asciiTheme="minorHAnsi" w:hAnsiTheme="minorHAnsi" w:cstheme="minorHAnsi"/>
          <w:sz w:val="22"/>
          <w:szCs w:val="22"/>
        </w:rPr>
        <w:t>favorabilitate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potențată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iar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plantațiilor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afini</w:t>
      </w:r>
      <w:proofErr w:type="spellEnd"/>
      <w:r w:rsidRPr="001A1AD9">
        <w:rPr>
          <w:rFonts w:asciiTheme="minorHAnsi" w:hAnsiTheme="minorHAnsi" w:cstheme="minorHAnsi"/>
          <w:sz w:val="22"/>
          <w:szCs w:val="22"/>
        </w:rPr>
        <w:t xml:space="preserve"> „nota de </w:t>
      </w:r>
      <w:proofErr w:type="spellStart"/>
      <w:r w:rsidRPr="001A1AD9">
        <w:rPr>
          <w:rFonts w:asciiTheme="minorHAnsi" w:hAnsiTheme="minorHAnsi" w:cstheme="minorHAnsi"/>
          <w:sz w:val="22"/>
          <w:szCs w:val="22"/>
        </w:rPr>
        <w:t>favorabilitate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potențată</w:t>
      </w:r>
      <w:proofErr w:type="spellEnd"/>
      <w:r w:rsidRPr="001A1AD9">
        <w:rPr>
          <w:rFonts w:asciiTheme="minorHAnsi" w:hAnsiTheme="minorHAnsi" w:cstheme="minorHAnsi"/>
          <w:sz w:val="22"/>
          <w:szCs w:val="22"/>
        </w:rPr>
        <w:t xml:space="preserve"> pH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precipitații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prevăzută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EC2EA0">
        <w:rPr>
          <w:rFonts w:asciiTheme="minorHAnsi" w:hAnsiTheme="minorHAnsi" w:cstheme="minorHAnsi"/>
          <w:b/>
          <w:bCs/>
          <w:sz w:val="22"/>
          <w:szCs w:val="22"/>
        </w:rPr>
        <w:t>Anexa</w:t>
      </w:r>
      <w:proofErr w:type="spellEnd"/>
      <w:r w:rsidRPr="00EC2EA0">
        <w:rPr>
          <w:rFonts w:asciiTheme="minorHAnsi" w:hAnsiTheme="minorHAnsi" w:cstheme="minorHAnsi"/>
          <w:b/>
          <w:bCs/>
          <w:sz w:val="22"/>
          <w:szCs w:val="22"/>
        </w:rPr>
        <w:t xml:space="preserve"> nr.</w:t>
      </w:r>
      <w:r w:rsidR="00291B82">
        <w:rPr>
          <w:rFonts w:asciiTheme="minorHAnsi" w:hAnsiTheme="minorHAnsi" w:cstheme="minorHAnsi"/>
          <w:b/>
          <w:bCs/>
          <w:sz w:val="22"/>
          <w:szCs w:val="22"/>
        </w:rPr>
        <w:t xml:space="preserve"> </w:t>
      </w:r>
      <w:r w:rsidRPr="00EC2EA0">
        <w:rPr>
          <w:rFonts w:asciiTheme="minorHAnsi" w:hAnsiTheme="minorHAnsi" w:cstheme="minorHAnsi"/>
          <w:b/>
          <w:bCs/>
          <w:sz w:val="22"/>
          <w:szCs w:val="22"/>
        </w:rPr>
        <w:t xml:space="preserve">6 </w:t>
      </w:r>
      <w:proofErr w:type="spellStart"/>
      <w:r w:rsidR="00E40418">
        <w:rPr>
          <w:rFonts w:asciiTheme="minorHAnsi" w:hAnsiTheme="minorHAnsi" w:cstheme="minorHAnsi"/>
          <w:b/>
          <w:bCs/>
          <w:sz w:val="22"/>
          <w:szCs w:val="22"/>
        </w:rPr>
        <w:t>Areale</w:t>
      </w:r>
      <w:proofErr w:type="spellEnd"/>
      <w:r w:rsidR="006974F5">
        <w:rPr>
          <w:rFonts w:asciiTheme="minorHAnsi" w:hAnsiTheme="minorHAnsi" w:cstheme="minorHAnsi"/>
          <w:b/>
          <w:bCs/>
          <w:sz w:val="22"/>
          <w:szCs w:val="22"/>
        </w:rPr>
        <w:t xml:space="preserve"> STP, </w:t>
      </w:r>
      <w:proofErr w:type="spellStart"/>
      <w:r w:rsidRPr="00EC2EA0">
        <w:rPr>
          <w:rFonts w:asciiTheme="minorHAnsi" w:hAnsiTheme="minorHAnsi" w:cstheme="minorHAnsi"/>
          <w:sz w:val="22"/>
          <w:szCs w:val="22"/>
        </w:rPr>
        <w:t>indiferent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dacă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exploatațiile</w:t>
      </w:r>
      <w:proofErr w:type="spellEnd"/>
      <w:r w:rsidRPr="001A1AD9">
        <w:rPr>
          <w:rFonts w:asciiTheme="minorHAnsi" w:hAnsiTheme="minorHAnsi" w:cstheme="minorHAnsi"/>
          <w:sz w:val="22"/>
          <w:szCs w:val="22"/>
        </w:rPr>
        <w:t xml:space="preserve"> respective </w:t>
      </w:r>
      <w:proofErr w:type="spellStart"/>
      <w:r w:rsidRPr="001A1AD9">
        <w:rPr>
          <w:rFonts w:asciiTheme="minorHAnsi" w:hAnsiTheme="minorHAnsi" w:cstheme="minorHAnsi"/>
          <w:sz w:val="22"/>
          <w:szCs w:val="22"/>
        </w:rPr>
        <w:t>dețin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vizează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nu </w:t>
      </w:r>
      <w:proofErr w:type="spellStart"/>
      <w:r w:rsidRPr="001A1AD9">
        <w:rPr>
          <w:rFonts w:asciiTheme="minorHAnsi" w:hAnsiTheme="minorHAnsi" w:cstheme="minorHAnsi"/>
          <w:sz w:val="22"/>
          <w:szCs w:val="22"/>
        </w:rPr>
        <w:t>sisteme</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irigații</w:t>
      </w:r>
      <w:proofErr w:type="spellEnd"/>
      <w:r w:rsidRPr="001A1AD9">
        <w:rPr>
          <w:rFonts w:asciiTheme="minorHAnsi" w:hAnsiTheme="minorHAnsi" w:cstheme="minorHAnsi"/>
          <w:sz w:val="22"/>
          <w:szCs w:val="22"/>
        </w:rPr>
        <w:t>.</w:t>
      </w:r>
    </w:p>
    <w:p w:rsidR="00315C3D" w:rsidRPr="001A1AD9" w:rsidRDefault="00315C3D"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submăsuri</w:t>
      </w:r>
      <w:proofErr w:type="spellEnd"/>
      <w:r w:rsidRPr="001A1AD9">
        <w:rPr>
          <w:rFonts w:asciiTheme="minorHAnsi" w:hAnsiTheme="minorHAnsi" w:cstheme="minorHAnsi"/>
          <w:color w:val="000000"/>
        </w:rPr>
        <w:t xml:space="preserve"> sunt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implementate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UAT-urile care au nota de </w:t>
      </w:r>
      <w:proofErr w:type="spellStart"/>
      <w:r w:rsidRPr="001A1AD9">
        <w:rPr>
          <w:rFonts w:asciiTheme="minorHAnsi" w:hAnsiTheme="minorHAnsi" w:cstheme="minorHAnsi"/>
          <w:color w:val="000000"/>
        </w:rPr>
        <w:t>favorabilitate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potenţată</w:t>
      </w:r>
      <w:proofErr w:type="spellEnd"/>
      <w:r w:rsidRPr="001A1AD9">
        <w:rPr>
          <w:rFonts w:asciiTheme="minorHAnsi" w:hAnsiTheme="minorHAnsi" w:cstheme="minorHAnsi"/>
          <w:color w:val="000000"/>
        </w:rPr>
        <w:t xml:space="preserve"> ≥2. </w:t>
      </w:r>
    </w:p>
    <w:p w:rsidR="00315C3D" w:rsidRPr="001A1AD9" w:rsidRDefault="00315C3D" w:rsidP="00766598">
      <w:pPr>
        <w:pStyle w:val="Default"/>
        <w:ind w:firstLine="720"/>
        <w:jc w:val="both"/>
        <w:rPr>
          <w:rFonts w:asciiTheme="minorHAnsi" w:hAnsiTheme="minorHAnsi" w:cstheme="minorHAnsi"/>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UAT-</w:t>
      </w:r>
      <w:proofErr w:type="spellStart"/>
      <w:r w:rsidRPr="001A1AD9">
        <w:rPr>
          <w:rFonts w:asciiTheme="minorHAnsi" w:hAnsiTheme="minorHAnsi" w:cstheme="minorHAnsi"/>
          <w:sz w:val="22"/>
          <w:szCs w:val="22"/>
        </w:rPr>
        <w:t>urilor</w:t>
      </w:r>
      <w:proofErr w:type="spellEnd"/>
      <w:r w:rsidRPr="001A1AD9">
        <w:rPr>
          <w:rFonts w:asciiTheme="minorHAnsi" w:hAnsiTheme="minorHAnsi" w:cstheme="minorHAnsi"/>
          <w:sz w:val="22"/>
          <w:szCs w:val="22"/>
        </w:rPr>
        <w:t xml:space="preserve"> care au nota de </w:t>
      </w:r>
      <w:proofErr w:type="spellStart"/>
      <w:r w:rsidRPr="001A1AD9">
        <w:rPr>
          <w:rFonts w:asciiTheme="minorHAnsi" w:hAnsiTheme="minorHAnsi" w:cstheme="minorHAnsi"/>
          <w:sz w:val="22"/>
          <w:szCs w:val="22"/>
        </w:rPr>
        <w:t>favorabilitate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potenţată</w:t>
      </w:r>
      <w:proofErr w:type="spellEnd"/>
      <w:r w:rsidRPr="001A1AD9">
        <w:rPr>
          <w:rFonts w:asciiTheme="minorHAnsi" w:hAnsiTheme="minorHAnsi" w:cstheme="minorHAnsi"/>
          <w:sz w:val="22"/>
          <w:szCs w:val="22"/>
        </w:rPr>
        <w:t xml:space="preserve"> &lt;2 pot fi </w:t>
      </w:r>
      <w:proofErr w:type="spellStart"/>
      <w:r w:rsidRPr="001A1AD9">
        <w:rPr>
          <w:rFonts w:asciiTheme="minorHAnsi" w:hAnsiTheme="minorHAnsi" w:cstheme="minorHAnsi"/>
          <w:sz w:val="22"/>
          <w:szCs w:val="22"/>
        </w:rPr>
        <w:t>eligibile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amplasamentele</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cadrul</w:t>
      </w:r>
      <w:proofErr w:type="spellEnd"/>
      <w:r w:rsidRPr="001A1AD9">
        <w:rPr>
          <w:rFonts w:asciiTheme="minorHAnsi" w:hAnsiTheme="minorHAnsi" w:cstheme="minorHAnsi"/>
          <w:sz w:val="22"/>
          <w:szCs w:val="22"/>
        </w:rPr>
        <w:t xml:space="preserve"> UAT-</w:t>
      </w:r>
      <w:proofErr w:type="spellStart"/>
      <w:r w:rsidRPr="001A1AD9">
        <w:rPr>
          <w:rFonts w:asciiTheme="minorHAnsi" w:hAnsiTheme="minorHAnsi" w:cstheme="minorHAnsi"/>
          <w:sz w:val="22"/>
          <w:szCs w:val="22"/>
        </w:rPr>
        <w:t>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dacă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solicitantul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sprijinului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furnizează</w:t>
      </w:r>
      <w:proofErr w:type="spellEnd"/>
      <w:r w:rsidRPr="001A1AD9">
        <w:rPr>
          <w:rFonts w:asciiTheme="minorHAnsi" w:hAnsiTheme="minorHAnsi" w:cstheme="minorHAnsi"/>
          <w:sz w:val="22"/>
          <w:szCs w:val="22"/>
        </w:rPr>
        <w:t xml:space="preserve"> AFIR un </w:t>
      </w:r>
      <w:proofErr w:type="spellStart"/>
      <w:r w:rsidRPr="001A1AD9">
        <w:rPr>
          <w:rFonts w:asciiTheme="minorHAnsi" w:hAnsiTheme="minorHAnsi" w:cstheme="minorHAnsi"/>
          <w:sz w:val="22"/>
          <w:szCs w:val="22"/>
        </w:rPr>
        <w:t>studiu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avizat</w:t>
      </w:r>
      <w:proofErr w:type="spellEnd"/>
      <w:r w:rsidRPr="001A1AD9">
        <w:rPr>
          <w:rFonts w:asciiTheme="minorHAnsi" w:hAnsiTheme="minorHAnsi" w:cstheme="minorHAnsi"/>
          <w:sz w:val="22"/>
          <w:szCs w:val="22"/>
        </w:rPr>
        <w:t xml:space="preserve"> de ICDP </w:t>
      </w:r>
      <w:proofErr w:type="spellStart"/>
      <w:r w:rsidRPr="001A1AD9">
        <w:rPr>
          <w:rFonts w:asciiTheme="minorHAnsi" w:hAnsiTheme="minorHAnsi" w:cstheme="minorHAnsi"/>
          <w:sz w:val="22"/>
          <w:szCs w:val="22"/>
        </w:rPr>
        <w:t>Mărăcineni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efectuat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metodologia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studiului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privind</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zonarea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speciilor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pomicole</w:t>
      </w:r>
      <w:proofErr w:type="spellEnd"/>
      <w:r w:rsidRPr="001A1AD9">
        <w:rPr>
          <w:rFonts w:asciiTheme="minorHAnsi" w:hAnsiTheme="minorHAnsi" w:cstheme="minorHAnsi"/>
          <w:sz w:val="22"/>
          <w:szCs w:val="22"/>
        </w:rPr>
        <w:t xml:space="preserve">, conform </w:t>
      </w:r>
      <w:proofErr w:type="spellStart"/>
      <w:r w:rsidRPr="001A1AD9">
        <w:rPr>
          <w:rFonts w:asciiTheme="minorHAnsi" w:hAnsiTheme="minorHAnsi" w:cstheme="minorHAnsi"/>
          <w:sz w:val="22"/>
          <w:szCs w:val="22"/>
        </w:rPr>
        <w:t>căruia</w:t>
      </w:r>
      <w:proofErr w:type="spellEnd"/>
      <w:r w:rsidRPr="001A1AD9">
        <w:rPr>
          <w:rFonts w:asciiTheme="minorHAnsi" w:hAnsiTheme="minorHAnsi" w:cstheme="minorHAnsi"/>
          <w:sz w:val="22"/>
          <w:szCs w:val="22"/>
        </w:rPr>
        <w:t xml:space="preserve"> se </w:t>
      </w:r>
      <w:proofErr w:type="spellStart"/>
      <w:r w:rsidRPr="001A1AD9">
        <w:rPr>
          <w:rFonts w:asciiTheme="minorHAnsi" w:hAnsiTheme="minorHAnsi" w:cstheme="minorHAnsi"/>
          <w:sz w:val="22"/>
          <w:szCs w:val="22"/>
        </w:rPr>
        <w:t>demonstrează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amplasamentul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respectiv</w:t>
      </w:r>
      <w:proofErr w:type="spellEnd"/>
      <w:r w:rsidRPr="001A1AD9">
        <w:rPr>
          <w:rFonts w:asciiTheme="minorHAnsi" w:hAnsiTheme="minorHAnsi" w:cstheme="minorHAnsi"/>
          <w:sz w:val="22"/>
          <w:szCs w:val="22"/>
        </w:rPr>
        <w:t xml:space="preserve"> are o </w:t>
      </w:r>
      <w:proofErr w:type="spellStart"/>
      <w:r w:rsidRPr="001A1AD9">
        <w:rPr>
          <w:rFonts w:asciiTheme="minorHAnsi" w:hAnsiTheme="minorHAnsi" w:cstheme="minorHAnsi"/>
          <w:sz w:val="22"/>
          <w:szCs w:val="22"/>
        </w:rPr>
        <w:t>notă</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favorabilitate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naturală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potențată</w:t>
      </w:r>
      <w:proofErr w:type="spellEnd"/>
      <w:r w:rsidRPr="001A1AD9">
        <w:rPr>
          <w:rFonts w:asciiTheme="minorHAnsi" w:hAnsiTheme="minorHAnsi" w:cstheme="minorHAnsi"/>
          <w:sz w:val="22"/>
          <w:szCs w:val="22"/>
        </w:rPr>
        <w:t xml:space="preserve"> ≥2.</w:t>
      </w:r>
    </w:p>
    <w:p w:rsidR="00315C3D" w:rsidRPr="001A1AD9" w:rsidRDefault="00315C3D"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Informațiile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obținerea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studiului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recalculării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notelor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favorabilitate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amplasamentele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UAT-</w:t>
      </w:r>
      <w:proofErr w:type="spellStart"/>
      <w:r w:rsidRPr="001A1AD9">
        <w:rPr>
          <w:rFonts w:asciiTheme="minorHAnsi" w:hAnsiTheme="minorHAnsi" w:cstheme="minorHAnsi"/>
          <w:color w:val="000000"/>
        </w:rPr>
        <w:t>urilor</w:t>
      </w:r>
      <w:proofErr w:type="spellEnd"/>
      <w:r w:rsidRPr="001A1AD9">
        <w:rPr>
          <w:rFonts w:asciiTheme="minorHAnsi" w:hAnsiTheme="minorHAnsi" w:cstheme="minorHAnsi"/>
          <w:color w:val="000000"/>
        </w:rPr>
        <w:t xml:space="preserve"> care au o </w:t>
      </w:r>
      <w:proofErr w:type="spellStart"/>
      <w:r w:rsidRPr="001A1AD9">
        <w:rPr>
          <w:rFonts w:asciiTheme="minorHAnsi" w:hAnsiTheme="minorHAnsi" w:cstheme="minorHAnsi"/>
          <w:color w:val="000000"/>
        </w:rPr>
        <w:t>notă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favorabilitate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potențată</w:t>
      </w:r>
      <w:proofErr w:type="spellEnd"/>
      <w:r w:rsidRPr="001A1AD9">
        <w:rPr>
          <w:rFonts w:asciiTheme="minorHAnsi" w:hAnsiTheme="minorHAnsi" w:cstheme="minorHAnsi"/>
          <w:color w:val="000000"/>
        </w:rPr>
        <w:t xml:space="preserve"> &lt;2 se </w:t>
      </w:r>
      <w:proofErr w:type="spellStart"/>
      <w:r w:rsidRPr="001A1AD9">
        <w:rPr>
          <w:rFonts w:asciiTheme="minorHAnsi" w:hAnsiTheme="minorHAnsi" w:cstheme="minorHAnsi"/>
          <w:color w:val="000000"/>
        </w:rPr>
        <w:t>regăsesc</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pagina</w:t>
      </w:r>
      <w:proofErr w:type="spellEnd"/>
      <w:r w:rsidRPr="001A1AD9">
        <w:rPr>
          <w:rFonts w:asciiTheme="minorHAnsi" w:hAnsiTheme="minorHAnsi" w:cstheme="minorHAnsi"/>
          <w:color w:val="000000"/>
        </w:rPr>
        <w:t xml:space="preserve"> web a </w:t>
      </w:r>
      <w:proofErr w:type="spellStart"/>
      <w:r w:rsidRPr="001A1AD9">
        <w:rPr>
          <w:rFonts w:asciiTheme="minorHAnsi" w:hAnsiTheme="minorHAnsi" w:cstheme="minorHAnsi"/>
          <w:color w:val="000000"/>
        </w:rPr>
        <w:t>Institutului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Cercetare</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Dezvoltare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Pomicultura</w:t>
      </w:r>
      <w:proofErr w:type="spellEnd"/>
      <w:r w:rsidRPr="001A1AD9">
        <w:rPr>
          <w:rFonts w:asciiTheme="minorHAnsi" w:hAnsiTheme="minorHAnsi" w:cstheme="minorHAnsi"/>
          <w:color w:val="000000"/>
        </w:rPr>
        <w:t xml:space="preserve"> Pitești – </w:t>
      </w:r>
      <w:proofErr w:type="spellStart"/>
      <w:r w:rsidRPr="001A1AD9">
        <w:rPr>
          <w:rFonts w:asciiTheme="minorHAnsi" w:hAnsiTheme="minorHAnsi" w:cstheme="minorHAnsi"/>
          <w:color w:val="000000"/>
        </w:rPr>
        <w:t>Mărăcineni</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următoarea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adresa</w:t>
      </w:r>
      <w:proofErr w:type="spellEnd"/>
      <w:r w:rsidRPr="001A1AD9">
        <w:rPr>
          <w:rFonts w:asciiTheme="minorHAnsi" w:hAnsiTheme="minorHAnsi" w:cstheme="minorHAnsi"/>
          <w:color w:val="000000"/>
        </w:rPr>
        <w:t xml:space="preserve"> web: </w:t>
      </w:r>
      <w:hyperlink r:id="rId18" w:history="1">
        <w:r w:rsidRPr="001A1AD9">
          <w:rPr>
            <w:rStyle w:val="Hyperlink"/>
            <w:rFonts w:asciiTheme="minorHAnsi" w:hAnsiTheme="minorHAnsi" w:cstheme="minorHAnsi"/>
          </w:rPr>
          <w:t>http://icdp.ro/anunturi/Pasi%20recalculare.pdf</w:t>
        </w:r>
      </w:hyperlink>
      <w:r w:rsidRPr="001A1AD9">
        <w:rPr>
          <w:rFonts w:asciiTheme="minorHAnsi" w:hAnsiTheme="minorHAnsi" w:cstheme="minorHAnsi"/>
          <w:color w:val="000000"/>
        </w:rPr>
        <w:t xml:space="preserve">  </w:t>
      </w:r>
    </w:p>
    <w:p w:rsidR="00315C3D" w:rsidRPr="001A1AD9" w:rsidRDefault="00315C3D"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Semnificaţia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notelor</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tabelul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gradul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favorabilitate</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unui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amplasament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o specie </w:t>
      </w:r>
      <w:proofErr w:type="spellStart"/>
      <w:r w:rsidRPr="001A1AD9">
        <w:rPr>
          <w:rFonts w:asciiTheme="minorHAnsi" w:hAnsiTheme="minorHAnsi" w:cstheme="minorHAnsi"/>
          <w:color w:val="000000"/>
        </w:rPr>
        <w:t>pomicolă</w:t>
      </w:r>
      <w:proofErr w:type="spellEnd"/>
      <w:r w:rsidRPr="001A1AD9">
        <w:rPr>
          <w:rFonts w:asciiTheme="minorHAnsi" w:hAnsiTheme="minorHAnsi" w:cstheme="minorHAnsi"/>
          <w:color w:val="000000"/>
        </w:rPr>
        <w:t xml:space="preserve"> se </w:t>
      </w:r>
      <w:proofErr w:type="spellStart"/>
      <w:r w:rsidRPr="00EC2EA0">
        <w:rPr>
          <w:rFonts w:asciiTheme="minorHAnsi" w:hAnsiTheme="minorHAnsi" w:cstheme="minorHAnsi"/>
          <w:color w:val="000000"/>
        </w:rPr>
        <w:t>regăsește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Anexa</w:t>
      </w:r>
      <w:proofErr w:type="spellEnd"/>
      <w:r w:rsidRPr="00EC2EA0">
        <w:rPr>
          <w:rFonts w:asciiTheme="minorHAnsi" w:hAnsiTheme="minorHAnsi" w:cstheme="minorHAnsi"/>
          <w:color w:val="000000"/>
        </w:rPr>
        <w:t xml:space="preserve"> nr. 6 la </w:t>
      </w:r>
      <w:proofErr w:type="spellStart"/>
      <w:r w:rsidRPr="00EC2EA0">
        <w:rPr>
          <w:rFonts w:asciiTheme="minorHAnsi" w:hAnsiTheme="minorHAnsi" w:cstheme="minorHAnsi"/>
          <w:color w:val="000000"/>
        </w:rPr>
        <w:t>Ghidul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solicitantului</w:t>
      </w:r>
      <w:proofErr w:type="spellEnd"/>
      <w:r w:rsidRPr="00EC2EA0">
        <w:rPr>
          <w:rFonts w:asciiTheme="minorHAnsi" w:hAnsiTheme="minorHAnsi" w:cstheme="minorHAnsi"/>
          <w:color w:val="000000"/>
        </w:rPr>
        <w:t>.</w:t>
      </w:r>
      <w:r w:rsidRPr="001A1AD9">
        <w:rPr>
          <w:rFonts w:asciiTheme="minorHAnsi" w:hAnsiTheme="minorHAnsi" w:cstheme="minorHAnsi"/>
          <w:color w:val="000000"/>
        </w:rPr>
        <w:t xml:space="preserve"> </w:t>
      </w:r>
    </w:p>
    <w:p w:rsidR="00F435E6" w:rsidRPr="001A1AD9" w:rsidRDefault="00F435E6" w:rsidP="00766598">
      <w:pPr>
        <w:pStyle w:val="Default"/>
        <w:ind w:firstLine="720"/>
        <w:jc w:val="both"/>
        <w:rPr>
          <w:rFonts w:asciiTheme="minorHAnsi" w:hAnsiTheme="minorHAnsi" w:cstheme="minorHAnsi"/>
          <w:b/>
          <w:bCs/>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exploataţiilor</w:t>
      </w:r>
      <w:proofErr w:type="spellEnd"/>
      <w:r w:rsidRPr="001A1AD9">
        <w:rPr>
          <w:rFonts w:asciiTheme="minorHAnsi" w:hAnsiTheme="minorHAnsi" w:cstheme="minorHAnsi"/>
          <w:sz w:val="22"/>
          <w:szCs w:val="22"/>
        </w:rPr>
        <w:t xml:space="preserve"> care </w:t>
      </w:r>
      <w:proofErr w:type="spellStart"/>
      <w:r w:rsidRPr="001A1AD9">
        <w:rPr>
          <w:rFonts w:asciiTheme="minorHAnsi" w:hAnsiTheme="minorHAnsi" w:cstheme="minorHAnsi"/>
          <w:sz w:val="22"/>
          <w:szCs w:val="22"/>
        </w:rPr>
        <w:t>presupun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înfiinţarea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şi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reconversia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plantaţiilor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pomicole</w:t>
      </w:r>
      <w:proofErr w:type="spellEnd"/>
      <w:r w:rsidRPr="001A1AD9">
        <w:rPr>
          <w:rFonts w:asciiTheme="minorHAnsi" w:hAnsiTheme="minorHAnsi" w:cstheme="minorHAnsi"/>
          <w:sz w:val="22"/>
          <w:szCs w:val="22"/>
        </w:rPr>
        <w:t xml:space="preserve">, precum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pepinierelor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materialul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săditor</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plantare</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înmulțire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utilizat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trebuie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să</w:t>
      </w:r>
      <w:proofErr w:type="spellEnd"/>
      <w:r w:rsidRPr="001A1AD9">
        <w:rPr>
          <w:rFonts w:asciiTheme="minorHAnsi" w:hAnsiTheme="minorHAnsi" w:cstheme="minorHAnsi"/>
          <w:sz w:val="22"/>
          <w:szCs w:val="22"/>
        </w:rPr>
        <w:t xml:space="preserve"> fie din </w:t>
      </w:r>
      <w:proofErr w:type="spellStart"/>
      <w:r w:rsidRPr="001A1AD9">
        <w:rPr>
          <w:rFonts w:asciiTheme="minorHAnsi" w:hAnsiTheme="minorHAnsi" w:cstheme="minorHAnsi"/>
          <w:sz w:val="22"/>
          <w:szCs w:val="22"/>
        </w:rPr>
        <w:t>categoria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biologică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i/>
          <w:iCs/>
          <w:sz w:val="22"/>
          <w:szCs w:val="22"/>
        </w:rPr>
        <w:t>certificat</w:t>
      </w:r>
      <w:proofErr w:type="spellEnd"/>
      <w:r w:rsidRPr="001A1AD9">
        <w:rPr>
          <w:rFonts w:asciiTheme="minorHAnsi" w:hAnsiTheme="minorHAnsi" w:cstheme="minorHAnsi"/>
          <w:i/>
          <w:iCs/>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dintr</w:t>
      </w:r>
      <w:proofErr w:type="spellEnd"/>
      <w:r w:rsidRPr="001A1AD9">
        <w:rPr>
          <w:rFonts w:asciiTheme="minorHAnsi" w:hAnsiTheme="minorHAnsi" w:cstheme="minorHAnsi"/>
          <w:sz w:val="22"/>
          <w:szCs w:val="22"/>
        </w:rPr>
        <w:t xml:space="preserve">-o </w:t>
      </w:r>
      <w:proofErr w:type="spellStart"/>
      <w:r w:rsidRPr="001A1AD9">
        <w:rPr>
          <w:rFonts w:asciiTheme="minorHAnsi" w:hAnsiTheme="minorHAnsi" w:cstheme="minorHAnsi"/>
          <w:sz w:val="22"/>
          <w:szCs w:val="22"/>
        </w:rPr>
        <w:t>categorie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superioară</w:t>
      </w:r>
      <w:proofErr w:type="spellEnd"/>
      <w:r w:rsidRPr="001A1AD9">
        <w:rPr>
          <w:rFonts w:asciiTheme="minorHAnsi" w:hAnsiTheme="minorHAnsi" w:cstheme="minorHAnsi"/>
          <w:sz w:val="22"/>
          <w:szCs w:val="22"/>
        </w:rPr>
        <w:t xml:space="preserve">, cu </w:t>
      </w:r>
      <w:proofErr w:type="spellStart"/>
      <w:r w:rsidRPr="001A1AD9">
        <w:rPr>
          <w:rFonts w:asciiTheme="minorHAnsi" w:hAnsiTheme="minorHAnsi" w:cstheme="minorHAnsi"/>
          <w:sz w:val="22"/>
          <w:szCs w:val="22"/>
        </w:rPr>
        <w:t>excepția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nucului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alunului</w:t>
      </w:r>
      <w:proofErr w:type="spellEnd"/>
      <w:r w:rsidRPr="001A1AD9">
        <w:rPr>
          <w:rFonts w:asciiTheme="minorHAnsi" w:hAnsiTheme="minorHAnsi" w:cstheme="minorHAnsi"/>
          <w:sz w:val="22"/>
          <w:szCs w:val="22"/>
        </w:rPr>
        <w:t xml:space="preserve">, care </w:t>
      </w:r>
      <w:proofErr w:type="spellStart"/>
      <w:r w:rsidRPr="001A1AD9">
        <w:rPr>
          <w:rFonts w:asciiTheme="minorHAnsi" w:hAnsiTheme="minorHAnsi" w:cstheme="minorHAnsi"/>
          <w:sz w:val="22"/>
          <w:szCs w:val="22"/>
        </w:rPr>
        <w:t>poate</w:t>
      </w:r>
      <w:proofErr w:type="spellEnd"/>
      <w:r w:rsidRPr="001A1AD9">
        <w:rPr>
          <w:rFonts w:asciiTheme="minorHAnsi" w:hAnsiTheme="minorHAnsi" w:cstheme="minorHAnsi"/>
          <w:sz w:val="22"/>
          <w:szCs w:val="22"/>
        </w:rPr>
        <w:t xml:space="preserve"> fi material de </w:t>
      </w:r>
      <w:proofErr w:type="spellStart"/>
      <w:r w:rsidRPr="001A1AD9">
        <w:rPr>
          <w:rFonts w:asciiTheme="minorHAnsi" w:hAnsiTheme="minorHAnsi" w:cstheme="minorHAnsi"/>
          <w:sz w:val="22"/>
          <w:szCs w:val="22"/>
        </w:rPr>
        <w:t>plantare</w:t>
      </w:r>
      <w:proofErr w:type="spellEnd"/>
      <w:r w:rsidRPr="001A1AD9">
        <w:rPr>
          <w:rFonts w:asciiTheme="minorHAnsi" w:hAnsiTheme="minorHAnsi" w:cstheme="minorHAnsi"/>
          <w:sz w:val="22"/>
          <w:szCs w:val="22"/>
        </w:rPr>
        <w:t xml:space="preserve"> CAC (</w:t>
      </w:r>
      <w:proofErr w:type="spellStart"/>
      <w:r w:rsidRPr="001A1AD9">
        <w:rPr>
          <w:rFonts w:asciiTheme="minorHAnsi" w:hAnsiTheme="minorHAnsi" w:cstheme="minorHAnsi"/>
          <w:sz w:val="22"/>
          <w:szCs w:val="22"/>
        </w:rPr>
        <w:t>conformitas</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agraria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communitatis</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condiție</w:t>
      </w:r>
      <w:proofErr w:type="spellEnd"/>
      <w:r w:rsidRPr="001A1AD9">
        <w:rPr>
          <w:rFonts w:asciiTheme="minorHAnsi" w:hAnsiTheme="minorHAnsi" w:cstheme="minorHAnsi"/>
          <w:sz w:val="22"/>
          <w:szCs w:val="22"/>
        </w:rPr>
        <w:t xml:space="preserve"> care </w:t>
      </w:r>
      <w:proofErr w:type="spellStart"/>
      <w:r w:rsidRPr="001A1AD9">
        <w:rPr>
          <w:rFonts w:asciiTheme="minorHAnsi" w:hAnsiTheme="minorHAnsi" w:cstheme="minorHAnsi"/>
          <w:sz w:val="22"/>
          <w:szCs w:val="22"/>
        </w:rPr>
        <w:t>va</w:t>
      </w:r>
      <w:proofErr w:type="spellEnd"/>
      <w:r w:rsidRPr="001A1AD9">
        <w:rPr>
          <w:rFonts w:asciiTheme="minorHAnsi" w:hAnsiTheme="minorHAnsi" w:cstheme="minorHAnsi"/>
          <w:sz w:val="22"/>
          <w:szCs w:val="22"/>
        </w:rPr>
        <w:t xml:space="preserve"> fi </w:t>
      </w:r>
      <w:proofErr w:type="spellStart"/>
      <w:r w:rsidRPr="001A1AD9">
        <w:rPr>
          <w:rFonts w:asciiTheme="minorHAnsi" w:hAnsiTheme="minorHAnsi" w:cstheme="minorHAnsi"/>
          <w:sz w:val="22"/>
          <w:szCs w:val="22"/>
        </w:rPr>
        <w:t>justificată</w:t>
      </w:r>
      <w:proofErr w:type="spellEnd"/>
      <w:r w:rsidRPr="001A1AD9">
        <w:rPr>
          <w:rFonts w:asciiTheme="minorHAnsi" w:hAnsiTheme="minorHAnsi" w:cstheme="minorHAnsi"/>
          <w:sz w:val="22"/>
          <w:szCs w:val="22"/>
        </w:rPr>
        <w:t xml:space="preserve"> la a </w:t>
      </w:r>
      <w:proofErr w:type="spellStart"/>
      <w:r w:rsidRPr="001A1AD9">
        <w:rPr>
          <w:rFonts w:asciiTheme="minorHAnsi" w:hAnsiTheme="minorHAnsi" w:cstheme="minorHAnsi"/>
          <w:sz w:val="22"/>
          <w:szCs w:val="22"/>
        </w:rPr>
        <w:t>doua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tranșă</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sprijin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Acest</w:t>
      </w:r>
      <w:proofErr w:type="spellEnd"/>
      <w:r w:rsidRPr="001A1AD9">
        <w:rPr>
          <w:rFonts w:asciiTheme="minorHAnsi" w:hAnsiTheme="minorHAnsi" w:cstheme="minorHAnsi"/>
          <w:sz w:val="22"/>
          <w:szCs w:val="22"/>
        </w:rPr>
        <w:t xml:space="preserve"> document </w:t>
      </w:r>
      <w:proofErr w:type="spellStart"/>
      <w:r w:rsidRPr="001A1AD9">
        <w:rPr>
          <w:rFonts w:asciiTheme="minorHAnsi" w:hAnsiTheme="minorHAnsi" w:cstheme="minorHAnsi"/>
          <w:sz w:val="22"/>
          <w:szCs w:val="22"/>
        </w:rPr>
        <w:t>va</w:t>
      </w:r>
      <w:proofErr w:type="spellEnd"/>
      <w:r w:rsidRPr="001A1AD9">
        <w:rPr>
          <w:rFonts w:asciiTheme="minorHAnsi" w:hAnsiTheme="minorHAnsi" w:cstheme="minorHAnsi"/>
          <w:sz w:val="22"/>
          <w:szCs w:val="22"/>
        </w:rPr>
        <w:t xml:space="preserve"> fi </w:t>
      </w:r>
      <w:proofErr w:type="spellStart"/>
      <w:r w:rsidRPr="001A1AD9">
        <w:rPr>
          <w:rFonts w:asciiTheme="minorHAnsi" w:hAnsiTheme="minorHAnsi" w:cstheme="minorHAnsi"/>
          <w:sz w:val="22"/>
          <w:szCs w:val="22"/>
        </w:rPr>
        <w:t>prezentat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obligatoriu</w:t>
      </w:r>
      <w:proofErr w:type="spellEnd"/>
      <w:r w:rsidRPr="001A1AD9">
        <w:rPr>
          <w:rFonts w:asciiTheme="minorHAnsi" w:hAnsiTheme="minorHAnsi" w:cstheme="minorHAnsi"/>
          <w:sz w:val="22"/>
          <w:szCs w:val="22"/>
        </w:rPr>
        <w:t xml:space="preserve"> la </w:t>
      </w:r>
      <w:proofErr w:type="spellStart"/>
      <w:r w:rsidRPr="001A1AD9">
        <w:rPr>
          <w:rFonts w:asciiTheme="minorHAnsi" w:hAnsiTheme="minorHAnsi" w:cstheme="minorHAnsi"/>
          <w:sz w:val="22"/>
          <w:szCs w:val="22"/>
        </w:rPr>
        <w:t>solicitarea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celei</w:t>
      </w:r>
      <w:proofErr w:type="spellEnd"/>
      <w:r w:rsidRPr="001A1AD9">
        <w:rPr>
          <w:rFonts w:asciiTheme="minorHAnsi" w:hAnsiTheme="minorHAnsi" w:cstheme="minorHAnsi"/>
          <w:sz w:val="22"/>
          <w:szCs w:val="22"/>
        </w:rPr>
        <w:t xml:space="preserve"> de-a </w:t>
      </w:r>
      <w:proofErr w:type="spellStart"/>
      <w:r w:rsidRPr="001A1AD9">
        <w:rPr>
          <w:rFonts w:asciiTheme="minorHAnsi" w:hAnsiTheme="minorHAnsi" w:cstheme="minorHAnsi"/>
          <w:sz w:val="22"/>
          <w:szCs w:val="22"/>
        </w:rPr>
        <w:t>doua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cereri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plată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b/>
          <w:bCs/>
          <w:sz w:val="22"/>
          <w:szCs w:val="22"/>
        </w:rPr>
        <w:t>şi</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vor</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respecta</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condiţiile</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prevăzute</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prin</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prezentul</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b/>
          <w:bCs/>
          <w:sz w:val="22"/>
          <w:szCs w:val="22"/>
        </w:rPr>
        <w:t>Ghid</w:t>
      </w:r>
      <w:proofErr w:type="spellEnd"/>
      <w:r w:rsidRPr="001A1AD9">
        <w:rPr>
          <w:rFonts w:asciiTheme="minorHAnsi" w:hAnsiTheme="minorHAnsi" w:cstheme="minorHAnsi"/>
          <w:b/>
          <w:bCs/>
          <w:sz w:val="22"/>
          <w:szCs w:val="22"/>
        </w:rPr>
        <w:t xml:space="preserve"> </w:t>
      </w:r>
      <w:proofErr w:type="spellStart"/>
      <w:r w:rsidR="00F32B7A" w:rsidRPr="001A1AD9">
        <w:rPr>
          <w:rFonts w:asciiTheme="minorHAnsi" w:hAnsiTheme="minorHAnsi" w:cstheme="minorHAnsi"/>
          <w:b/>
          <w:bCs/>
          <w:sz w:val="22"/>
          <w:szCs w:val="22"/>
        </w:rPr>
        <w:t>şi</w:t>
      </w:r>
      <w:proofErr w:type="spellEnd"/>
      <w:r w:rsidR="00F32B7A" w:rsidRPr="001A1AD9">
        <w:rPr>
          <w:rFonts w:asciiTheme="minorHAnsi" w:hAnsiTheme="minorHAnsi" w:cstheme="minorHAnsi"/>
          <w:b/>
          <w:bCs/>
          <w:sz w:val="22"/>
          <w:szCs w:val="22"/>
        </w:rPr>
        <w:t xml:space="preserve"> </w:t>
      </w:r>
      <w:proofErr w:type="spellStart"/>
      <w:r w:rsidR="00F32B7A" w:rsidRPr="001A1AD9">
        <w:rPr>
          <w:rFonts w:asciiTheme="minorHAnsi" w:hAnsiTheme="minorHAnsi" w:cstheme="minorHAnsi"/>
          <w:b/>
          <w:bCs/>
          <w:sz w:val="22"/>
          <w:szCs w:val="22"/>
        </w:rPr>
        <w:t>Fişa</w:t>
      </w:r>
      <w:proofErr w:type="spellEnd"/>
      <w:r w:rsidR="00F32B7A" w:rsidRPr="001A1AD9">
        <w:rPr>
          <w:rFonts w:asciiTheme="minorHAnsi" w:hAnsiTheme="minorHAnsi" w:cstheme="minorHAnsi"/>
          <w:b/>
          <w:bCs/>
          <w:sz w:val="22"/>
          <w:szCs w:val="22"/>
        </w:rPr>
        <w:t xml:space="preserve"> </w:t>
      </w:r>
      <w:proofErr w:type="spellStart"/>
      <w:r w:rsidR="00F32B7A" w:rsidRPr="001A1AD9">
        <w:rPr>
          <w:rFonts w:asciiTheme="minorHAnsi" w:hAnsiTheme="minorHAnsi" w:cstheme="minorHAnsi"/>
          <w:b/>
          <w:bCs/>
          <w:sz w:val="22"/>
          <w:szCs w:val="22"/>
        </w:rPr>
        <w:t>tehnică</w:t>
      </w:r>
      <w:proofErr w:type="spellEnd"/>
      <w:r w:rsidR="00F32B7A" w:rsidRPr="001A1AD9">
        <w:rPr>
          <w:rFonts w:asciiTheme="minorHAnsi" w:hAnsiTheme="minorHAnsi" w:cstheme="minorHAnsi"/>
          <w:b/>
          <w:bCs/>
          <w:sz w:val="22"/>
          <w:szCs w:val="22"/>
        </w:rPr>
        <w:t xml:space="preserve"> a </w:t>
      </w:r>
      <w:proofErr w:type="spellStart"/>
      <w:r w:rsidR="00F32B7A" w:rsidRPr="001A1AD9">
        <w:rPr>
          <w:rFonts w:asciiTheme="minorHAnsi" w:hAnsiTheme="minorHAnsi" w:cstheme="minorHAnsi"/>
          <w:b/>
          <w:bCs/>
          <w:sz w:val="22"/>
          <w:szCs w:val="22"/>
        </w:rPr>
        <w:t>măsurii</w:t>
      </w:r>
      <w:proofErr w:type="spellEnd"/>
      <w:r w:rsidR="00F32B7A" w:rsidRPr="001A1AD9">
        <w:rPr>
          <w:rFonts w:asciiTheme="minorHAnsi" w:hAnsiTheme="minorHAnsi" w:cstheme="minorHAnsi"/>
          <w:b/>
          <w:bCs/>
          <w:sz w:val="22"/>
          <w:szCs w:val="22"/>
        </w:rPr>
        <w:t xml:space="preserve"> 2.2A.</w:t>
      </w:r>
    </w:p>
    <w:p w:rsidR="00F435E6" w:rsidRPr="001A1AD9" w:rsidRDefault="00F435E6" w:rsidP="00766598">
      <w:pPr>
        <w:pStyle w:val="Default"/>
        <w:ind w:firstLine="720"/>
        <w:jc w:val="both"/>
        <w:rPr>
          <w:rFonts w:asciiTheme="minorHAnsi" w:hAnsiTheme="minorHAnsi" w:cstheme="minorHAnsi"/>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care </w:t>
      </w:r>
      <w:proofErr w:type="spellStart"/>
      <w:r w:rsidRPr="001A1AD9">
        <w:rPr>
          <w:rFonts w:asciiTheme="minorHAnsi" w:hAnsiTheme="minorHAnsi" w:cstheme="minorHAnsi"/>
          <w:sz w:val="22"/>
          <w:szCs w:val="22"/>
        </w:rPr>
        <w:t>prin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intermediul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Planului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afaceri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solicitantul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propune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dezvoltarea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unei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exploatații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pomicole</w:t>
      </w:r>
      <w:proofErr w:type="spellEnd"/>
      <w:r w:rsidRPr="001A1AD9">
        <w:rPr>
          <w:rFonts w:asciiTheme="minorHAnsi" w:hAnsiTheme="minorHAnsi" w:cstheme="minorHAnsi"/>
          <w:sz w:val="22"/>
          <w:szCs w:val="22"/>
        </w:rPr>
        <w:t xml:space="preserve">, se </w:t>
      </w:r>
      <w:proofErr w:type="spellStart"/>
      <w:r w:rsidRPr="001A1AD9">
        <w:rPr>
          <w:rFonts w:asciiTheme="minorHAnsi" w:hAnsiTheme="minorHAnsi" w:cstheme="minorHAnsi"/>
          <w:sz w:val="22"/>
          <w:szCs w:val="22"/>
        </w:rPr>
        <w:t>vor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respecta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condițiile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prevăzute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Legea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pomiculturii</w:t>
      </w:r>
      <w:proofErr w:type="spellEnd"/>
      <w:r w:rsidRPr="001A1AD9">
        <w:rPr>
          <w:rFonts w:asciiTheme="minorHAnsi" w:hAnsiTheme="minorHAnsi" w:cstheme="minorHAnsi"/>
          <w:sz w:val="22"/>
          <w:szCs w:val="22"/>
        </w:rPr>
        <w:t xml:space="preserve"> nr.</w:t>
      </w:r>
      <w:r w:rsidR="006974F5">
        <w:rPr>
          <w:rFonts w:asciiTheme="minorHAnsi" w:hAnsiTheme="minorHAnsi" w:cstheme="minorHAnsi"/>
          <w:sz w:val="22"/>
          <w:szCs w:val="22"/>
        </w:rPr>
        <w:t xml:space="preserve"> </w:t>
      </w:r>
      <w:r w:rsidRPr="001A1AD9">
        <w:rPr>
          <w:rFonts w:asciiTheme="minorHAnsi" w:hAnsiTheme="minorHAnsi" w:cstheme="minorHAnsi"/>
          <w:sz w:val="22"/>
          <w:szCs w:val="22"/>
        </w:rPr>
        <w:t xml:space="preserve">348/ 2003, cu </w:t>
      </w:r>
      <w:proofErr w:type="spellStart"/>
      <w:r w:rsidRPr="001A1AD9">
        <w:rPr>
          <w:rFonts w:asciiTheme="minorHAnsi" w:hAnsiTheme="minorHAnsi" w:cstheme="minorHAnsi"/>
          <w:sz w:val="22"/>
          <w:szCs w:val="22"/>
        </w:rPr>
        <w:t>modificările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completările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ulterioare</w:t>
      </w:r>
      <w:proofErr w:type="spellEnd"/>
      <w:r w:rsidRPr="001A1AD9">
        <w:rPr>
          <w:rFonts w:asciiTheme="minorHAnsi" w:hAnsiTheme="minorHAnsi" w:cstheme="minorHAnsi"/>
          <w:sz w:val="22"/>
          <w:szCs w:val="22"/>
        </w:rPr>
        <w:t>.</w:t>
      </w:r>
    </w:p>
    <w:p w:rsidR="00F435E6" w:rsidRPr="001A1AD9" w:rsidRDefault="00F435E6" w:rsidP="00766598">
      <w:pPr>
        <w:ind w:firstLine="720"/>
        <w:jc w:val="both"/>
        <w:rPr>
          <w:rFonts w:asciiTheme="minorHAnsi" w:hAnsiTheme="minorHAnsi" w:cstheme="minorHAnsi"/>
          <w:b/>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exploataţiilor</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presupun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înfiinţarea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plantațiilor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materialul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săditor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utilizat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 din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biologică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certificat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justificată</w:t>
      </w:r>
      <w:proofErr w:type="spellEnd"/>
      <w:r w:rsidRPr="001A1AD9">
        <w:rPr>
          <w:rFonts w:asciiTheme="minorHAnsi" w:hAnsiTheme="minorHAnsi" w:cstheme="minorHAnsi"/>
        </w:rPr>
        <w:t xml:space="preserve"> la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materialului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săditor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categorii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biologice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prevederile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iCs/>
        </w:rPr>
        <w:t>Ordinului</w:t>
      </w:r>
      <w:proofErr w:type="spellEnd"/>
      <w:r w:rsidRPr="001A1AD9">
        <w:rPr>
          <w:rFonts w:asciiTheme="minorHAnsi" w:hAnsiTheme="minorHAnsi" w:cstheme="minorHAnsi"/>
          <w:iCs/>
        </w:rPr>
        <w:t xml:space="preserve"> 550/ 2002, </w:t>
      </w:r>
      <w:r w:rsidRPr="001A1AD9">
        <w:rPr>
          <w:rFonts w:asciiTheme="minorHAnsi" w:hAnsiTheme="minorHAnsi" w:cstheme="minorHAnsi"/>
        </w:rPr>
        <w:t xml:space="preserve">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315C3D" w:rsidRPr="001A1AD9" w:rsidRDefault="00F435E6" w:rsidP="00766598">
      <w:pPr>
        <w:ind w:firstLine="720"/>
        <w:jc w:val="both"/>
        <w:rPr>
          <w:rFonts w:asciiTheme="minorHAnsi" w:hAnsiTheme="minorHAnsi" w:cstheme="minorHAnsi"/>
        </w:rPr>
      </w:pPr>
      <w:r w:rsidRPr="001A1AD9">
        <w:rPr>
          <w:rFonts w:asciiTheme="minorHAnsi" w:hAnsiTheme="minorHAnsi" w:cstheme="minorHAnsi"/>
          <w:b/>
          <w:i/>
        </w:rPr>
        <w:lastRenderedPageBreak/>
        <w:t xml:space="preserve">Se </w:t>
      </w:r>
      <w:proofErr w:type="spellStart"/>
      <w:r w:rsidRPr="001A1AD9">
        <w:rPr>
          <w:rFonts w:asciiTheme="minorHAnsi" w:hAnsiTheme="minorHAnsi" w:cstheme="minorHAnsi"/>
          <w:b/>
          <w:i/>
        </w:rPr>
        <w:t>vor</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verifica</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următoarele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documente</w:t>
      </w:r>
      <w:proofErr w:type="spellEnd"/>
      <w:r w:rsidRPr="001A1AD9">
        <w:rPr>
          <w:rFonts w:asciiTheme="minorHAnsi" w:hAnsiTheme="minorHAnsi" w:cstheme="minorHAnsi"/>
          <w:b/>
          <w:i/>
        </w:rPr>
        <w:t xml:space="preserve">: </w:t>
      </w:r>
      <w:proofErr w:type="spellStart"/>
      <w:r w:rsidR="003865BE" w:rsidRPr="001A1AD9">
        <w:rPr>
          <w:rFonts w:asciiTheme="minorHAnsi" w:hAnsiTheme="minorHAnsi" w:cstheme="minorHAnsi"/>
          <w:i/>
        </w:rPr>
        <w:t>Planul</w:t>
      </w:r>
      <w:proofErr w:type="spellEnd"/>
      <w:r w:rsidR="003865BE" w:rsidRPr="001A1AD9">
        <w:rPr>
          <w:rFonts w:asciiTheme="minorHAnsi" w:hAnsiTheme="minorHAnsi" w:cstheme="minorHAnsi"/>
          <w:i/>
        </w:rPr>
        <w:t xml:space="preserve"> de </w:t>
      </w:r>
      <w:proofErr w:type="spellStart"/>
      <w:r w:rsidR="003865BE" w:rsidRPr="001A1AD9">
        <w:rPr>
          <w:rFonts w:asciiTheme="minorHAnsi" w:hAnsiTheme="minorHAnsi" w:cstheme="minorHAnsi"/>
          <w:i/>
        </w:rPr>
        <w:t>afaceri</w:t>
      </w:r>
      <w:proofErr w:type="spellEnd"/>
      <w:r w:rsidR="00034040">
        <w:rPr>
          <w:rFonts w:asciiTheme="minorHAnsi" w:hAnsiTheme="minorHAnsi" w:cstheme="minorHAnsi"/>
          <w:i/>
        </w:rPr>
        <w:t xml:space="preserve">, </w:t>
      </w:r>
      <w:proofErr w:type="spellStart"/>
      <w:r w:rsidR="00034040" w:rsidRPr="001C3A7E">
        <w:rPr>
          <w:rFonts w:cstheme="minorHAnsi"/>
          <w:i/>
        </w:rPr>
        <w:t>Cererea</w:t>
      </w:r>
      <w:proofErr w:type="spellEnd"/>
      <w:r w:rsidR="00034040" w:rsidRPr="001C3A7E">
        <w:rPr>
          <w:rFonts w:cstheme="minorHAnsi"/>
          <w:i/>
        </w:rPr>
        <w:t xml:space="preserve"> de </w:t>
      </w:r>
      <w:proofErr w:type="spellStart"/>
      <w:r w:rsidR="00034040" w:rsidRPr="001C3A7E">
        <w:rPr>
          <w:rFonts w:cstheme="minorHAnsi"/>
          <w:i/>
        </w:rPr>
        <w:t>finanțare</w:t>
      </w:r>
      <w:proofErr w:type="spellEnd"/>
      <w:r w:rsidR="00034040" w:rsidRPr="001C3A7E">
        <w:rPr>
          <w:rFonts w:cstheme="minorHAnsi"/>
          <w:i/>
        </w:rPr>
        <w:t xml:space="preserve">, </w:t>
      </w:r>
      <w:proofErr w:type="spellStart"/>
      <w:r w:rsidR="00034040" w:rsidRPr="001C3A7E">
        <w:rPr>
          <w:rFonts w:cstheme="minorHAnsi"/>
          <w:i/>
        </w:rPr>
        <w:t>Anexa</w:t>
      </w:r>
      <w:proofErr w:type="spellEnd"/>
      <w:r w:rsidR="00034040" w:rsidRPr="001C3A7E">
        <w:rPr>
          <w:rFonts w:cstheme="minorHAnsi"/>
          <w:i/>
        </w:rPr>
        <w:t xml:space="preserve"> 6 – </w:t>
      </w:r>
      <w:proofErr w:type="spellStart"/>
      <w:r w:rsidR="00034040" w:rsidRPr="001C3A7E">
        <w:rPr>
          <w:rFonts w:cstheme="minorHAnsi"/>
          <w:i/>
        </w:rPr>
        <w:t>Anexa</w:t>
      </w:r>
      <w:proofErr w:type="spellEnd"/>
      <w:r w:rsidR="00034040" w:rsidRPr="001C3A7E">
        <w:rPr>
          <w:rFonts w:cstheme="minorHAnsi"/>
          <w:i/>
        </w:rPr>
        <w:t xml:space="preserve"> </w:t>
      </w:r>
      <w:proofErr w:type="spellStart"/>
      <w:r w:rsidR="00034040" w:rsidRPr="001C3A7E">
        <w:rPr>
          <w:rFonts w:cstheme="minorHAnsi"/>
          <w:i/>
        </w:rPr>
        <w:t>aferentă</w:t>
      </w:r>
      <w:proofErr w:type="spellEnd"/>
      <w:r w:rsidR="00034040" w:rsidRPr="001C3A7E">
        <w:rPr>
          <w:rFonts w:cstheme="minorHAnsi"/>
          <w:i/>
        </w:rPr>
        <w:t xml:space="preserve"> </w:t>
      </w:r>
      <w:proofErr w:type="spellStart"/>
      <w:r w:rsidR="00034040" w:rsidRPr="001C3A7E">
        <w:rPr>
          <w:rFonts w:cstheme="minorHAnsi"/>
          <w:i/>
        </w:rPr>
        <w:t>Subprogramului</w:t>
      </w:r>
      <w:proofErr w:type="spellEnd"/>
      <w:r w:rsidR="00034040" w:rsidRPr="001C3A7E">
        <w:rPr>
          <w:rFonts w:cstheme="minorHAnsi"/>
          <w:i/>
        </w:rPr>
        <w:t xml:space="preserve"> </w:t>
      </w:r>
      <w:proofErr w:type="spellStart"/>
      <w:r w:rsidR="00034040" w:rsidRPr="001C3A7E">
        <w:rPr>
          <w:rFonts w:cstheme="minorHAnsi"/>
          <w:i/>
        </w:rPr>
        <w:t>Tematic</w:t>
      </w:r>
      <w:proofErr w:type="spellEnd"/>
      <w:r w:rsidR="00034040" w:rsidRPr="001C3A7E">
        <w:rPr>
          <w:rFonts w:cstheme="minorHAnsi"/>
          <w:i/>
        </w:rPr>
        <w:t xml:space="preserve"> </w:t>
      </w:r>
      <w:proofErr w:type="spellStart"/>
      <w:r w:rsidR="00034040" w:rsidRPr="001C3A7E">
        <w:rPr>
          <w:rFonts w:cstheme="minorHAnsi"/>
          <w:i/>
        </w:rPr>
        <w:t>Pomicol</w:t>
      </w:r>
      <w:proofErr w:type="spellEnd"/>
      <w:r w:rsidR="00275B11">
        <w:rPr>
          <w:rFonts w:cstheme="minorHAnsi"/>
          <w:i/>
        </w:rPr>
        <w:t>.</w:t>
      </w:r>
    </w:p>
    <w:p w:rsidR="00AD7E0C" w:rsidRPr="001A1AD9" w:rsidRDefault="00AD7E0C" w:rsidP="00766598">
      <w:pPr>
        <w:pStyle w:val="Titlu1"/>
        <w:tabs>
          <w:tab w:val="left" w:pos="9639"/>
        </w:tabs>
        <w:ind w:left="0" w:firstLine="720"/>
        <w:jc w:val="both"/>
        <w:rPr>
          <w:rFonts w:asciiTheme="minorHAnsi" w:hAnsiTheme="minorHAnsi" w:cstheme="minorHAnsi"/>
          <w:sz w:val="22"/>
          <w:szCs w:val="22"/>
          <w:lang w:val="ro-RO"/>
        </w:rPr>
      </w:pPr>
    </w:p>
    <w:p w:rsidR="00BB5714" w:rsidRPr="001A1AD9" w:rsidRDefault="00BB5714" w:rsidP="00766598">
      <w:pPr>
        <w:shd w:val="clear" w:color="auto" w:fill="00FFFF"/>
        <w:tabs>
          <w:tab w:val="left" w:pos="0"/>
          <w:tab w:val="left" w:pos="601"/>
        </w:tabs>
        <w:ind w:firstLine="720"/>
        <w:contextualSpacing/>
        <w:jc w:val="both"/>
        <w:rPr>
          <w:rFonts w:asciiTheme="minorHAnsi" w:hAnsiTheme="minorHAnsi" w:cstheme="minorHAnsi"/>
          <w:noProof/>
          <w:lang w:val="ro-RO"/>
        </w:rPr>
      </w:pPr>
      <w:r w:rsidRPr="001A1AD9">
        <w:rPr>
          <w:rFonts w:asciiTheme="minorHAnsi" w:hAnsiTheme="minorHAnsi" w:cstheme="minorHAnsi"/>
          <w:b/>
          <w:lang w:val="ro-RO"/>
        </w:rPr>
        <w:t>EG8</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Implementarea PA va începe în termen de cel mult </w:t>
      </w:r>
      <w:r w:rsidR="00E85905">
        <w:rPr>
          <w:rFonts w:asciiTheme="minorHAnsi" w:hAnsiTheme="minorHAnsi" w:cstheme="minorHAnsi"/>
          <w:b/>
          <w:lang w:val="ro-RO"/>
        </w:rPr>
        <w:t>nouă</w:t>
      </w:r>
      <w:r w:rsidRPr="001A1AD9">
        <w:rPr>
          <w:rFonts w:asciiTheme="minorHAnsi" w:hAnsiTheme="minorHAnsi" w:cstheme="minorHAnsi"/>
          <w:b/>
          <w:lang w:val="ro-RO"/>
        </w:rPr>
        <w:t xml:space="preserve"> luni de la data deciziei de acordare a sprijinului</w:t>
      </w:r>
      <w:r w:rsidRPr="001A1AD9">
        <w:rPr>
          <w:rFonts w:asciiTheme="minorHAnsi" w:hAnsiTheme="minorHAnsi" w:cstheme="minorHAnsi"/>
          <w:noProof/>
          <w:lang w:val="ro-RO"/>
        </w:rPr>
        <w:t>.</w:t>
      </w:r>
    </w:p>
    <w:p w:rsidR="001A5B16" w:rsidRPr="001A1AD9" w:rsidRDefault="001A5B16" w:rsidP="00766598">
      <w:pPr>
        <w:ind w:firstLine="720"/>
        <w:jc w:val="both"/>
        <w:rPr>
          <w:rFonts w:asciiTheme="minorHAnsi" w:hAnsiTheme="minorHAnsi" w:cstheme="minorHAnsi"/>
        </w:rPr>
      </w:pPr>
      <w:proofErr w:type="spellStart"/>
      <w:r w:rsidRPr="001A1AD9">
        <w:rPr>
          <w:rFonts w:asciiTheme="minorHAnsi" w:hAnsiTheme="minorHAnsi" w:cstheme="minorHAnsi"/>
        </w:rPr>
        <w:t>Cele</w:t>
      </w:r>
      <w:proofErr w:type="spellEnd"/>
      <w:r w:rsidRPr="001A1AD9">
        <w:rPr>
          <w:rFonts w:asciiTheme="minorHAnsi" w:hAnsiTheme="minorHAnsi" w:cstheme="minorHAnsi"/>
        </w:rPr>
        <w:t xml:space="preserve"> 9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numără</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Începerea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presupune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achiziții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timp.</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celei</w:t>
      </w:r>
      <w:proofErr w:type="spellEnd"/>
      <w:r w:rsidRPr="001A1AD9">
        <w:rPr>
          <w:rFonts w:asciiTheme="minorHAnsi" w:hAnsiTheme="minorHAnsi" w:cstheme="minorHAnsi"/>
        </w:rPr>
        <w:t xml:space="preserve"> de-a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îndeplinească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angajamentele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achizițiile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realizate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locuri</w:t>
      </w:r>
      <w:r w:rsidR="00F32B7A" w:rsidRPr="001A1AD9">
        <w:rPr>
          <w:rFonts w:asciiTheme="minorHAnsi" w:hAnsiTheme="minorHAnsi" w:cstheme="minorHAnsi"/>
        </w:rPr>
        <w:t>le</w:t>
      </w:r>
      <w:proofErr w:type="spellEnd"/>
      <w:r w:rsidR="00F32B7A" w:rsidRPr="001A1AD9">
        <w:rPr>
          <w:rFonts w:asciiTheme="minorHAnsi" w:hAnsiTheme="minorHAnsi" w:cstheme="minorHAnsi"/>
        </w:rPr>
        <w:t xml:space="preserve"> de </w:t>
      </w:r>
      <w:proofErr w:type="spellStart"/>
      <w:r w:rsidR="00F32B7A" w:rsidRPr="001A1AD9">
        <w:rPr>
          <w:rFonts w:asciiTheme="minorHAnsi" w:hAnsiTheme="minorHAnsi" w:cstheme="minorHAnsi"/>
        </w:rPr>
        <w:t>muncă</w:t>
      </w:r>
      <w:proofErr w:type="spellEnd"/>
      <w:r w:rsidR="00F32B7A" w:rsidRPr="001A1AD9">
        <w:rPr>
          <w:rFonts w:asciiTheme="minorHAnsi" w:hAnsiTheme="minorHAnsi" w:cstheme="minorHAnsi"/>
        </w:rPr>
        <w:t xml:space="preserve"> </w:t>
      </w:r>
      <w:proofErr w:type="spellStart"/>
      <w:r w:rsidR="00F32B7A" w:rsidRPr="001A1AD9">
        <w:rPr>
          <w:rFonts w:asciiTheme="minorHAnsi" w:hAnsiTheme="minorHAnsi" w:cstheme="minorHAnsi"/>
        </w:rPr>
        <w:t>înființate</w:t>
      </w:r>
      <w:proofErr w:type="spellEnd"/>
      <w:r w:rsidR="00F32B7A" w:rsidRPr="001A1AD9">
        <w:rPr>
          <w:rFonts w:asciiTheme="minorHAnsi" w:hAnsiTheme="minorHAnsi" w:cstheme="minorHAnsi"/>
        </w:rPr>
        <w:t xml:space="preserve">, etc.). </w:t>
      </w:r>
    </w:p>
    <w:p w:rsidR="0005498F" w:rsidRPr="001A1AD9" w:rsidRDefault="0005498F" w:rsidP="00766598">
      <w:pPr>
        <w:ind w:firstLine="720"/>
        <w:jc w:val="both"/>
        <w:rPr>
          <w:rFonts w:asciiTheme="minorHAnsi" w:hAnsiTheme="minorHAnsi" w:cstheme="minorHAnsi"/>
        </w:rPr>
      </w:pPr>
      <w:r w:rsidRPr="001A1AD9">
        <w:rPr>
          <w:rFonts w:asciiTheme="minorHAnsi" w:hAnsiTheme="minorHAnsi" w:cstheme="minorHAnsi"/>
          <w:b/>
          <w:i/>
        </w:rPr>
        <w:t xml:space="preserve">Se </w:t>
      </w:r>
      <w:proofErr w:type="spellStart"/>
      <w:r w:rsidRPr="001A1AD9">
        <w:rPr>
          <w:rFonts w:asciiTheme="minorHAnsi" w:hAnsiTheme="minorHAnsi" w:cstheme="minorHAnsi"/>
          <w:b/>
          <w:i/>
        </w:rPr>
        <w:t>vor</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verifica</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următoarele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documente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i/>
        </w:rPr>
        <w:t>Planul</w:t>
      </w:r>
      <w:proofErr w:type="spellEnd"/>
      <w:r w:rsidRPr="001A1AD9">
        <w:rPr>
          <w:rFonts w:asciiTheme="minorHAnsi" w:hAnsiTheme="minorHAnsi" w:cstheme="minorHAnsi"/>
          <w:i/>
        </w:rPr>
        <w:t xml:space="preserve"> de </w:t>
      </w:r>
      <w:proofErr w:type="spellStart"/>
      <w:r w:rsidRPr="001A1AD9">
        <w:rPr>
          <w:rFonts w:asciiTheme="minorHAnsi" w:hAnsiTheme="minorHAnsi" w:cstheme="minorHAnsi"/>
          <w:i/>
        </w:rPr>
        <w:t>afaceri</w:t>
      </w:r>
      <w:proofErr w:type="spellEnd"/>
      <w:r w:rsidR="00275B11">
        <w:rPr>
          <w:rFonts w:asciiTheme="minorHAnsi" w:hAnsiTheme="minorHAnsi" w:cstheme="minorHAnsi"/>
          <w:i/>
        </w:rPr>
        <w:t xml:space="preserve">, </w:t>
      </w:r>
      <w:proofErr w:type="spellStart"/>
      <w:r w:rsidR="00275B11" w:rsidRPr="001C3A7E">
        <w:rPr>
          <w:rFonts w:cstheme="minorHAnsi"/>
          <w:i/>
        </w:rPr>
        <w:t>Cererea</w:t>
      </w:r>
      <w:proofErr w:type="spellEnd"/>
      <w:r w:rsidR="00275B11" w:rsidRPr="001C3A7E">
        <w:rPr>
          <w:rFonts w:cstheme="minorHAnsi"/>
          <w:i/>
        </w:rPr>
        <w:t xml:space="preserve"> de </w:t>
      </w:r>
      <w:proofErr w:type="spellStart"/>
      <w:r w:rsidR="00275B11" w:rsidRPr="001C3A7E">
        <w:rPr>
          <w:rFonts w:cstheme="minorHAnsi"/>
          <w:i/>
        </w:rPr>
        <w:t>finanţare</w:t>
      </w:r>
      <w:proofErr w:type="spellEnd"/>
      <w:r w:rsidR="00275B11">
        <w:rPr>
          <w:rFonts w:cstheme="minorHAnsi"/>
          <w:i/>
        </w:rPr>
        <w:t>.</w:t>
      </w:r>
    </w:p>
    <w:p w:rsidR="003865BE" w:rsidRPr="001A1AD9" w:rsidRDefault="003865BE" w:rsidP="00766598">
      <w:pPr>
        <w:pStyle w:val="Titlu1"/>
        <w:tabs>
          <w:tab w:val="left" w:pos="9639"/>
        </w:tabs>
        <w:ind w:left="0" w:firstLine="720"/>
        <w:jc w:val="both"/>
        <w:rPr>
          <w:rFonts w:asciiTheme="minorHAnsi" w:hAnsiTheme="minorHAnsi" w:cstheme="minorHAnsi"/>
          <w:sz w:val="22"/>
          <w:szCs w:val="22"/>
          <w:lang w:val="ro-RO"/>
        </w:rPr>
      </w:pPr>
    </w:p>
    <w:p w:rsidR="00BB5714" w:rsidRPr="001A1AD9" w:rsidRDefault="00BB5714" w:rsidP="00766598">
      <w:pPr>
        <w:shd w:val="clear" w:color="auto" w:fill="00FFFF"/>
        <w:tabs>
          <w:tab w:val="left" w:pos="0"/>
          <w:tab w:val="left" w:pos="601"/>
        </w:tabs>
        <w:ind w:firstLine="720"/>
        <w:contextualSpacing/>
        <w:jc w:val="both"/>
        <w:rPr>
          <w:rFonts w:asciiTheme="minorHAnsi" w:hAnsiTheme="minorHAnsi" w:cstheme="minorHAnsi"/>
          <w:noProof/>
          <w:lang w:val="ro-RO"/>
        </w:rPr>
      </w:pPr>
      <w:r w:rsidRPr="001A1AD9">
        <w:rPr>
          <w:rFonts w:asciiTheme="minorHAnsi" w:hAnsiTheme="minorHAnsi" w:cstheme="minorHAnsi"/>
          <w:b/>
          <w:lang w:val="ro-RO"/>
        </w:rPr>
        <w:t>EG9</w:t>
      </w:r>
      <w:r w:rsidR="00F32B7A" w:rsidRPr="001A1AD9">
        <w:rPr>
          <w:rFonts w:asciiTheme="minorHAnsi" w:hAnsiTheme="minorHAnsi" w:cstheme="minorHAnsi"/>
          <w:b/>
          <w:lang w:val="ro-RO"/>
        </w:rPr>
        <w:t>.</w:t>
      </w:r>
      <w:r w:rsidRPr="001A1AD9">
        <w:rPr>
          <w:rFonts w:asciiTheme="minorHAnsi" w:hAnsiTheme="minorHAnsi" w:cstheme="minorHAnsi"/>
          <w:b/>
          <w:lang w:val="ro-RO"/>
        </w:rPr>
        <w:t xml:space="preserve"> Înaintea solicitării celei de-a doua tranșe de plată, solicitantul face dovada creșterii performanțelor economice ale exploatației, prin comercializarea producției proprii în procent de minim 5% din valoarea primei tranșe de plată</w:t>
      </w:r>
      <w:r w:rsidRPr="001A1AD9">
        <w:rPr>
          <w:rFonts w:asciiTheme="minorHAnsi" w:hAnsiTheme="minorHAnsi" w:cstheme="minorHAnsi"/>
          <w:noProof/>
          <w:lang w:val="ro-RO"/>
        </w:rPr>
        <w:t>.</w:t>
      </w:r>
    </w:p>
    <w:p w:rsidR="00EC7FBA" w:rsidRPr="00EC7FBA" w:rsidRDefault="00EC7FBA" w:rsidP="00EC7FBA">
      <w:pPr>
        <w:ind w:firstLine="720"/>
        <w:jc w:val="both"/>
        <w:rPr>
          <w:rFonts w:asciiTheme="minorHAnsi" w:hAnsiTheme="minorHAnsi" w:cstheme="minorHAnsi"/>
        </w:rPr>
      </w:pPr>
      <w:proofErr w:type="spellStart"/>
      <w:r>
        <w:rPr>
          <w:rFonts w:asciiTheme="minorHAnsi" w:hAnsiTheme="minorHAnsi" w:cstheme="minorHAnsi"/>
        </w:rPr>
        <w:t>S</w:t>
      </w:r>
      <w:r w:rsidRPr="00EC7FBA">
        <w:rPr>
          <w:rFonts w:asciiTheme="minorHAnsi" w:hAnsiTheme="minorHAnsi" w:cstheme="minorHAnsi"/>
        </w:rPr>
        <w:t>olicitantul</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își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propune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planul</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afaceri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demonstreze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îmbunătăţirea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performanţei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generale</w:t>
      </w:r>
      <w:proofErr w:type="spellEnd"/>
      <w:r w:rsidRPr="00EC7FBA">
        <w:rPr>
          <w:rFonts w:asciiTheme="minorHAnsi" w:hAnsiTheme="minorHAnsi" w:cstheme="minorHAnsi"/>
        </w:rPr>
        <w:t xml:space="preserve"> </w:t>
      </w:r>
      <w:proofErr w:type="gramStart"/>
      <w:r w:rsidRPr="00EC7FBA">
        <w:rPr>
          <w:rFonts w:asciiTheme="minorHAnsi" w:hAnsiTheme="minorHAnsi" w:cstheme="minorHAnsi"/>
        </w:rPr>
        <w:t>a</w:t>
      </w:r>
      <w:proofErr w:type="gramEnd"/>
      <w:r w:rsidRPr="00EC7FBA">
        <w:rPr>
          <w:rFonts w:asciiTheme="minorHAnsi" w:hAnsiTheme="minorHAnsi" w:cstheme="minorHAnsi"/>
        </w:rPr>
        <w:t xml:space="preserve"> </w:t>
      </w:r>
      <w:proofErr w:type="spellStart"/>
      <w:r w:rsidRPr="00EC7FBA">
        <w:rPr>
          <w:rFonts w:asciiTheme="minorHAnsi" w:hAnsiTheme="minorHAnsi" w:cstheme="minorHAnsi"/>
        </w:rPr>
        <w:t>exploataţiei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agricole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și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demonstrează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cel</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puțin</w:t>
      </w:r>
      <w:proofErr w:type="spellEnd"/>
      <w:r w:rsidRPr="00EC7FBA">
        <w:rPr>
          <w:rFonts w:asciiTheme="minorHAnsi" w:hAnsiTheme="minorHAnsi" w:cstheme="minorHAnsi"/>
        </w:rPr>
        <w:t xml:space="preserve"> 5% din </w:t>
      </w:r>
      <w:proofErr w:type="spellStart"/>
      <w:r w:rsidRPr="00EC7FBA">
        <w:rPr>
          <w:rFonts w:asciiTheme="minorHAnsi" w:hAnsiTheme="minorHAnsi" w:cstheme="minorHAnsi"/>
        </w:rPr>
        <w:t>valoarea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primei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tranşe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plată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va</w:t>
      </w:r>
      <w:proofErr w:type="spellEnd"/>
      <w:r w:rsidRPr="00EC7FBA">
        <w:rPr>
          <w:rFonts w:asciiTheme="minorHAnsi" w:hAnsiTheme="minorHAnsi" w:cstheme="minorHAnsi"/>
        </w:rPr>
        <w:t xml:space="preserve"> fi </w:t>
      </w:r>
      <w:proofErr w:type="spellStart"/>
      <w:r w:rsidRPr="00EC7FBA">
        <w:rPr>
          <w:rFonts w:asciiTheme="minorHAnsi" w:hAnsiTheme="minorHAnsi" w:cstheme="minorHAnsi"/>
        </w:rPr>
        <w:t>comercializată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până</w:t>
      </w:r>
      <w:proofErr w:type="spellEnd"/>
      <w:r w:rsidRPr="00EC7FBA">
        <w:rPr>
          <w:rFonts w:asciiTheme="minorHAnsi" w:hAnsiTheme="minorHAnsi" w:cstheme="minorHAnsi"/>
        </w:rPr>
        <w:t xml:space="preserve"> la </w:t>
      </w:r>
      <w:proofErr w:type="spellStart"/>
      <w:r w:rsidRPr="00EC7FBA">
        <w:rPr>
          <w:rFonts w:asciiTheme="minorHAnsi" w:hAnsiTheme="minorHAnsi" w:cstheme="minorHAnsi"/>
        </w:rPr>
        <w:t>depunerea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dosarului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celei</w:t>
      </w:r>
      <w:proofErr w:type="spellEnd"/>
      <w:r w:rsidRPr="00EC7FBA">
        <w:rPr>
          <w:rFonts w:asciiTheme="minorHAnsi" w:hAnsiTheme="minorHAnsi" w:cstheme="minorHAnsi"/>
        </w:rPr>
        <w:t xml:space="preserve"> de-a </w:t>
      </w:r>
      <w:proofErr w:type="spellStart"/>
      <w:r w:rsidRPr="00EC7FBA">
        <w:rPr>
          <w:rFonts w:asciiTheme="minorHAnsi" w:hAnsiTheme="minorHAnsi" w:cstheme="minorHAnsi"/>
        </w:rPr>
        <w:t>doua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cerere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plată</w:t>
      </w:r>
      <w:proofErr w:type="spellEnd"/>
      <w:r w:rsidRPr="00EC7FBA">
        <w:rPr>
          <w:rFonts w:asciiTheme="minorHAnsi" w:hAnsiTheme="minorHAnsi" w:cstheme="minorHAnsi"/>
        </w:rPr>
        <w:t>.</w:t>
      </w:r>
    </w:p>
    <w:p w:rsidR="00EC7FBA" w:rsidRPr="00EC7FBA" w:rsidRDefault="00EC7FBA" w:rsidP="00EC7FBA">
      <w:pPr>
        <w:ind w:firstLine="720"/>
        <w:jc w:val="both"/>
        <w:rPr>
          <w:rFonts w:asciiTheme="minorHAnsi" w:hAnsiTheme="minorHAnsi" w:cstheme="minorHAnsi"/>
        </w:rPr>
      </w:pPr>
      <w:proofErr w:type="spellStart"/>
      <w:r w:rsidRPr="00EC7FBA">
        <w:rPr>
          <w:rFonts w:asciiTheme="minorHAnsi" w:hAnsiTheme="minorHAnsi" w:cstheme="minorHAnsi"/>
        </w:rPr>
        <w:t>Îndeplinirea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obiectivului</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comercializare</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producției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agricole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proprii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procent</w:t>
      </w:r>
      <w:proofErr w:type="spellEnd"/>
      <w:r w:rsidRPr="00EC7FBA">
        <w:rPr>
          <w:rFonts w:asciiTheme="minorHAnsi" w:hAnsiTheme="minorHAnsi" w:cstheme="minorHAnsi"/>
        </w:rPr>
        <w:t xml:space="preserve"> de minimum 5% din </w:t>
      </w:r>
      <w:proofErr w:type="spellStart"/>
      <w:r w:rsidRPr="00EC7FBA">
        <w:rPr>
          <w:rFonts w:asciiTheme="minorHAnsi" w:hAnsiTheme="minorHAnsi" w:cstheme="minorHAnsi"/>
        </w:rPr>
        <w:t>valoarea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primei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tranșe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plată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va</w:t>
      </w:r>
      <w:proofErr w:type="spellEnd"/>
      <w:r w:rsidRPr="00EC7FBA">
        <w:rPr>
          <w:rFonts w:asciiTheme="minorHAnsi" w:hAnsiTheme="minorHAnsi" w:cstheme="minorHAnsi"/>
        </w:rPr>
        <w:t xml:space="preserve"> fi </w:t>
      </w:r>
      <w:proofErr w:type="spellStart"/>
      <w:r w:rsidRPr="00EC7FBA">
        <w:rPr>
          <w:rFonts w:asciiTheme="minorHAnsi" w:hAnsiTheme="minorHAnsi" w:cstheme="minorHAnsi"/>
        </w:rPr>
        <w:t>demonstrată</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prin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documente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justificative</w:t>
      </w:r>
      <w:proofErr w:type="spellEnd"/>
      <w:r w:rsidRPr="00EC7FBA">
        <w:rPr>
          <w:rFonts w:asciiTheme="minorHAnsi" w:hAnsiTheme="minorHAnsi" w:cstheme="minorHAnsi"/>
        </w:rPr>
        <w:t xml:space="preserve"> la </w:t>
      </w:r>
      <w:proofErr w:type="spellStart"/>
      <w:r w:rsidRPr="00EC7FBA">
        <w:rPr>
          <w:rFonts w:asciiTheme="minorHAnsi" w:hAnsiTheme="minorHAnsi" w:cstheme="minorHAnsi"/>
        </w:rPr>
        <w:t>depunerea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dosarului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celei</w:t>
      </w:r>
      <w:proofErr w:type="spellEnd"/>
      <w:r w:rsidRPr="00EC7FBA">
        <w:rPr>
          <w:rFonts w:asciiTheme="minorHAnsi" w:hAnsiTheme="minorHAnsi" w:cstheme="minorHAnsi"/>
        </w:rPr>
        <w:t xml:space="preserve"> de-a </w:t>
      </w:r>
      <w:proofErr w:type="spellStart"/>
      <w:r w:rsidRPr="00EC7FBA">
        <w:rPr>
          <w:rFonts w:asciiTheme="minorHAnsi" w:hAnsiTheme="minorHAnsi" w:cstheme="minorHAnsi"/>
        </w:rPr>
        <w:t>doua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cerere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plată</w:t>
      </w:r>
      <w:proofErr w:type="spellEnd"/>
      <w:r w:rsidRPr="00EC7FBA">
        <w:rPr>
          <w:rFonts w:asciiTheme="minorHAnsi" w:hAnsiTheme="minorHAnsi" w:cstheme="minorHAnsi"/>
        </w:rPr>
        <w:t>.</w:t>
      </w:r>
    </w:p>
    <w:p w:rsidR="00CC7CA8" w:rsidRPr="00CC7CA8" w:rsidRDefault="00EC7FBA" w:rsidP="00EC7FBA">
      <w:pPr>
        <w:ind w:firstLine="720"/>
        <w:jc w:val="both"/>
        <w:rPr>
          <w:rFonts w:asciiTheme="minorHAnsi" w:hAnsiTheme="minorHAnsi" w:cstheme="minorHAnsi"/>
          <w:b/>
        </w:rPr>
      </w:pPr>
      <w:proofErr w:type="spellStart"/>
      <w:r w:rsidRPr="00CC7CA8">
        <w:rPr>
          <w:rFonts w:asciiTheme="minorHAnsi" w:hAnsiTheme="minorHAnsi" w:cstheme="minorHAnsi"/>
          <w:b/>
        </w:rPr>
        <w:t>Atenție</w:t>
      </w:r>
      <w:proofErr w:type="spellEnd"/>
      <w:r w:rsidRPr="00CC7CA8">
        <w:rPr>
          <w:rFonts w:asciiTheme="minorHAnsi" w:hAnsiTheme="minorHAnsi" w:cstheme="minorHAnsi"/>
          <w:b/>
        </w:rPr>
        <w:t xml:space="preserve">! </w:t>
      </w:r>
    </w:p>
    <w:p w:rsidR="00EC7FBA" w:rsidRPr="00EC7FBA" w:rsidRDefault="00EC7FBA" w:rsidP="00EC7FBA">
      <w:pPr>
        <w:ind w:firstLine="720"/>
        <w:jc w:val="both"/>
        <w:rPr>
          <w:rFonts w:asciiTheme="minorHAnsi" w:hAnsiTheme="minorHAnsi" w:cstheme="minorHAnsi"/>
        </w:rPr>
      </w:pPr>
      <w:proofErr w:type="spellStart"/>
      <w:r w:rsidRPr="00EC7FBA">
        <w:rPr>
          <w:rFonts w:asciiTheme="minorHAnsi" w:hAnsiTheme="minorHAnsi" w:cstheme="minorHAnsi"/>
        </w:rPr>
        <w:t>Solicitantul</w:t>
      </w:r>
      <w:proofErr w:type="spellEnd"/>
      <w:r w:rsidRPr="00EC7FBA">
        <w:rPr>
          <w:rFonts w:asciiTheme="minorHAnsi" w:hAnsiTheme="minorHAnsi" w:cstheme="minorHAnsi"/>
        </w:rPr>
        <w:t xml:space="preserve"> are </w:t>
      </w:r>
      <w:proofErr w:type="spellStart"/>
      <w:r w:rsidRPr="00EC7FBA">
        <w:rPr>
          <w:rFonts w:asciiTheme="minorHAnsi" w:hAnsiTheme="minorHAnsi" w:cstheme="minorHAnsi"/>
        </w:rPr>
        <w:t>obligatia</w:t>
      </w:r>
      <w:proofErr w:type="spellEnd"/>
      <w:r w:rsidRPr="00EC7FBA">
        <w:rPr>
          <w:rFonts w:asciiTheme="minorHAnsi" w:hAnsiTheme="minorHAnsi" w:cstheme="minorHAnsi"/>
        </w:rPr>
        <w:t xml:space="preserve"> de a de a </w:t>
      </w:r>
      <w:proofErr w:type="spellStart"/>
      <w:r w:rsidRPr="00EC7FBA">
        <w:rPr>
          <w:rFonts w:asciiTheme="minorHAnsi" w:hAnsiTheme="minorHAnsi" w:cstheme="minorHAnsi"/>
        </w:rPr>
        <w:t>menţine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cel</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puţin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dimensiunea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economică</w:t>
      </w:r>
      <w:proofErr w:type="spellEnd"/>
      <w:r w:rsidRPr="00EC7FBA">
        <w:rPr>
          <w:rFonts w:asciiTheme="minorHAnsi" w:hAnsiTheme="minorHAnsi" w:cstheme="minorHAnsi"/>
        </w:rPr>
        <w:t xml:space="preserve"> (S.O.) </w:t>
      </w:r>
      <w:proofErr w:type="spellStart"/>
      <w:r w:rsidRPr="00EC7FBA">
        <w:rPr>
          <w:rFonts w:asciiTheme="minorHAnsi" w:hAnsiTheme="minorHAnsi" w:cstheme="minorHAnsi"/>
        </w:rPr>
        <w:t>pentru</w:t>
      </w:r>
      <w:proofErr w:type="spellEnd"/>
      <w:r w:rsidRPr="00EC7FBA">
        <w:rPr>
          <w:rFonts w:asciiTheme="minorHAnsi" w:hAnsiTheme="minorHAnsi" w:cstheme="minorHAnsi"/>
        </w:rPr>
        <w:t xml:space="preserve"> care s-a </w:t>
      </w:r>
      <w:proofErr w:type="spellStart"/>
      <w:r w:rsidRPr="00EC7FBA">
        <w:rPr>
          <w:rFonts w:asciiTheme="minorHAnsi" w:hAnsiTheme="minorHAnsi" w:cstheme="minorHAnsi"/>
        </w:rPr>
        <w:t>acordat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sprijinul</w:t>
      </w:r>
      <w:proofErr w:type="spellEnd"/>
      <w:r w:rsidRPr="00EC7FBA">
        <w:rPr>
          <w:rFonts w:asciiTheme="minorHAnsi" w:hAnsiTheme="minorHAnsi" w:cstheme="minorHAnsi"/>
        </w:rPr>
        <w:t xml:space="preserve"> (cu </w:t>
      </w:r>
      <w:proofErr w:type="spellStart"/>
      <w:r w:rsidRPr="00EC7FBA">
        <w:rPr>
          <w:rFonts w:asciiTheme="minorHAnsi" w:hAnsiTheme="minorHAnsi" w:cstheme="minorHAnsi"/>
        </w:rPr>
        <w:t>respectarea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marjei</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fluctuație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diminuare</w:t>
      </w:r>
      <w:proofErr w:type="spellEnd"/>
      <w:r w:rsidRPr="00EC7FBA">
        <w:rPr>
          <w:rFonts w:asciiTheme="minorHAnsi" w:hAnsiTheme="minorHAnsi" w:cstheme="minorHAnsi"/>
        </w:rPr>
        <w:t xml:space="preserve"> de maxim 15% cu </w:t>
      </w:r>
      <w:proofErr w:type="spellStart"/>
      <w:r w:rsidRPr="00EC7FBA">
        <w:rPr>
          <w:rFonts w:asciiTheme="minorHAnsi" w:hAnsiTheme="minorHAnsi" w:cstheme="minorHAnsi"/>
        </w:rPr>
        <w:t>excepția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pepinierelor</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unde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marja</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fluctuație</w:t>
      </w:r>
      <w:proofErr w:type="spellEnd"/>
      <w:r w:rsidRPr="00EC7FBA">
        <w:rPr>
          <w:rFonts w:asciiTheme="minorHAnsi" w:hAnsiTheme="minorHAnsi" w:cstheme="minorHAnsi"/>
        </w:rPr>
        <w:t xml:space="preserve"> de maximum 15% a </w:t>
      </w:r>
      <w:proofErr w:type="spellStart"/>
      <w:r w:rsidRPr="00EC7FBA">
        <w:rPr>
          <w:rFonts w:asciiTheme="minorHAnsi" w:hAnsiTheme="minorHAnsi" w:cstheme="minorHAnsi"/>
        </w:rPr>
        <w:t>dimensiunii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economice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poate</w:t>
      </w:r>
      <w:proofErr w:type="spellEnd"/>
      <w:r w:rsidRPr="00EC7FBA">
        <w:rPr>
          <w:rFonts w:asciiTheme="minorHAnsi" w:hAnsiTheme="minorHAnsi" w:cstheme="minorHAnsi"/>
        </w:rPr>
        <w:t xml:space="preserve"> fi </w:t>
      </w:r>
      <w:proofErr w:type="spellStart"/>
      <w:r w:rsidRPr="00EC7FBA">
        <w:rPr>
          <w:rFonts w:asciiTheme="minorHAnsi" w:hAnsiTheme="minorHAnsi" w:cstheme="minorHAnsi"/>
        </w:rPr>
        <w:t>mai</w:t>
      </w:r>
      <w:proofErr w:type="spellEnd"/>
      <w:r w:rsidRPr="00EC7FBA">
        <w:rPr>
          <w:rFonts w:asciiTheme="minorHAnsi" w:hAnsiTheme="minorHAnsi" w:cstheme="minorHAnsi"/>
        </w:rPr>
        <w:t xml:space="preserve"> mare </w:t>
      </w:r>
      <w:proofErr w:type="spellStart"/>
      <w:r w:rsidRPr="00EC7FBA">
        <w:rPr>
          <w:rFonts w:asciiTheme="minorHAnsi" w:hAnsiTheme="minorHAnsi" w:cstheme="minorHAnsi"/>
        </w:rPr>
        <w:t>și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fără</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scădea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nicio</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situație</w:t>
      </w:r>
      <w:proofErr w:type="spellEnd"/>
      <w:r w:rsidRPr="00EC7FBA">
        <w:rPr>
          <w:rFonts w:asciiTheme="minorHAnsi" w:hAnsiTheme="minorHAnsi" w:cstheme="minorHAnsi"/>
        </w:rPr>
        <w:t xml:space="preserve">, sub </w:t>
      </w:r>
      <w:proofErr w:type="spellStart"/>
      <w:r w:rsidRPr="00EC7FBA">
        <w:rPr>
          <w:rFonts w:asciiTheme="minorHAnsi" w:hAnsiTheme="minorHAnsi" w:cstheme="minorHAnsi"/>
        </w:rPr>
        <w:t>pragul</w:t>
      </w:r>
      <w:proofErr w:type="spellEnd"/>
      <w:r w:rsidRPr="00EC7FBA">
        <w:rPr>
          <w:rFonts w:asciiTheme="minorHAnsi" w:hAnsiTheme="minorHAnsi" w:cstheme="minorHAnsi"/>
        </w:rPr>
        <w:t xml:space="preserve"> minim de 4.000 SO </w:t>
      </w:r>
      <w:proofErr w:type="spellStart"/>
      <w:r w:rsidRPr="00EC7FBA">
        <w:rPr>
          <w:rFonts w:asciiTheme="minorHAnsi" w:hAnsiTheme="minorHAnsi" w:cstheme="minorHAnsi"/>
        </w:rPr>
        <w:t>stabilit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prin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condițiile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eligibilitate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pentru</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perioada</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derulare</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proiectului</w:t>
      </w:r>
      <w:proofErr w:type="spellEnd"/>
    </w:p>
    <w:p w:rsidR="00EC7FBA" w:rsidRPr="00EC7FBA" w:rsidRDefault="00EC7FBA" w:rsidP="00EC7FBA">
      <w:pPr>
        <w:ind w:firstLine="720"/>
        <w:jc w:val="both"/>
        <w:rPr>
          <w:rFonts w:asciiTheme="minorHAnsi" w:hAnsiTheme="minorHAnsi" w:cstheme="minorHAnsi"/>
        </w:rPr>
      </w:pPr>
      <w:proofErr w:type="spellStart"/>
      <w:r w:rsidRPr="00EC7FBA">
        <w:rPr>
          <w:rFonts w:asciiTheme="minorHAnsi" w:hAnsiTheme="minorHAnsi" w:cstheme="minorHAnsi"/>
        </w:rPr>
        <w:t>Prin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excepție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cazul</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pepinierelor</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marja</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fluctuație</w:t>
      </w:r>
      <w:proofErr w:type="spellEnd"/>
      <w:r w:rsidRPr="00EC7FBA">
        <w:rPr>
          <w:rFonts w:asciiTheme="minorHAnsi" w:hAnsiTheme="minorHAnsi" w:cstheme="minorHAnsi"/>
        </w:rPr>
        <w:t xml:space="preserve"> de maximum 15% a </w:t>
      </w:r>
      <w:proofErr w:type="spellStart"/>
      <w:r w:rsidRPr="00EC7FBA">
        <w:rPr>
          <w:rFonts w:asciiTheme="minorHAnsi" w:hAnsiTheme="minorHAnsi" w:cstheme="minorHAnsi"/>
        </w:rPr>
        <w:t>dimensiunii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economice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poate</w:t>
      </w:r>
      <w:proofErr w:type="spellEnd"/>
      <w:r w:rsidRPr="00EC7FBA">
        <w:rPr>
          <w:rFonts w:asciiTheme="minorHAnsi" w:hAnsiTheme="minorHAnsi" w:cstheme="minorHAnsi"/>
        </w:rPr>
        <w:t xml:space="preserve"> fi </w:t>
      </w:r>
      <w:proofErr w:type="spellStart"/>
      <w:r w:rsidRPr="00EC7FBA">
        <w:rPr>
          <w:rFonts w:asciiTheme="minorHAnsi" w:hAnsiTheme="minorHAnsi" w:cstheme="minorHAnsi"/>
        </w:rPr>
        <w:t>mai</w:t>
      </w:r>
      <w:proofErr w:type="spellEnd"/>
      <w:r w:rsidRPr="00EC7FBA">
        <w:rPr>
          <w:rFonts w:asciiTheme="minorHAnsi" w:hAnsiTheme="minorHAnsi" w:cstheme="minorHAnsi"/>
        </w:rPr>
        <w:t xml:space="preserve"> mare. Cu </w:t>
      </w:r>
      <w:proofErr w:type="spellStart"/>
      <w:r w:rsidRPr="00EC7FBA">
        <w:rPr>
          <w:rFonts w:asciiTheme="minorHAnsi" w:hAnsiTheme="minorHAnsi" w:cstheme="minorHAnsi"/>
        </w:rPr>
        <w:t>toate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acestea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dimensiunea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economică</w:t>
      </w:r>
      <w:proofErr w:type="spellEnd"/>
      <w:r w:rsidRPr="00EC7FBA">
        <w:rPr>
          <w:rFonts w:asciiTheme="minorHAnsi" w:hAnsiTheme="minorHAnsi" w:cstheme="minorHAnsi"/>
        </w:rPr>
        <w:t xml:space="preserve"> </w:t>
      </w:r>
      <w:proofErr w:type="gramStart"/>
      <w:r w:rsidRPr="00EC7FBA">
        <w:rPr>
          <w:rFonts w:asciiTheme="minorHAnsi" w:hAnsiTheme="minorHAnsi" w:cstheme="minorHAnsi"/>
        </w:rPr>
        <w:t>a</w:t>
      </w:r>
      <w:proofErr w:type="gramEnd"/>
      <w:r w:rsidRPr="00EC7FBA">
        <w:rPr>
          <w:rFonts w:asciiTheme="minorHAnsi" w:hAnsiTheme="minorHAnsi" w:cstheme="minorHAnsi"/>
        </w:rPr>
        <w:t xml:space="preserve"> </w:t>
      </w:r>
      <w:proofErr w:type="spellStart"/>
      <w:r w:rsidRPr="00EC7FBA">
        <w:rPr>
          <w:rFonts w:asciiTheme="minorHAnsi" w:hAnsiTheme="minorHAnsi" w:cstheme="minorHAnsi"/>
        </w:rPr>
        <w:t>exploatației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agricole</w:t>
      </w:r>
      <w:proofErr w:type="spellEnd"/>
      <w:r w:rsidRPr="00EC7FBA">
        <w:rPr>
          <w:rFonts w:asciiTheme="minorHAnsi" w:hAnsiTheme="minorHAnsi" w:cstheme="minorHAnsi"/>
        </w:rPr>
        <w:t xml:space="preserve"> nu </w:t>
      </w:r>
      <w:proofErr w:type="spellStart"/>
      <w:r w:rsidRPr="00EC7FBA">
        <w:rPr>
          <w:rFonts w:asciiTheme="minorHAnsi" w:hAnsiTheme="minorHAnsi" w:cstheme="minorHAnsi"/>
        </w:rPr>
        <w:t>va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scădea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în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nicio</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situație</w:t>
      </w:r>
      <w:proofErr w:type="spellEnd"/>
      <w:r w:rsidRPr="00EC7FBA">
        <w:rPr>
          <w:rFonts w:asciiTheme="minorHAnsi" w:hAnsiTheme="minorHAnsi" w:cstheme="minorHAnsi"/>
        </w:rPr>
        <w:t xml:space="preserve">, sub </w:t>
      </w:r>
      <w:proofErr w:type="spellStart"/>
      <w:r w:rsidRPr="00EC7FBA">
        <w:rPr>
          <w:rFonts w:asciiTheme="minorHAnsi" w:hAnsiTheme="minorHAnsi" w:cstheme="minorHAnsi"/>
        </w:rPr>
        <w:t>pragul</w:t>
      </w:r>
      <w:proofErr w:type="spellEnd"/>
      <w:r w:rsidRPr="00EC7FBA">
        <w:rPr>
          <w:rFonts w:asciiTheme="minorHAnsi" w:hAnsiTheme="minorHAnsi" w:cstheme="minorHAnsi"/>
        </w:rPr>
        <w:t xml:space="preserve"> minim de 4.000 SO </w:t>
      </w:r>
      <w:proofErr w:type="spellStart"/>
      <w:r w:rsidRPr="00EC7FBA">
        <w:rPr>
          <w:rFonts w:asciiTheme="minorHAnsi" w:hAnsiTheme="minorHAnsi" w:cstheme="minorHAnsi"/>
        </w:rPr>
        <w:t>stabilit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prin</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condițiile</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eligibilitate</w:t>
      </w:r>
      <w:proofErr w:type="spellEnd"/>
      <w:r w:rsidRPr="00EC7FBA">
        <w:rPr>
          <w:rFonts w:asciiTheme="minorHAnsi" w:hAnsiTheme="minorHAnsi" w:cstheme="minorHAnsi"/>
        </w:rPr>
        <w:t xml:space="preserve">. </w:t>
      </w:r>
    </w:p>
    <w:p w:rsidR="00EC7FBA" w:rsidRPr="00EC7FBA" w:rsidRDefault="00EC7FBA" w:rsidP="00EC7FBA">
      <w:pPr>
        <w:ind w:firstLine="720"/>
        <w:jc w:val="both"/>
        <w:rPr>
          <w:rFonts w:asciiTheme="minorHAnsi" w:hAnsiTheme="minorHAnsi" w:cstheme="minorHAnsi"/>
        </w:rPr>
      </w:pPr>
      <w:r w:rsidRPr="00EC7FBA">
        <w:rPr>
          <w:rFonts w:asciiTheme="minorHAnsi" w:hAnsiTheme="minorHAnsi" w:cstheme="minorHAnsi"/>
        </w:rPr>
        <w:t xml:space="preserve">Pe </w:t>
      </w:r>
      <w:proofErr w:type="spellStart"/>
      <w:r w:rsidRPr="00EC7FBA">
        <w:rPr>
          <w:rFonts w:asciiTheme="minorHAnsi" w:hAnsiTheme="minorHAnsi" w:cstheme="minorHAnsi"/>
        </w:rPr>
        <w:t>întreaga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durată</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execuție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și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monitorizare</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proiectului</w:t>
      </w:r>
      <w:proofErr w:type="spellEnd"/>
      <w:r w:rsidRPr="00EC7FBA">
        <w:rPr>
          <w:rFonts w:asciiTheme="minorHAnsi" w:hAnsiTheme="minorHAnsi" w:cstheme="minorHAnsi"/>
        </w:rPr>
        <w:t xml:space="preserve"> se </w:t>
      </w:r>
      <w:proofErr w:type="spellStart"/>
      <w:r w:rsidRPr="00EC7FBA">
        <w:rPr>
          <w:rFonts w:asciiTheme="minorHAnsi" w:hAnsiTheme="minorHAnsi" w:cstheme="minorHAnsi"/>
        </w:rPr>
        <w:t>va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păstra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sectorul</w:t>
      </w:r>
      <w:proofErr w:type="spellEnd"/>
      <w:r w:rsidRPr="00EC7FBA">
        <w:rPr>
          <w:rFonts w:asciiTheme="minorHAnsi" w:hAnsiTheme="minorHAnsi" w:cstheme="minorHAnsi"/>
        </w:rPr>
        <w:t xml:space="preserve"> dominant </w:t>
      </w:r>
      <w:proofErr w:type="spellStart"/>
      <w:r w:rsidRPr="00EC7FBA">
        <w:rPr>
          <w:rFonts w:asciiTheme="minorHAnsi" w:hAnsiTheme="minorHAnsi" w:cstheme="minorHAnsi"/>
        </w:rPr>
        <w:t>pentru</w:t>
      </w:r>
      <w:proofErr w:type="spellEnd"/>
      <w:r w:rsidRPr="00EC7FBA">
        <w:rPr>
          <w:rFonts w:asciiTheme="minorHAnsi" w:hAnsiTheme="minorHAnsi" w:cstheme="minorHAnsi"/>
        </w:rPr>
        <w:t xml:space="preserve"> care </w:t>
      </w:r>
      <w:proofErr w:type="spellStart"/>
      <w:r w:rsidRPr="00EC7FBA">
        <w:rPr>
          <w:rFonts w:asciiTheme="minorHAnsi" w:hAnsiTheme="minorHAnsi" w:cstheme="minorHAnsi"/>
        </w:rPr>
        <w:t>proiectul</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fost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selectat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şi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contractat</w:t>
      </w:r>
      <w:proofErr w:type="spellEnd"/>
      <w:r w:rsidRPr="00EC7FBA">
        <w:rPr>
          <w:rFonts w:asciiTheme="minorHAnsi" w:hAnsiTheme="minorHAnsi" w:cstheme="minorHAnsi"/>
        </w:rPr>
        <w:t>.</w:t>
      </w:r>
    </w:p>
    <w:p w:rsidR="00EC7FBA" w:rsidRDefault="00EC7FBA" w:rsidP="00EC7FBA">
      <w:pPr>
        <w:ind w:firstLine="720"/>
        <w:jc w:val="both"/>
        <w:rPr>
          <w:rFonts w:asciiTheme="minorHAnsi" w:hAnsiTheme="minorHAnsi" w:cstheme="minorHAnsi"/>
        </w:rPr>
      </w:pPr>
      <w:proofErr w:type="spellStart"/>
      <w:r w:rsidRPr="00EC7FBA">
        <w:rPr>
          <w:rFonts w:asciiTheme="minorHAnsi" w:hAnsiTheme="minorHAnsi" w:cstheme="minorHAnsi"/>
        </w:rPr>
        <w:t>Dimensiunea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economică</w:t>
      </w:r>
      <w:proofErr w:type="spellEnd"/>
      <w:r w:rsidRPr="00EC7FBA">
        <w:rPr>
          <w:rFonts w:asciiTheme="minorHAnsi" w:hAnsiTheme="minorHAnsi" w:cstheme="minorHAnsi"/>
        </w:rPr>
        <w:t xml:space="preserve"> </w:t>
      </w:r>
      <w:proofErr w:type="gramStart"/>
      <w:r w:rsidRPr="00EC7FBA">
        <w:rPr>
          <w:rFonts w:asciiTheme="minorHAnsi" w:hAnsiTheme="minorHAnsi" w:cstheme="minorHAnsi"/>
        </w:rPr>
        <w:t>a</w:t>
      </w:r>
      <w:proofErr w:type="gramEnd"/>
      <w:r w:rsidRPr="00EC7FBA">
        <w:rPr>
          <w:rFonts w:asciiTheme="minorHAnsi" w:hAnsiTheme="minorHAnsi" w:cstheme="minorHAnsi"/>
        </w:rPr>
        <w:t xml:space="preserve"> </w:t>
      </w:r>
      <w:proofErr w:type="spellStart"/>
      <w:r w:rsidRPr="00EC7FBA">
        <w:rPr>
          <w:rFonts w:asciiTheme="minorHAnsi" w:hAnsiTheme="minorHAnsi" w:cstheme="minorHAnsi"/>
        </w:rPr>
        <w:t>exploatației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agricole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prevăzută</w:t>
      </w:r>
      <w:proofErr w:type="spellEnd"/>
      <w:r w:rsidRPr="00EC7FBA">
        <w:rPr>
          <w:rFonts w:asciiTheme="minorHAnsi" w:hAnsiTheme="minorHAnsi" w:cstheme="minorHAnsi"/>
        </w:rPr>
        <w:t xml:space="preserve"> la </w:t>
      </w:r>
      <w:proofErr w:type="spellStart"/>
      <w:r w:rsidRPr="00EC7FBA">
        <w:rPr>
          <w:rFonts w:asciiTheme="minorHAnsi" w:hAnsiTheme="minorHAnsi" w:cstheme="minorHAnsi"/>
        </w:rPr>
        <w:t>depunerea</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cererii</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finanțare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poate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crește</w:t>
      </w:r>
      <w:proofErr w:type="spellEnd"/>
      <w:r w:rsidRPr="00EC7FBA">
        <w:rPr>
          <w:rFonts w:asciiTheme="minorHAnsi" w:hAnsiTheme="minorHAnsi" w:cstheme="minorHAnsi"/>
        </w:rPr>
        <w:t xml:space="preserve"> pe </w:t>
      </w:r>
      <w:proofErr w:type="spellStart"/>
      <w:r w:rsidRPr="00EC7FBA">
        <w:rPr>
          <w:rFonts w:asciiTheme="minorHAnsi" w:hAnsiTheme="minorHAnsi" w:cstheme="minorHAnsi"/>
        </w:rPr>
        <w:t>durata</w:t>
      </w:r>
      <w:proofErr w:type="spellEnd"/>
      <w:r w:rsidRPr="00EC7FBA">
        <w:rPr>
          <w:rFonts w:asciiTheme="minorHAnsi" w:hAnsiTheme="minorHAnsi" w:cstheme="minorHAnsi"/>
        </w:rPr>
        <w:t xml:space="preserve"> de </w:t>
      </w:r>
      <w:proofErr w:type="spellStart"/>
      <w:r w:rsidRPr="00EC7FBA">
        <w:rPr>
          <w:rFonts w:asciiTheme="minorHAnsi" w:hAnsiTheme="minorHAnsi" w:cstheme="minorHAnsi"/>
        </w:rPr>
        <w:t>execuție</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păstrându</w:t>
      </w:r>
      <w:proofErr w:type="spellEnd"/>
      <w:r w:rsidRPr="00EC7FBA">
        <w:rPr>
          <w:rFonts w:asciiTheme="minorHAnsi" w:hAnsiTheme="minorHAnsi" w:cstheme="minorHAnsi"/>
        </w:rPr>
        <w:t xml:space="preserve">-se </w:t>
      </w:r>
      <w:proofErr w:type="spellStart"/>
      <w:r w:rsidRPr="00EC7FBA">
        <w:rPr>
          <w:rFonts w:asciiTheme="minorHAnsi" w:hAnsiTheme="minorHAnsi" w:cstheme="minorHAnsi"/>
        </w:rPr>
        <w:t>sectorul</w:t>
      </w:r>
      <w:proofErr w:type="spellEnd"/>
      <w:r w:rsidRPr="00EC7FBA">
        <w:rPr>
          <w:rFonts w:asciiTheme="minorHAnsi" w:hAnsiTheme="minorHAnsi" w:cstheme="minorHAnsi"/>
        </w:rPr>
        <w:t xml:space="preserve"> dominant </w:t>
      </w:r>
      <w:proofErr w:type="spellStart"/>
      <w:r w:rsidRPr="00EC7FBA">
        <w:rPr>
          <w:rFonts w:asciiTheme="minorHAnsi" w:hAnsiTheme="minorHAnsi" w:cstheme="minorHAnsi"/>
        </w:rPr>
        <w:t>pentru</w:t>
      </w:r>
      <w:proofErr w:type="spellEnd"/>
      <w:r w:rsidRPr="00EC7FBA">
        <w:rPr>
          <w:rFonts w:asciiTheme="minorHAnsi" w:hAnsiTheme="minorHAnsi" w:cstheme="minorHAnsi"/>
        </w:rPr>
        <w:t xml:space="preserve"> care </w:t>
      </w:r>
      <w:proofErr w:type="spellStart"/>
      <w:r w:rsidRPr="00EC7FBA">
        <w:rPr>
          <w:rFonts w:asciiTheme="minorHAnsi" w:hAnsiTheme="minorHAnsi" w:cstheme="minorHAnsi"/>
        </w:rPr>
        <w:t>proiectul</w:t>
      </w:r>
      <w:proofErr w:type="spellEnd"/>
      <w:r w:rsidRPr="00EC7FBA">
        <w:rPr>
          <w:rFonts w:asciiTheme="minorHAnsi" w:hAnsiTheme="minorHAnsi" w:cstheme="minorHAnsi"/>
        </w:rPr>
        <w:t xml:space="preserve"> a </w:t>
      </w:r>
      <w:proofErr w:type="spellStart"/>
      <w:r w:rsidRPr="00EC7FBA">
        <w:rPr>
          <w:rFonts w:asciiTheme="minorHAnsi" w:hAnsiTheme="minorHAnsi" w:cstheme="minorHAnsi"/>
        </w:rPr>
        <w:t>fost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selectat</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şi</w:t>
      </w:r>
      <w:proofErr w:type="spellEnd"/>
      <w:r w:rsidRPr="00EC7FBA">
        <w:rPr>
          <w:rFonts w:asciiTheme="minorHAnsi" w:hAnsiTheme="minorHAnsi" w:cstheme="minorHAnsi"/>
        </w:rPr>
        <w:t xml:space="preserve"> </w:t>
      </w:r>
      <w:proofErr w:type="spellStart"/>
      <w:r w:rsidRPr="00EC7FBA">
        <w:rPr>
          <w:rFonts w:asciiTheme="minorHAnsi" w:hAnsiTheme="minorHAnsi" w:cstheme="minorHAnsi"/>
        </w:rPr>
        <w:t>contractat</w:t>
      </w:r>
      <w:proofErr w:type="spellEnd"/>
      <w:r w:rsidRPr="00EC7FBA">
        <w:rPr>
          <w:rFonts w:asciiTheme="minorHAnsi" w:hAnsiTheme="minorHAnsi" w:cstheme="minorHAnsi"/>
        </w:rPr>
        <w:t>.</w:t>
      </w:r>
    </w:p>
    <w:p w:rsidR="001A5B16" w:rsidRPr="001A1AD9" w:rsidRDefault="001A5B16" w:rsidP="00766598">
      <w:pPr>
        <w:ind w:firstLine="720"/>
        <w:jc w:val="both"/>
        <w:rPr>
          <w:rFonts w:asciiTheme="minorHAnsi" w:hAnsiTheme="minorHAnsi" w:cstheme="minorHAnsi"/>
          <w:i/>
        </w:rPr>
      </w:pPr>
      <w:proofErr w:type="spellStart"/>
      <w:r w:rsidRPr="001A1AD9">
        <w:rPr>
          <w:rFonts w:asciiTheme="minorHAnsi" w:hAnsiTheme="minorHAnsi" w:cstheme="minorHAnsi"/>
        </w:rPr>
        <w:t>Înaintea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celei</w:t>
      </w:r>
      <w:proofErr w:type="spellEnd"/>
      <w:r w:rsidRPr="001A1AD9">
        <w:rPr>
          <w:rFonts w:asciiTheme="minorHAnsi" w:hAnsiTheme="minorHAnsi" w:cstheme="minorHAnsi"/>
        </w:rPr>
        <w:t xml:space="preserve"> de-a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dovada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creșterii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performanțelor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economice</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exploatației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comercializarea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producției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procent</w:t>
      </w:r>
      <w:proofErr w:type="spellEnd"/>
      <w:r w:rsidRPr="001A1AD9">
        <w:rPr>
          <w:rFonts w:asciiTheme="minorHAnsi" w:hAnsiTheme="minorHAnsi" w:cstheme="minorHAnsi"/>
        </w:rPr>
        <w:t xml:space="preserve"> de minim 5% din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w:t>
      </w:r>
    </w:p>
    <w:p w:rsidR="001A5B16" w:rsidRPr="001A1AD9" w:rsidRDefault="001A5B16" w:rsidP="00766598">
      <w:pPr>
        <w:ind w:firstLine="720"/>
        <w:jc w:val="both"/>
        <w:rPr>
          <w:rFonts w:asciiTheme="minorHAnsi" w:hAnsiTheme="minorHAnsi" w:cstheme="minorHAnsi"/>
        </w:rPr>
      </w:pPr>
      <w:proofErr w:type="spellStart"/>
      <w:r w:rsidRPr="001A1AD9">
        <w:rPr>
          <w:rFonts w:asciiTheme="minorHAnsi" w:hAnsiTheme="minorHAnsi" w:cstheme="minorHAnsi"/>
        </w:rPr>
        <w:t>Această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cerință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verificată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finalizării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justificarea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calcul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producția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comercializată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parcursul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execuție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respectiv</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data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celei</w:t>
      </w:r>
      <w:proofErr w:type="spellEnd"/>
      <w:r w:rsidRPr="001A1AD9">
        <w:rPr>
          <w:rFonts w:asciiTheme="minorHAnsi" w:hAnsiTheme="minorHAnsi" w:cstheme="minorHAnsi"/>
        </w:rPr>
        <w:t xml:space="preserve"> de-a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
    <w:p w:rsidR="001A5B16" w:rsidRPr="001A1AD9" w:rsidRDefault="001A5B16" w:rsidP="00766598">
      <w:pPr>
        <w:ind w:firstLine="720"/>
        <w:jc w:val="both"/>
        <w:rPr>
          <w:rFonts w:asciiTheme="minorHAnsi" w:hAnsiTheme="minorHAnsi" w:cstheme="minorHAnsi"/>
        </w:rPr>
      </w:pPr>
      <w:r w:rsidRPr="001A1AD9">
        <w:rPr>
          <w:rFonts w:asciiTheme="minorHAnsi" w:hAnsiTheme="minorHAnsi" w:cstheme="minorHAnsi"/>
          <w:b/>
          <w:i/>
        </w:rPr>
        <w:t xml:space="preserve">Se </w:t>
      </w:r>
      <w:proofErr w:type="spellStart"/>
      <w:r w:rsidRPr="001A1AD9">
        <w:rPr>
          <w:rFonts w:asciiTheme="minorHAnsi" w:hAnsiTheme="minorHAnsi" w:cstheme="minorHAnsi"/>
          <w:b/>
          <w:i/>
        </w:rPr>
        <w:t>vor</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verifica</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următoarele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documente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i/>
        </w:rPr>
        <w:t>Planul</w:t>
      </w:r>
      <w:proofErr w:type="spellEnd"/>
      <w:r w:rsidRPr="001A1AD9">
        <w:rPr>
          <w:rFonts w:asciiTheme="minorHAnsi" w:hAnsiTheme="minorHAnsi" w:cstheme="minorHAnsi"/>
          <w:i/>
        </w:rPr>
        <w:t xml:space="preserve"> de </w:t>
      </w:r>
      <w:proofErr w:type="spellStart"/>
      <w:r w:rsidRPr="001A1AD9">
        <w:rPr>
          <w:rFonts w:asciiTheme="minorHAnsi" w:hAnsiTheme="minorHAnsi" w:cstheme="minorHAnsi"/>
          <w:i/>
        </w:rPr>
        <w:t>afaceri</w:t>
      </w:r>
      <w:proofErr w:type="spellEnd"/>
      <w:r w:rsidR="00EC7FBA">
        <w:rPr>
          <w:rFonts w:asciiTheme="minorHAnsi" w:hAnsiTheme="minorHAnsi" w:cstheme="minorHAnsi"/>
          <w:i/>
        </w:rPr>
        <w:t xml:space="preserve"> </w:t>
      </w:r>
      <w:proofErr w:type="spellStart"/>
      <w:r w:rsidR="00EC7FBA">
        <w:rPr>
          <w:rFonts w:asciiTheme="minorHAnsi" w:hAnsiTheme="minorHAnsi" w:cstheme="minorHAnsi"/>
          <w:i/>
        </w:rPr>
        <w:t>Cererea</w:t>
      </w:r>
      <w:proofErr w:type="spellEnd"/>
      <w:r w:rsidR="00EC7FBA">
        <w:rPr>
          <w:rFonts w:asciiTheme="minorHAnsi" w:hAnsiTheme="minorHAnsi" w:cstheme="minorHAnsi"/>
          <w:i/>
        </w:rPr>
        <w:t xml:space="preserve"> de </w:t>
      </w:r>
      <w:proofErr w:type="spellStart"/>
      <w:r w:rsidR="00EC7FBA">
        <w:rPr>
          <w:rFonts w:asciiTheme="minorHAnsi" w:hAnsiTheme="minorHAnsi" w:cstheme="minorHAnsi"/>
          <w:i/>
        </w:rPr>
        <w:t>finanțare</w:t>
      </w:r>
      <w:proofErr w:type="spellEnd"/>
      <w:r w:rsidR="00EC7FBA">
        <w:rPr>
          <w:rFonts w:asciiTheme="minorHAnsi" w:hAnsiTheme="minorHAnsi" w:cstheme="minorHAnsi"/>
          <w:i/>
        </w:rPr>
        <w:t>.</w:t>
      </w:r>
    </w:p>
    <w:p w:rsidR="00AD7E0C" w:rsidRPr="001A1AD9" w:rsidRDefault="00AD7E0C" w:rsidP="00766598">
      <w:pPr>
        <w:pStyle w:val="Titlu1"/>
        <w:tabs>
          <w:tab w:val="left" w:pos="9639"/>
        </w:tabs>
        <w:ind w:left="0"/>
        <w:jc w:val="both"/>
        <w:rPr>
          <w:rFonts w:asciiTheme="minorHAnsi" w:hAnsiTheme="minorHAnsi" w:cstheme="minorHAnsi"/>
          <w:sz w:val="22"/>
          <w:szCs w:val="22"/>
          <w:lang w:val="ro-RO"/>
        </w:rPr>
      </w:pPr>
    </w:p>
    <w:p w:rsidR="00AD7E0C" w:rsidRPr="001A1AD9" w:rsidRDefault="00B82FD3" w:rsidP="00766598">
      <w:pPr>
        <w:shd w:val="clear" w:color="auto" w:fill="00FFFF"/>
        <w:tabs>
          <w:tab w:val="left" w:pos="0"/>
          <w:tab w:val="left" w:pos="601"/>
        </w:tabs>
        <w:ind w:firstLine="720"/>
        <w:contextualSpacing/>
        <w:jc w:val="both"/>
        <w:rPr>
          <w:rFonts w:asciiTheme="minorHAnsi" w:hAnsiTheme="minorHAnsi" w:cstheme="minorHAnsi"/>
          <w:noProof/>
          <w:lang w:val="ro-RO"/>
        </w:rPr>
      </w:pPr>
      <w:r w:rsidRPr="001A1AD9">
        <w:rPr>
          <w:rFonts w:asciiTheme="minorHAnsi" w:hAnsiTheme="minorHAnsi" w:cstheme="minorHAnsi"/>
          <w:b/>
          <w:lang w:val="ro-RO"/>
        </w:rPr>
        <w:t xml:space="preserve">EG10 Solicitanții din sectorul zootehnic vor prevedea </w:t>
      </w:r>
      <w:r w:rsidR="00E85905">
        <w:rPr>
          <w:rFonts w:asciiTheme="minorHAnsi" w:hAnsiTheme="minorHAnsi" w:cstheme="minorHAnsi"/>
          <w:b/>
          <w:lang w:val="ro-RO"/>
        </w:rPr>
        <w:t>prin</w:t>
      </w:r>
      <w:r w:rsidRPr="001A1AD9">
        <w:rPr>
          <w:rFonts w:asciiTheme="minorHAnsi" w:hAnsiTheme="minorHAnsi" w:cstheme="minorHAnsi"/>
          <w:b/>
          <w:lang w:val="ro-RO"/>
        </w:rPr>
        <w:t xml:space="preserve"> PA platforme de gestionare a gunoiului de grajd, sau un alt sistem de gestionare a gunoiului de grajd conform normelor de mediu (cerinț</w:t>
      </w:r>
      <w:r w:rsidR="00695957">
        <w:rPr>
          <w:rFonts w:asciiTheme="minorHAnsi" w:hAnsiTheme="minorHAnsi" w:cstheme="minorHAnsi"/>
          <w:b/>
          <w:lang w:val="ro-RO"/>
        </w:rPr>
        <w:t xml:space="preserve">a </w:t>
      </w:r>
      <w:r w:rsidRPr="001A1AD9">
        <w:rPr>
          <w:rFonts w:asciiTheme="minorHAnsi" w:hAnsiTheme="minorHAnsi" w:cstheme="minorHAnsi"/>
          <w:b/>
          <w:lang w:val="ro-RO"/>
        </w:rPr>
        <w:t xml:space="preserve">va fi verificată în momentul finalizării implementării </w:t>
      </w:r>
      <w:r w:rsidR="00695957">
        <w:rPr>
          <w:rFonts w:asciiTheme="minorHAnsi" w:hAnsiTheme="minorHAnsi" w:cstheme="minorHAnsi"/>
          <w:b/>
          <w:lang w:val="ro-RO"/>
        </w:rPr>
        <w:t>planului de afaceri</w:t>
      </w:r>
      <w:r w:rsidRPr="001A1AD9">
        <w:rPr>
          <w:rFonts w:asciiTheme="minorHAnsi" w:hAnsiTheme="minorHAnsi" w:cstheme="minorHAnsi"/>
          <w:b/>
          <w:lang w:val="ro-RO"/>
        </w:rPr>
        <w:t>)</w:t>
      </w:r>
      <w:r w:rsidR="00BB5714" w:rsidRPr="001A1AD9">
        <w:rPr>
          <w:rFonts w:asciiTheme="minorHAnsi" w:hAnsiTheme="minorHAnsi" w:cstheme="minorHAnsi"/>
          <w:noProof/>
          <w:lang w:val="ro-RO"/>
        </w:rPr>
        <w:t>.</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exploatația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vizează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creșterea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animalelor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prevede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mod </w:t>
      </w:r>
      <w:proofErr w:type="spellStart"/>
      <w:r w:rsidRPr="001A1AD9">
        <w:rPr>
          <w:rFonts w:asciiTheme="minorHAnsi" w:hAnsiTheme="minorHAnsi" w:cstheme="minorHAnsi"/>
          <w:color w:val="000000"/>
        </w:rPr>
        <w:t>obligatoriu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platforme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gestionare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gunoiului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grajd</w:t>
      </w:r>
      <w:proofErr w:type="spellEnd"/>
      <w:r w:rsidRPr="001A1AD9">
        <w:rPr>
          <w:rFonts w:asciiTheme="minorHAnsi" w:hAnsiTheme="minorHAnsi" w:cstheme="minorHAnsi"/>
          <w:color w:val="000000"/>
        </w:rPr>
        <w:t xml:space="preserve">, conform </w:t>
      </w:r>
      <w:proofErr w:type="spellStart"/>
      <w:r w:rsidRPr="001A1AD9">
        <w:rPr>
          <w:rFonts w:asciiTheme="minorHAnsi" w:hAnsiTheme="minorHAnsi" w:cstheme="minorHAnsi"/>
          <w:color w:val="000000"/>
        </w:rPr>
        <w:t>normelor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mediu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cerința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verificată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finalizării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implementării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respectiv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înainte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acordarea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tranșei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doua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b/>
          <w:bCs/>
          <w:color w:val="000000"/>
        </w:rPr>
        <w:t>în</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cazul</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în</w:t>
      </w:r>
      <w:proofErr w:type="spellEnd"/>
      <w:r w:rsidRPr="001A1AD9">
        <w:rPr>
          <w:rFonts w:asciiTheme="minorHAnsi" w:hAnsiTheme="minorHAnsi" w:cstheme="minorHAnsi"/>
          <w:b/>
          <w:bCs/>
          <w:color w:val="000000"/>
        </w:rPr>
        <w:t xml:space="preserve"> care </w:t>
      </w:r>
      <w:proofErr w:type="spellStart"/>
      <w:r w:rsidRPr="001A1AD9">
        <w:rPr>
          <w:rFonts w:asciiTheme="minorHAnsi" w:hAnsiTheme="minorHAnsi" w:cstheme="minorHAnsi"/>
          <w:b/>
          <w:bCs/>
          <w:color w:val="000000"/>
        </w:rPr>
        <w:t>în</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cadrul</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exploatației</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agricole</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există</w:t>
      </w:r>
      <w:proofErr w:type="spellEnd"/>
      <w:r w:rsidRPr="001A1AD9">
        <w:rPr>
          <w:rFonts w:asciiTheme="minorHAnsi" w:hAnsiTheme="minorHAnsi" w:cstheme="minorHAnsi"/>
          <w:b/>
          <w:bCs/>
          <w:color w:val="000000"/>
        </w:rPr>
        <w:t xml:space="preserve"> o </w:t>
      </w:r>
      <w:proofErr w:type="spellStart"/>
      <w:r w:rsidRPr="001A1AD9">
        <w:rPr>
          <w:rFonts w:asciiTheme="minorHAnsi" w:hAnsiTheme="minorHAnsi" w:cstheme="minorHAnsi"/>
          <w:b/>
          <w:bCs/>
          <w:color w:val="000000"/>
        </w:rPr>
        <w:t>platformă</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gestionare</w:t>
      </w:r>
      <w:proofErr w:type="spellEnd"/>
      <w:r w:rsidRPr="001A1AD9">
        <w:rPr>
          <w:rFonts w:asciiTheme="minorHAnsi" w:hAnsiTheme="minorHAnsi" w:cstheme="minorHAnsi"/>
          <w:b/>
          <w:bCs/>
          <w:color w:val="000000"/>
        </w:rPr>
        <w:t xml:space="preserve"> a </w:t>
      </w:r>
      <w:proofErr w:type="spellStart"/>
      <w:r w:rsidRPr="001A1AD9">
        <w:rPr>
          <w:rFonts w:asciiTheme="minorHAnsi" w:hAnsiTheme="minorHAnsi" w:cstheme="minorHAnsi"/>
          <w:b/>
          <w:bCs/>
          <w:color w:val="000000"/>
        </w:rPr>
        <w:t>gunoiului</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grajd</w:t>
      </w:r>
      <w:proofErr w:type="spellEnd"/>
      <w:r w:rsidRPr="001A1AD9">
        <w:rPr>
          <w:rFonts w:asciiTheme="minorHAnsi" w:hAnsiTheme="minorHAnsi" w:cstheme="minorHAnsi"/>
          <w:b/>
          <w:bCs/>
          <w:color w:val="000000"/>
        </w:rPr>
        <w:t xml:space="preserve"> care </w:t>
      </w:r>
      <w:proofErr w:type="spellStart"/>
      <w:r w:rsidRPr="001A1AD9">
        <w:rPr>
          <w:rFonts w:asciiTheme="minorHAnsi" w:hAnsiTheme="minorHAnsi" w:cstheme="minorHAnsi"/>
          <w:b/>
          <w:bCs/>
          <w:color w:val="000000"/>
        </w:rPr>
        <w:t>respectă</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normele</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mediu</w:t>
      </w:r>
      <w:proofErr w:type="spellEnd"/>
      <w:r w:rsidRPr="001A1AD9">
        <w:rPr>
          <w:rFonts w:asciiTheme="minorHAnsi" w:hAnsiTheme="minorHAnsi" w:cstheme="minorHAnsi"/>
          <w:b/>
          <w:bCs/>
          <w:color w:val="000000"/>
        </w:rPr>
        <w:t xml:space="preserve">/ care </w:t>
      </w:r>
      <w:proofErr w:type="spellStart"/>
      <w:r w:rsidRPr="001A1AD9">
        <w:rPr>
          <w:rFonts w:asciiTheme="minorHAnsi" w:hAnsiTheme="minorHAnsi" w:cstheme="minorHAnsi"/>
          <w:b/>
          <w:bCs/>
          <w:color w:val="000000"/>
        </w:rPr>
        <w:t>trebuie</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adaptată</w:t>
      </w:r>
      <w:proofErr w:type="spellEnd"/>
      <w:r w:rsidRPr="001A1AD9">
        <w:rPr>
          <w:rFonts w:asciiTheme="minorHAnsi" w:hAnsiTheme="minorHAnsi" w:cstheme="minorHAnsi"/>
          <w:b/>
          <w:bCs/>
          <w:color w:val="000000"/>
        </w:rPr>
        <w:t xml:space="preserve"> la </w:t>
      </w:r>
      <w:proofErr w:type="spellStart"/>
      <w:r w:rsidRPr="001A1AD9">
        <w:rPr>
          <w:rFonts w:asciiTheme="minorHAnsi" w:hAnsiTheme="minorHAnsi" w:cstheme="minorHAnsi"/>
          <w:b/>
          <w:bCs/>
          <w:color w:val="000000"/>
        </w:rPr>
        <w:t>normele</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mediu</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în</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Planul</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Afaceri</w:t>
      </w:r>
      <w:proofErr w:type="spellEnd"/>
      <w:r w:rsidRPr="001A1AD9">
        <w:rPr>
          <w:rFonts w:asciiTheme="minorHAnsi" w:hAnsiTheme="minorHAnsi" w:cstheme="minorHAnsi"/>
          <w:b/>
          <w:bCs/>
          <w:color w:val="000000"/>
        </w:rPr>
        <w:t xml:space="preserve"> se </w:t>
      </w:r>
      <w:proofErr w:type="spellStart"/>
      <w:r w:rsidRPr="001A1AD9">
        <w:rPr>
          <w:rFonts w:asciiTheme="minorHAnsi" w:hAnsiTheme="minorHAnsi" w:cstheme="minorHAnsi"/>
          <w:b/>
          <w:bCs/>
          <w:color w:val="000000"/>
        </w:rPr>
        <w:t>va</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detalia</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acest</w:t>
      </w:r>
      <w:proofErr w:type="spellEnd"/>
      <w:r w:rsidRPr="001A1AD9">
        <w:rPr>
          <w:rFonts w:asciiTheme="minorHAnsi" w:hAnsiTheme="minorHAnsi" w:cstheme="minorHAnsi"/>
          <w:b/>
          <w:bCs/>
          <w:color w:val="000000"/>
        </w:rPr>
        <w:t xml:space="preserve"> aspect;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mixte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pondere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majoritar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vegetală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depunerii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w:t>
      </w:r>
      <w:proofErr w:type="spellEnd"/>
      <w:r w:rsidRPr="001A1AD9">
        <w:rPr>
          <w:rFonts w:asciiTheme="minorHAnsi" w:hAnsiTheme="minorHAnsi" w:cstheme="minorHAnsi"/>
          <w:color w:val="000000"/>
        </w:rPr>
        <w:t xml:space="preserve"> nu are </w:t>
      </w:r>
      <w:proofErr w:type="spellStart"/>
      <w:r w:rsidRPr="001A1AD9">
        <w:rPr>
          <w:rFonts w:asciiTheme="minorHAnsi" w:hAnsiTheme="minorHAnsi" w:cstheme="minorHAnsi"/>
          <w:color w:val="000000"/>
        </w:rPr>
        <w:t>obligația</w:t>
      </w:r>
      <w:proofErr w:type="spellEnd"/>
      <w:r w:rsidRPr="001A1AD9">
        <w:rPr>
          <w:rFonts w:asciiTheme="minorHAnsi" w:hAnsiTheme="minorHAnsi" w:cstheme="minorHAnsi"/>
          <w:color w:val="000000"/>
        </w:rPr>
        <w:t xml:space="preserve"> de a </w:t>
      </w:r>
      <w:proofErr w:type="spellStart"/>
      <w:r w:rsidRPr="001A1AD9">
        <w:rPr>
          <w:rFonts w:asciiTheme="minorHAnsi" w:hAnsiTheme="minorHAnsi" w:cstheme="minorHAnsi"/>
          <w:color w:val="000000"/>
        </w:rPr>
        <w:t>deține</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platformă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gestionare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gunoiului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grajd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își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renunțarea</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componenta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zootehnică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primul</w:t>
      </w:r>
      <w:proofErr w:type="spellEnd"/>
      <w:r w:rsidRPr="001A1AD9">
        <w:rPr>
          <w:rFonts w:asciiTheme="minorHAnsi" w:hAnsiTheme="minorHAnsi" w:cstheme="minorHAnsi"/>
          <w:color w:val="000000"/>
        </w:rPr>
        <w:t xml:space="preserve"> an de </w:t>
      </w:r>
      <w:proofErr w:type="spellStart"/>
      <w:r w:rsidRPr="001A1AD9">
        <w:rPr>
          <w:rFonts w:asciiTheme="minorHAnsi" w:hAnsiTheme="minorHAnsi" w:cstheme="minorHAnsi"/>
          <w:color w:val="000000"/>
        </w:rPr>
        <w:t>implementare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
    <w:p w:rsidR="001A5B16" w:rsidRPr="00EC2EA0"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lastRenderedPageBreak/>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calculul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stabilirii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capacitații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maxime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stocare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gunoiului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grajd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respectării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condițiilor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bune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practici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gestionarea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gunoiului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grajd</w:t>
      </w:r>
      <w:proofErr w:type="spellEnd"/>
      <w:r w:rsidRPr="001A1AD9">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conformitate</w:t>
      </w:r>
      <w:proofErr w:type="spellEnd"/>
      <w:r w:rsidRPr="00EC2EA0">
        <w:rPr>
          <w:rFonts w:asciiTheme="minorHAnsi" w:hAnsiTheme="minorHAnsi" w:cstheme="minorHAnsi"/>
          <w:color w:val="000000"/>
        </w:rPr>
        <w:t xml:space="preserve"> cu </w:t>
      </w:r>
      <w:proofErr w:type="spellStart"/>
      <w:r w:rsidRPr="00EC2EA0">
        <w:rPr>
          <w:rFonts w:asciiTheme="minorHAnsi" w:hAnsiTheme="minorHAnsi" w:cstheme="minorHAnsi"/>
          <w:color w:val="000000"/>
        </w:rPr>
        <w:t>Anexa</w:t>
      </w:r>
      <w:proofErr w:type="spellEnd"/>
      <w:r w:rsidRPr="00EC2EA0">
        <w:rPr>
          <w:rFonts w:asciiTheme="minorHAnsi" w:hAnsiTheme="minorHAnsi" w:cstheme="minorHAnsi"/>
          <w:color w:val="000000"/>
        </w:rPr>
        <w:t xml:space="preserve"> nr. 10 la </w:t>
      </w:r>
      <w:proofErr w:type="spellStart"/>
      <w:r w:rsidRPr="00EC2EA0">
        <w:rPr>
          <w:rFonts w:asciiTheme="minorHAnsi" w:hAnsiTheme="minorHAnsi" w:cstheme="minorHAnsi"/>
          <w:color w:val="000000"/>
        </w:rPr>
        <w:t>Ghidul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solicitantului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este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necesar</w:t>
      </w:r>
      <w:proofErr w:type="spellEnd"/>
      <w:r w:rsidRPr="00EC2EA0">
        <w:rPr>
          <w:rFonts w:asciiTheme="minorHAnsi" w:hAnsiTheme="minorHAnsi" w:cstheme="minorHAnsi"/>
          <w:color w:val="000000"/>
        </w:rPr>
        <w:t xml:space="preserve"> ca </w:t>
      </w:r>
      <w:proofErr w:type="spellStart"/>
      <w:r w:rsidRPr="00EC2EA0">
        <w:rPr>
          <w:rFonts w:asciiTheme="minorHAnsi" w:hAnsiTheme="minorHAnsi" w:cstheme="minorHAnsi"/>
          <w:color w:val="000000"/>
        </w:rPr>
        <w:t>fiecare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beneficiar</w:t>
      </w:r>
      <w:proofErr w:type="spellEnd"/>
      <w:r w:rsidRPr="00EC2EA0">
        <w:rPr>
          <w:rFonts w:asciiTheme="minorHAnsi" w:hAnsiTheme="minorHAnsi" w:cstheme="minorHAnsi"/>
          <w:color w:val="000000"/>
        </w:rPr>
        <w:t xml:space="preserve"> care </w:t>
      </w:r>
      <w:proofErr w:type="spellStart"/>
      <w:r w:rsidRPr="00EC2EA0">
        <w:rPr>
          <w:rFonts w:asciiTheme="minorHAnsi" w:hAnsiTheme="minorHAnsi" w:cstheme="minorHAnsi"/>
          <w:color w:val="000000"/>
        </w:rPr>
        <w:t>îşi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va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propune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acțiuni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sectorul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zootehnic</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să-și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calculeze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și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să-și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prevadă</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capacitatea</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stocare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aferentă</w:t>
      </w:r>
      <w:proofErr w:type="spellEnd"/>
      <w:r w:rsidRPr="00EC2EA0">
        <w:rPr>
          <w:rFonts w:asciiTheme="minorHAnsi" w:hAnsiTheme="minorHAnsi" w:cstheme="minorHAnsi"/>
          <w:color w:val="000000"/>
        </w:rPr>
        <w:t xml:space="preserve"> a </w:t>
      </w:r>
      <w:proofErr w:type="spellStart"/>
      <w:r w:rsidRPr="00EC2EA0">
        <w:rPr>
          <w:rFonts w:asciiTheme="minorHAnsi" w:hAnsiTheme="minorHAnsi" w:cstheme="minorHAnsi"/>
          <w:color w:val="000000"/>
        </w:rPr>
        <w:t>gunoiului</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grajd</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Acest</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calcul</w:t>
      </w:r>
      <w:proofErr w:type="spellEnd"/>
      <w:r w:rsidRPr="00EC2EA0">
        <w:rPr>
          <w:rFonts w:asciiTheme="minorHAnsi" w:hAnsiTheme="minorHAnsi" w:cstheme="minorHAnsi"/>
          <w:color w:val="000000"/>
        </w:rPr>
        <w:t xml:space="preserve"> se </w:t>
      </w:r>
      <w:proofErr w:type="spellStart"/>
      <w:r w:rsidRPr="00EC2EA0">
        <w:rPr>
          <w:rFonts w:asciiTheme="minorHAnsi" w:hAnsiTheme="minorHAnsi" w:cstheme="minorHAnsi"/>
          <w:color w:val="000000"/>
        </w:rPr>
        <w:t>va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întocmi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introducerea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datelor</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specifice</w:t>
      </w:r>
      <w:proofErr w:type="spellEnd"/>
      <w:r w:rsidRPr="00EC2EA0">
        <w:rPr>
          <w:rFonts w:asciiTheme="minorHAnsi" w:hAnsiTheme="minorHAnsi" w:cstheme="minorHAnsi"/>
          <w:color w:val="000000"/>
        </w:rPr>
        <w:t xml:space="preserve"> in </w:t>
      </w:r>
      <w:proofErr w:type="spellStart"/>
      <w:r w:rsidRPr="00EC2EA0">
        <w:rPr>
          <w:rFonts w:asciiTheme="minorHAnsi" w:hAnsiTheme="minorHAnsi" w:cstheme="minorHAnsi"/>
          <w:color w:val="000000"/>
        </w:rPr>
        <w:t>calculatorul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capacităţilor</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stocare</w:t>
      </w:r>
      <w:proofErr w:type="spellEnd"/>
      <w:r w:rsidRPr="00EC2EA0">
        <w:rPr>
          <w:rFonts w:asciiTheme="minorHAnsi" w:hAnsiTheme="minorHAnsi" w:cstheme="minorHAnsi"/>
          <w:color w:val="000000"/>
        </w:rPr>
        <w:t xml:space="preserve"> a </w:t>
      </w:r>
      <w:proofErr w:type="spellStart"/>
      <w:r w:rsidRPr="00EC2EA0">
        <w:rPr>
          <w:rFonts w:asciiTheme="minorHAnsi" w:hAnsiTheme="minorHAnsi" w:cstheme="minorHAnsi"/>
          <w:color w:val="000000"/>
        </w:rPr>
        <w:t>gunoiului</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grajd</w:t>
      </w:r>
      <w:proofErr w:type="spellEnd"/>
      <w:r w:rsidRPr="00EC2EA0">
        <w:rPr>
          <w:rFonts w:asciiTheme="minorHAnsi" w:hAnsiTheme="minorHAnsi" w:cstheme="minorHAnsi"/>
          <w:color w:val="000000"/>
        </w:rPr>
        <w:t xml:space="preserve"> - fila „</w:t>
      </w:r>
      <w:proofErr w:type="spellStart"/>
      <w:r w:rsidRPr="00EC2EA0">
        <w:rPr>
          <w:rFonts w:asciiTheme="minorHAnsi" w:hAnsiTheme="minorHAnsi" w:cstheme="minorHAnsi"/>
          <w:color w:val="000000"/>
        </w:rPr>
        <w:t>Producție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gunoi</w:t>
      </w:r>
      <w:proofErr w:type="spellEnd"/>
      <w:r w:rsidRPr="00EC2EA0">
        <w:rPr>
          <w:rFonts w:asciiTheme="minorHAnsi" w:hAnsiTheme="minorHAnsi" w:cstheme="minorHAnsi"/>
          <w:color w:val="000000"/>
        </w:rPr>
        <w:t xml:space="preserve">”. </w:t>
      </w:r>
    </w:p>
    <w:p w:rsidR="001A5B16" w:rsidRPr="00EC2EA0" w:rsidRDefault="001A5B16" w:rsidP="00766598">
      <w:pPr>
        <w:autoSpaceDE w:val="0"/>
        <w:autoSpaceDN w:val="0"/>
        <w:adjustRightInd w:val="0"/>
        <w:ind w:firstLine="720"/>
        <w:jc w:val="both"/>
        <w:rPr>
          <w:rFonts w:asciiTheme="minorHAnsi" w:hAnsiTheme="minorHAnsi" w:cstheme="minorHAnsi"/>
          <w:color w:val="000000"/>
        </w:rPr>
      </w:pP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ceea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privește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calculul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standardului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privind</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cantitatea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maximă</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îngrăşăminte</w:t>
      </w:r>
      <w:proofErr w:type="spellEnd"/>
      <w:r w:rsidRPr="00EC2EA0">
        <w:rPr>
          <w:rFonts w:asciiTheme="minorHAnsi" w:hAnsiTheme="minorHAnsi" w:cstheme="minorHAnsi"/>
          <w:color w:val="000000"/>
        </w:rPr>
        <w:t xml:space="preserve"> cu </w:t>
      </w:r>
      <w:proofErr w:type="spellStart"/>
      <w:r w:rsidRPr="00EC2EA0">
        <w:rPr>
          <w:rFonts w:asciiTheme="minorHAnsi" w:hAnsiTheme="minorHAnsi" w:cstheme="minorHAnsi"/>
          <w:color w:val="000000"/>
        </w:rPr>
        <w:t>azot</w:t>
      </w:r>
      <w:proofErr w:type="spellEnd"/>
      <w:r w:rsidRPr="00EC2EA0">
        <w:rPr>
          <w:rFonts w:asciiTheme="minorHAnsi" w:hAnsiTheme="minorHAnsi" w:cstheme="minorHAnsi"/>
          <w:color w:val="000000"/>
        </w:rPr>
        <w:t xml:space="preserve"> care pot fi </w:t>
      </w:r>
      <w:proofErr w:type="spellStart"/>
      <w:r w:rsidRPr="00EC2EA0">
        <w:rPr>
          <w:rFonts w:asciiTheme="minorHAnsi" w:hAnsiTheme="minorHAnsi" w:cstheme="minorHAnsi"/>
          <w:color w:val="000000"/>
        </w:rPr>
        <w:t>aplicate</w:t>
      </w:r>
      <w:proofErr w:type="spellEnd"/>
      <w:r w:rsidRPr="00EC2EA0">
        <w:rPr>
          <w:rFonts w:asciiTheme="minorHAnsi" w:hAnsiTheme="minorHAnsi" w:cstheme="minorHAnsi"/>
          <w:color w:val="000000"/>
        </w:rPr>
        <w:t xml:space="preserve"> pe </w:t>
      </w:r>
      <w:proofErr w:type="spellStart"/>
      <w:r w:rsidRPr="00EC2EA0">
        <w:rPr>
          <w:rFonts w:asciiTheme="minorHAnsi" w:hAnsiTheme="minorHAnsi" w:cstheme="minorHAnsi"/>
          <w:color w:val="000000"/>
        </w:rPr>
        <w:t>terenul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agricol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acestea</w:t>
      </w:r>
      <w:proofErr w:type="spellEnd"/>
      <w:r w:rsidRPr="00EC2EA0">
        <w:rPr>
          <w:rFonts w:asciiTheme="minorHAnsi" w:hAnsiTheme="minorHAnsi" w:cstheme="minorHAnsi"/>
          <w:color w:val="000000"/>
        </w:rPr>
        <w:t xml:space="preserve"> se </w:t>
      </w:r>
      <w:proofErr w:type="spellStart"/>
      <w:r w:rsidRPr="00EC2EA0">
        <w:rPr>
          <w:rFonts w:asciiTheme="minorHAnsi" w:hAnsiTheme="minorHAnsi" w:cstheme="minorHAnsi"/>
          <w:color w:val="000000"/>
        </w:rPr>
        <w:t>vor</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calcula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introducerea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datelor</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specifice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calculatorul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privind</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cantitatea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maximă</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îngrăşăminte</w:t>
      </w:r>
      <w:proofErr w:type="spellEnd"/>
      <w:r w:rsidRPr="00EC2EA0">
        <w:rPr>
          <w:rFonts w:asciiTheme="minorHAnsi" w:hAnsiTheme="minorHAnsi" w:cstheme="minorHAnsi"/>
          <w:color w:val="000000"/>
        </w:rPr>
        <w:t xml:space="preserve"> care pot fi </w:t>
      </w:r>
      <w:proofErr w:type="spellStart"/>
      <w:r w:rsidRPr="00EC2EA0">
        <w:rPr>
          <w:rFonts w:asciiTheme="minorHAnsi" w:hAnsiTheme="minorHAnsi" w:cstheme="minorHAnsi"/>
          <w:color w:val="000000"/>
        </w:rPr>
        <w:t>aplicate</w:t>
      </w:r>
      <w:proofErr w:type="spellEnd"/>
      <w:r w:rsidRPr="00EC2EA0">
        <w:rPr>
          <w:rFonts w:asciiTheme="minorHAnsi" w:hAnsiTheme="minorHAnsi" w:cstheme="minorHAnsi"/>
          <w:color w:val="000000"/>
        </w:rPr>
        <w:t xml:space="preserve"> pe </w:t>
      </w:r>
      <w:proofErr w:type="spellStart"/>
      <w:r w:rsidRPr="00EC2EA0">
        <w:rPr>
          <w:rFonts w:asciiTheme="minorHAnsi" w:hAnsiTheme="minorHAnsi" w:cstheme="minorHAnsi"/>
          <w:color w:val="000000"/>
        </w:rPr>
        <w:t>teren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agricol</w:t>
      </w:r>
      <w:proofErr w:type="spellEnd"/>
      <w:r w:rsidRPr="00EC2EA0">
        <w:rPr>
          <w:rFonts w:asciiTheme="minorHAnsi" w:hAnsiTheme="minorHAnsi" w:cstheme="minorHAnsi"/>
          <w:color w:val="000000"/>
        </w:rPr>
        <w:t xml:space="preserve"> din fila „PMN” (</w:t>
      </w:r>
      <w:proofErr w:type="spellStart"/>
      <w:r w:rsidRPr="00EC2EA0">
        <w:rPr>
          <w:rFonts w:asciiTheme="minorHAnsi" w:hAnsiTheme="minorHAnsi" w:cstheme="minorHAnsi"/>
          <w:color w:val="000000"/>
        </w:rPr>
        <w:t>Anexa</w:t>
      </w:r>
      <w:proofErr w:type="spellEnd"/>
      <w:r w:rsidRPr="00EC2EA0">
        <w:rPr>
          <w:rFonts w:asciiTheme="minorHAnsi" w:hAnsiTheme="minorHAnsi" w:cstheme="minorHAnsi"/>
          <w:color w:val="000000"/>
        </w:rPr>
        <w:t xml:space="preserve"> nr. 10 la </w:t>
      </w:r>
      <w:proofErr w:type="spellStart"/>
      <w:r w:rsidRPr="00EC2EA0">
        <w:rPr>
          <w:rFonts w:asciiTheme="minorHAnsi" w:hAnsiTheme="minorHAnsi" w:cstheme="minorHAnsi"/>
          <w:color w:val="000000"/>
        </w:rPr>
        <w:t>Ghidul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solicitantului</w:t>
      </w:r>
      <w:proofErr w:type="spellEnd"/>
      <w:r w:rsidRPr="00EC2EA0">
        <w:rPr>
          <w:rFonts w:asciiTheme="minorHAnsi" w:hAnsiTheme="minorHAnsi" w:cstheme="minorHAnsi"/>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EC2EA0">
        <w:rPr>
          <w:rFonts w:asciiTheme="minorHAnsi" w:hAnsiTheme="minorHAnsi" w:cstheme="minorHAnsi"/>
          <w:color w:val="000000"/>
        </w:rPr>
        <w:t>Excepţie</w:t>
      </w:r>
      <w:proofErr w:type="spellEnd"/>
      <w:r w:rsidRPr="00EC2EA0">
        <w:rPr>
          <w:rFonts w:asciiTheme="minorHAnsi" w:hAnsiTheme="minorHAnsi" w:cstheme="minorHAnsi"/>
          <w:color w:val="000000"/>
        </w:rPr>
        <w:t xml:space="preserve"> de la </w:t>
      </w:r>
      <w:proofErr w:type="spellStart"/>
      <w:r w:rsidRPr="00EC2EA0">
        <w:rPr>
          <w:rFonts w:asciiTheme="minorHAnsi" w:hAnsiTheme="minorHAnsi" w:cstheme="minorHAnsi"/>
          <w:color w:val="000000"/>
        </w:rPr>
        <w:t>calculul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privind</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cantitatea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maximă</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îngrăşăminte</w:t>
      </w:r>
      <w:proofErr w:type="spellEnd"/>
      <w:r w:rsidRPr="00EC2EA0">
        <w:rPr>
          <w:rFonts w:asciiTheme="minorHAnsi" w:hAnsiTheme="minorHAnsi" w:cstheme="minorHAnsi"/>
          <w:color w:val="000000"/>
        </w:rPr>
        <w:t xml:space="preserve"> cu </w:t>
      </w:r>
      <w:proofErr w:type="spellStart"/>
      <w:r w:rsidRPr="00EC2EA0">
        <w:rPr>
          <w:rFonts w:asciiTheme="minorHAnsi" w:hAnsiTheme="minorHAnsi" w:cstheme="minorHAnsi"/>
          <w:color w:val="000000"/>
        </w:rPr>
        <w:t>azot</w:t>
      </w:r>
      <w:proofErr w:type="spellEnd"/>
      <w:r w:rsidRPr="00EC2EA0">
        <w:rPr>
          <w:rFonts w:asciiTheme="minorHAnsi" w:hAnsiTheme="minorHAnsi" w:cstheme="minorHAnsi"/>
          <w:color w:val="000000"/>
        </w:rPr>
        <w:t xml:space="preserve"> care pot fi </w:t>
      </w:r>
      <w:proofErr w:type="spellStart"/>
      <w:r w:rsidRPr="00EC2EA0">
        <w:rPr>
          <w:rFonts w:asciiTheme="minorHAnsi" w:hAnsiTheme="minorHAnsi" w:cstheme="minorHAnsi"/>
          <w:color w:val="000000"/>
        </w:rPr>
        <w:t>aplicate</w:t>
      </w:r>
      <w:proofErr w:type="spellEnd"/>
      <w:r w:rsidRPr="00EC2EA0">
        <w:rPr>
          <w:rFonts w:asciiTheme="minorHAnsi" w:hAnsiTheme="minorHAnsi" w:cstheme="minorHAnsi"/>
          <w:color w:val="000000"/>
        </w:rPr>
        <w:t xml:space="preserve"> pe </w:t>
      </w:r>
      <w:proofErr w:type="spellStart"/>
      <w:r w:rsidRPr="00EC2EA0">
        <w:rPr>
          <w:rFonts w:asciiTheme="minorHAnsi" w:hAnsiTheme="minorHAnsi" w:cstheme="minorHAnsi"/>
          <w:color w:val="000000"/>
        </w:rPr>
        <w:t>terenul</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agricol</w:t>
      </w:r>
      <w:proofErr w:type="spellEnd"/>
      <w:r w:rsidRPr="00EC2EA0">
        <w:rPr>
          <w:rFonts w:asciiTheme="minorHAnsi" w:hAnsiTheme="minorHAnsi" w:cstheme="minorHAnsi"/>
          <w:color w:val="000000"/>
        </w:rPr>
        <w:t xml:space="preserve">, sunt </w:t>
      </w:r>
      <w:proofErr w:type="spellStart"/>
      <w:r w:rsidRPr="00EC2EA0">
        <w:rPr>
          <w:rFonts w:asciiTheme="minorHAnsi" w:hAnsiTheme="minorHAnsi" w:cstheme="minorHAnsi"/>
          <w:color w:val="000000"/>
        </w:rPr>
        <w:t>beneficiarii</w:t>
      </w:r>
      <w:proofErr w:type="spellEnd"/>
      <w:r w:rsidRPr="00EC2EA0">
        <w:rPr>
          <w:rFonts w:asciiTheme="minorHAnsi" w:hAnsiTheme="minorHAnsi" w:cstheme="minorHAnsi"/>
          <w:color w:val="000000"/>
        </w:rPr>
        <w:t xml:space="preserve"> care fac </w:t>
      </w:r>
      <w:proofErr w:type="spellStart"/>
      <w:r w:rsidRPr="00EC2EA0">
        <w:rPr>
          <w:rFonts w:asciiTheme="minorHAnsi" w:hAnsiTheme="minorHAnsi" w:cstheme="minorHAnsi"/>
          <w:color w:val="000000"/>
        </w:rPr>
        <w:t>dovada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încheierii</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unui</w:t>
      </w:r>
      <w:proofErr w:type="spellEnd"/>
      <w:r w:rsidRPr="00EC2EA0">
        <w:rPr>
          <w:rFonts w:asciiTheme="minorHAnsi" w:hAnsiTheme="minorHAnsi" w:cstheme="minorHAnsi"/>
          <w:color w:val="000000"/>
        </w:rPr>
        <w:t xml:space="preserve"> contract cu </w:t>
      </w:r>
      <w:proofErr w:type="spellStart"/>
      <w:r w:rsidRPr="00EC2EA0">
        <w:rPr>
          <w:rFonts w:asciiTheme="minorHAnsi" w:hAnsiTheme="minorHAnsi" w:cstheme="minorHAnsi"/>
          <w:color w:val="000000"/>
        </w:rPr>
        <w:t>Primăria</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Comunei</w:t>
      </w:r>
      <w:proofErr w:type="spellEnd"/>
      <w:r w:rsidRPr="00EC2EA0">
        <w:rPr>
          <w:rFonts w:asciiTheme="minorHAnsi" w:hAnsiTheme="minorHAnsi" w:cstheme="minorHAnsi"/>
          <w:color w:val="000000"/>
        </w:rPr>
        <w:t xml:space="preserve"> care </w:t>
      </w:r>
      <w:proofErr w:type="spellStart"/>
      <w:r w:rsidRPr="00EC2EA0">
        <w:rPr>
          <w:rFonts w:asciiTheme="minorHAnsi" w:hAnsiTheme="minorHAnsi" w:cstheme="minorHAnsi"/>
          <w:color w:val="000000"/>
        </w:rPr>
        <w:t>dispune</w:t>
      </w:r>
      <w:proofErr w:type="spellEnd"/>
      <w:r w:rsidRPr="00EC2EA0">
        <w:rPr>
          <w:rFonts w:asciiTheme="minorHAnsi" w:hAnsiTheme="minorHAnsi" w:cstheme="minorHAnsi"/>
          <w:color w:val="000000"/>
        </w:rPr>
        <w:t xml:space="preserve"> de o </w:t>
      </w:r>
      <w:proofErr w:type="spellStart"/>
      <w:r w:rsidRPr="00EC2EA0">
        <w:rPr>
          <w:rFonts w:asciiTheme="minorHAnsi" w:hAnsiTheme="minorHAnsi" w:cstheme="minorHAnsi"/>
          <w:color w:val="000000"/>
        </w:rPr>
        <w:t>platformă</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comunală</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gunoi</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grajd</w:t>
      </w:r>
      <w:proofErr w:type="spellEnd"/>
      <w:r w:rsidRPr="00EC2EA0">
        <w:rPr>
          <w:rFonts w:asciiTheme="minorHAnsi" w:hAnsiTheme="minorHAnsi" w:cstheme="minorHAnsi"/>
          <w:color w:val="000000"/>
        </w:rPr>
        <w:t xml:space="preserve">/ un agent economic care </w:t>
      </w:r>
      <w:proofErr w:type="spellStart"/>
      <w:r w:rsidRPr="00EC2EA0">
        <w:rPr>
          <w:rFonts w:asciiTheme="minorHAnsi" w:hAnsiTheme="minorHAnsi" w:cstheme="minorHAnsi"/>
          <w:color w:val="000000"/>
        </w:rPr>
        <w:t>dispune</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platforme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autorizate</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gestionare</w:t>
      </w:r>
      <w:proofErr w:type="spellEnd"/>
      <w:r w:rsidRPr="00EC2EA0">
        <w:rPr>
          <w:rFonts w:asciiTheme="minorHAnsi" w:hAnsiTheme="minorHAnsi" w:cstheme="minorHAnsi"/>
          <w:color w:val="000000"/>
        </w:rPr>
        <w:t xml:space="preserve"> a </w:t>
      </w:r>
      <w:proofErr w:type="spellStart"/>
      <w:r w:rsidRPr="00EC2EA0">
        <w:rPr>
          <w:rFonts w:asciiTheme="minorHAnsi" w:hAnsiTheme="minorHAnsi" w:cstheme="minorHAnsi"/>
          <w:color w:val="000000"/>
        </w:rPr>
        <w:t>gunoiului</w:t>
      </w:r>
      <w:proofErr w:type="spellEnd"/>
      <w:r w:rsidRPr="00EC2EA0">
        <w:rPr>
          <w:rFonts w:asciiTheme="minorHAnsi" w:hAnsiTheme="minorHAnsi" w:cstheme="minorHAnsi"/>
          <w:color w:val="000000"/>
        </w:rPr>
        <w:t xml:space="preserve"> de </w:t>
      </w:r>
      <w:proofErr w:type="spellStart"/>
      <w:r w:rsidRPr="00EC2EA0">
        <w:rPr>
          <w:rFonts w:asciiTheme="minorHAnsi" w:hAnsiTheme="minorHAnsi" w:cstheme="minorHAnsi"/>
          <w:color w:val="000000"/>
        </w:rPr>
        <w:t>grajd</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Rubricile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care pot fi </w:t>
      </w:r>
      <w:proofErr w:type="spellStart"/>
      <w:r w:rsidRPr="00EC2EA0">
        <w:rPr>
          <w:rFonts w:asciiTheme="minorHAnsi" w:hAnsiTheme="minorHAnsi" w:cstheme="minorHAnsi"/>
          <w:color w:val="000000"/>
        </w:rPr>
        <w:t>completate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datele</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în</w:t>
      </w:r>
      <w:proofErr w:type="spellEnd"/>
      <w:r w:rsidRPr="00EC2EA0">
        <w:rPr>
          <w:rFonts w:asciiTheme="minorHAnsi" w:hAnsiTheme="minorHAnsi" w:cstheme="minorHAnsi"/>
          <w:color w:val="000000"/>
        </w:rPr>
        <w:t xml:space="preserve"> </w:t>
      </w:r>
      <w:proofErr w:type="spellStart"/>
      <w:r w:rsidRPr="00EC2EA0">
        <w:rPr>
          <w:rFonts w:asciiTheme="minorHAnsi" w:hAnsiTheme="minorHAnsi" w:cstheme="minorHAnsi"/>
          <w:color w:val="000000"/>
        </w:rPr>
        <w:t>Anexa</w:t>
      </w:r>
      <w:proofErr w:type="spellEnd"/>
      <w:r w:rsidRPr="00EC2EA0">
        <w:rPr>
          <w:rFonts w:asciiTheme="minorHAnsi" w:hAnsiTheme="minorHAnsi" w:cstheme="minorHAnsi"/>
          <w:color w:val="000000"/>
        </w:rPr>
        <w:t xml:space="preserve"> nr. 10</w:t>
      </w:r>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Ghidul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sunt </w:t>
      </w:r>
      <w:proofErr w:type="spellStart"/>
      <w:r w:rsidRPr="001A1AD9">
        <w:rPr>
          <w:rFonts w:asciiTheme="minorHAnsi" w:hAnsiTheme="minorHAnsi" w:cstheme="minorHAnsi"/>
          <w:color w:val="000000"/>
        </w:rPr>
        <w:t>marcate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gri</w:t>
      </w:r>
      <w:proofErr w:type="spellEnd"/>
      <w:r w:rsidRPr="001A1AD9">
        <w:rPr>
          <w:rFonts w:asciiTheme="minorHAnsi" w:hAnsiTheme="minorHAnsi" w:cstheme="minorHAnsi"/>
          <w:color w:val="000000"/>
        </w:rPr>
        <w:t>.</w:t>
      </w:r>
    </w:p>
    <w:p w:rsidR="001A5B16" w:rsidRPr="001A1AD9" w:rsidRDefault="001A5B16" w:rsidP="00766598">
      <w:pPr>
        <w:autoSpaceDE w:val="0"/>
        <w:autoSpaceDN w:val="0"/>
        <w:adjustRightInd w:val="0"/>
        <w:jc w:val="both"/>
        <w:rPr>
          <w:rFonts w:asciiTheme="minorHAnsi" w:hAnsiTheme="minorHAnsi" w:cstheme="minorHAnsi"/>
          <w:b/>
          <w:bCs/>
          <w:color w:val="000000"/>
        </w:rPr>
      </w:pP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înființării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adaptării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platformelor</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gestionare</w:t>
      </w:r>
      <w:proofErr w:type="spellEnd"/>
      <w:r w:rsidRPr="001A1AD9">
        <w:rPr>
          <w:rFonts w:asciiTheme="minorHAnsi" w:hAnsiTheme="minorHAnsi" w:cstheme="minorHAnsi"/>
          <w:bCs/>
          <w:color w:val="000000"/>
        </w:rPr>
        <w:t xml:space="preserve"> a </w:t>
      </w:r>
      <w:proofErr w:type="spellStart"/>
      <w:r w:rsidRPr="001A1AD9">
        <w:rPr>
          <w:rFonts w:asciiTheme="minorHAnsi" w:hAnsiTheme="minorHAnsi" w:cstheme="minorHAnsi"/>
          <w:bCs/>
          <w:color w:val="000000"/>
        </w:rPr>
        <w:t>gunoiului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se </w:t>
      </w:r>
      <w:proofErr w:type="spellStart"/>
      <w:r w:rsidRPr="001A1AD9">
        <w:rPr>
          <w:rFonts w:asciiTheme="minorHAnsi" w:hAnsiTheme="minorHAnsi" w:cstheme="minorHAnsi"/>
          <w:bCs/>
          <w:color w:val="000000"/>
        </w:rPr>
        <w:t>vor</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respecta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prevederile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i/>
          <w:iCs/>
          <w:color w:val="000000"/>
        </w:rPr>
        <w:t>Codului</w:t>
      </w:r>
      <w:proofErr w:type="spellEnd"/>
      <w:r w:rsidRPr="001A1AD9">
        <w:rPr>
          <w:rFonts w:asciiTheme="minorHAnsi" w:hAnsiTheme="minorHAnsi" w:cstheme="minorHAnsi"/>
          <w:bCs/>
          <w:i/>
          <w:iCs/>
          <w:color w:val="000000"/>
        </w:rPr>
        <w:t xml:space="preserve"> de </w:t>
      </w:r>
      <w:proofErr w:type="spellStart"/>
      <w:r w:rsidRPr="001A1AD9">
        <w:rPr>
          <w:rFonts w:asciiTheme="minorHAnsi" w:hAnsiTheme="minorHAnsi" w:cstheme="minorHAnsi"/>
          <w:bCs/>
          <w:i/>
          <w:iCs/>
          <w:color w:val="000000"/>
        </w:rPr>
        <w:t>bune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practici</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agricole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pentru</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protecția</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apelor</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împotriva</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poluării</w:t>
      </w:r>
      <w:proofErr w:type="spellEnd"/>
      <w:r w:rsidRPr="001A1AD9">
        <w:rPr>
          <w:rFonts w:asciiTheme="minorHAnsi" w:hAnsiTheme="minorHAnsi" w:cstheme="minorHAnsi"/>
          <w:bCs/>
          <w:i/>
          <w:iCs/>
          <w:color w:val="000000"/>
        </w:rPr>
        <w:t xml:space="preserve"> cu </w:t>
      </w:r>
      <w:proofErr w:type="spellStart"/>
      <w:r w:rsidRPr="001A1AD9">
        <w:rPr>
          <w:rFonts w:asciiTheme="minorHAnsi" w:hAnsiTheme="minorHAnsi" w:cstheme="minorHAnsi"/>
          <w:bCs/>
          <w:i/>
          <w:iCs/>
          <w:color w:val="000000"/>
        </w:rPr>
        <w:t>nitrați</w:t>
      </w:r>
      <w:proofErr w:type="spellEnd"/>
      <w:r w:rsidRPr="001A1AD9">
        <w:rPr>
          <w:rFonts w:asciiTheme="minorHAnsi" w:hAnsiTheme="minorHAnsi" w:cstheme="minorHAnsi"/>
          <w:bCs/>
          <w:i/>
          <w:iCs/>
          <w:color w:val="000000"/>
        </w:rPr>
        <w:t xml:space="preserve"> din </w:t>
      </w:r>
      <w:proofErr w:type="spellStart"/>
      <w:r w:rsidRPr="001A1AD9">
        <w:rPr>
          <w:rFonts w:asciiTheme="minorHAnsi" w:hAnsiTheme="minorHAnsi" w:cstheme="minorHAnsi"/>
          <w:bCs/>
          <w:i/>
          <w:iCs/>
          <w:color w:val="000000"/>
        </w:rPr>
        <w:t>surse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agricole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color w:val="000000"/>
        </w:rPr>
        <w:t>aprobat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prin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Ordinul</w:t>
      </w:r>
      <w:proofErr w:type="spellEnd"/>
      <w:r w:rsidRPr="001A1AD9">
        <w:rPr>
          <w:rFonts w:asciiTheme="minorHAnsi" w:hAnsiTheme="minorHAnsi" w:cstheme="minorHAnsi"/>
          <w:bCs/>
          <w:color w:val="000000"/>
        </w:rPr>
        <w:t xml:space="preserve"> nr. 1270/ 2005, cu </w:t>
      </w:r>
      <w:proofErr w:type="spellStart"/>
      <w:r w:rsidRPr="001A1AD9">
        <w:rPr>
          <w:rFonts w:asciiTheme="minorHAnsi" w:hAnsiTheme="minorHAnsi" w:cstheme="minorHAnsi"/>
          <w:bCs/>
          <w:color w:val="000000"/>
        </w:rPr>
        <w:t>modificările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completările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ulterioare</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bCs/>
          <w:color w:val="000000"/>
        </w:rPr>
        <w:t>Platformele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pentru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gestionarea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gunoiului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se pot face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sistem</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bCs/>
          <w:color w:val="000000"/>
        </w:rPr>
      </w:pPr>
      <w:r w:rsidRPr="001A1AD9">
        <w:rPr>
          <w:rFonts w:asciiTheme="minorHAnsi" w:hAnsiTheme="minorHAnsi" w:cstheme="minorHAnsi"/>
          <w:bCs/>
          <w:color w:val="000000"/>
        </w:rPr>
        <w:t>-</w:t>
      </w:r>
      <w:r w:rsidRPr="001A1AD9">
        <w:rPr>
          <w:rFonts w:asciiTheme="minorHAnsi" w:hAnsiTheme="minorHAnsi" w:cstheme="minorHAnsi"/>
          <w:bCs/>
          <w:i/>
          <w:iCs/>
          <w:color w:val="000000"/>
        </w:rPr>
        <w:t xml:space="preserve">individual </w:t>
      </w:r>
      <w:r w:rsidRPr="001A1AD9">
        <w:rPr>
          <w:rFonts w:asciiTheme="minorHAnsi" w:hAnsiTheme="minorHAnsi" w:cstheme="minorHAnsi"/>
          <w:bCs/>
          <w:color w:val="000000"/>
        </w:rPr>
        <w:t>(</w:t>
      </w:r>
      <w:proofErr w:type="spellStart"/>
      <w:r w:rsidRPr="001A1AD9">
        <w:rPr>
          <w:rFonts w:asciiTheme="minorHAnsi" w:hAnsiTheme="minorHAnsi" w:cstheme="minorHAnsi"/>
          <w:bCs/>
          <w:color w:val="000000"/>
        </w:rPr>
        <w:t>gospodăresc</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trebuie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aibă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prevadă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individuale</w:t>
      </w:r>
      <w:proofErr w:type="spellEnd"/>
      <w:r w:rsidRPr="001A1AD9">
        <w:rPr>
          <w:rFonts w:asciiTheme="minorHAnsi" w:hAnsiTheme="minorHAnsi" w:cstheme="minorHAnsi"/>
          <w:bCs/>
          <w:color w:val="000000"/>
        </w:rPr>
        <w:t xml:space="preserve"> conform </w:t>
      </w:r>
      <w:proofErr w:type="spellStart"/>
      <w:r w:rsidRPr="001A1AD9">
        <w:rPr>
          <w:rFonts w:asciiTheme="minorHAnsi" w:hAnsiTheme="minorHAnsi" w:cstheme="minorHAnsi"/>
          <w:bCs/>
          <w:color w:val="000000"/>
        </w:rPr>
        <w:t>prevederilor</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i/>
          <w:iCs/>
          <w:color w:val="000000"/>
        </w:rPr>
        <w:t>Codului</w:t>
      </w:r>
      <w:proofErr w:type="spellEnd"/>
      <w:r w:rsidRPr="001A1AD9">
        <w:rPr>
          <w:rFonts w:asciiTheme="minorHAnsi" w:hAnsiTheme="minorHAnsi" w:cstheme="minorHAnsi"/>
          <w:bCs/>
          <w:i/>
          <w:iCs/>
          <w:color w:val="000000"/>
        </w:rPr>
        <w:t xml:space="preserve"> de </w:t>
      </w:r>
      <w:proofErr w:type="spellStart"/>
      <w:r w:rsidRPr="001A1AD9">
        <w:rPr>
          <w:rFonts w:asciiTheme="minorHAnsi" w:hAnsiTheme="minorHAnsi" w:cstheme="minorHAnsi"/>
          <w:bCs/>
          <w:i/>
          <w:iCs/>
          <w:color w:val="000000"/>
        </w:rPr>
        <w:t>bune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practici</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agricole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pentru</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protecția</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apelor</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împotriva</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poluării</w:t>
      </w:r>
      <w:proofErr w:type="spellEnd"/>
      <w:r w:rsidRPr="001A1AD9">
        <w:rPr>
          <w:rFonts w:asciiTheme="minorHAnsi" w:hAnsiTheme="minorHAnsi" w:cstheme="minorHAnsi"/>
          <w:bCs/>
          <w:i/>
          <w:iCs/>
          <w:color w:val="000000"/>
        </w:rPr>
        <w:t xml:space="preserve"> cu </w:t>
      </w:r>
      <w:proofErr w:type="spellStart"/>
      <w:r w:rsidRPr="001A1AD9">
        <w:rPr>
          <w:rFonts w:asciiTheme="minorHAnsi" w:hAnsiTheme="minorHAnsi" w:cstheme="minorHAnsi"/>
          <w:bCs/>
          <w:i/>
          <w:iCs/>
          <w:color w:val="000000"/>
        </w:rPr>
        <w:t>nitrați</w:t>
      </w:r>
      <w:proofErr w:type="spellEnd"/>
      <w:r w:rsidRPr="001A1AD9">
        <w:rPr>
          <w:rFonts w:asciiTheme="minorHAnsi" w:hAnsiTheme="minorHAnsi" w:cstheme="minorHAnsi"/>
          <w:bCs/>
          <w:i/>
          <w:iCs/>
          <w:color w:val="000000"/>
        </w:rPr>
        <w:t xml:space="preserve"> din </w:t>
      </w:r>
      <w:proofErr w:type="spellStart"/>
      <w:r w:rsidRPr="001A1AD9">
        <w:rPr>
          <w:rFonts w:asciiTheme="minorHAnsi" w:hAnsiTheme="minorHAnsi" w:cstheme="minorHAnsi"/>
          <w:bCs/>
          <w:i/>
          <w:iCs/>
          <w:color w:val="000000"/>
        </w:rPr>
        <w:t>surse</w:t>
      </w:r>
      <w:proofErr w:type="spellEnd"/>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agricole</w:t>
      </w:r>
      <w:proofErr w:type="spellEnd"/>
      <w:r w:rsidRPr="001A1AD9">
        <w:rPr>
          <w:rFonts w:asciiTheme="minorHAnsi" w:hAnsiTheme="minorHAnsi" w:cstheme="minorHAnsi"/>
          <w:bCs/>
          <w:color w:val="000000"/>
        </w:rPr>
        <w:t xml:space="preserve">, cu </w:t>
      </w:r>
      <w:proofErr w:type="spellStart"/>
      <w:r w:rsidRPr="001A1AD9">
        <w:rPr>
          <w:rFonts w:asciiTheme="minorHAnsi" w:hAnsiTheme="minorHAnsi" w:cstheme="minorHAnsi"/>
          <w:bCs/>
          <w:color w:val="000000"/>
        </w:rPr>
        <w:t>mențiunea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că</w:t>
      </w:r>
      <w:proofErr w:type="spellEnd"/>
      <w:r w:rsidRPr="001A1AD9">
        <w:rPr>
          <w:rFonts w:asciiTheme="minorHAnsi" w:hAnsiTheme="minorHAnsi" w:cstheme="minorHAnsi"/>
          <w:bCs/>
          <w:color w:val="000000"/>
        </w:rPr>
        <w:t xml:space="preserve"> nu sunt </w:t>
      </w:r>
      <w:proofErr w:type="spellStart"/>
      <w:r w:rsidRPr="001A1AD9">
        <w:rPr>
          <w:rFonts w:asciiTheme="minorHAnsi" w:hAnsiTheme="minorHAnsi" w:cstheme="minorHAnsi"/>
          <w:bCs/>
          <w:color w:val="000000"/>
        </w:rPr>
        <w:t>acceptate</w:t>
      </w:r>
      <w:proofErr w:type="spellEnd"/>
      <w:r w:rsidRPr="001A1AD9">
        <w:rPr>
          <w:rFonts w:asciiTheme="minorHAnsi" w:hAnsiTheme="minorHAnsi" w:cstheme="minorHAnsi"/>
          <w:bCs/>
          <w:color w:val="000000"/>
        </w:rPr>
        <w:t xml:space="preserve"> ca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individuale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grămezile</w:t>
      </w:r>
      <w:proofErr w:type="spellEnd"/>
      <w:r w:rsidRPr="001A1AD9">
        <w:rPr>
          <w:rFonts w:asciiTheme="minorHAnsi" w:hAnsiTheme="minorHAnsi" w:cstheme="minorHAnsi"/>
          <w:bCs/>
          <w:color w:val="000000"/>
        </w:rPr>
        <w:t xml:space="preserve"> de compost cu pat de </w:t>
      </w:r>
      <w:proofErr w:type="spellStart"/>
      <w:r w:rsidRPr="001A1AD9">
        <w:rPr>
          <w:rFonts w:asciiTheme="minorHAnsi" w:hAnsiTheme="minorHAnsi" w:cstheme="minorHAnsi"/>
          <w:bCs/>
          <w:color w:val="000000"/>
        </w:rPr>
        <w:t>paie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sau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întăritură</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pământ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grămezile</w:t>
      </w:r>
      <w:proofErr w:type="spellEnd"/>
      <w:r w:rsidRPr="001A1AD9">
        <w:rPr>
          <w:rFonts w:asciiTheme="minorHAnsi" w:hAnsiTheme="minorHAnsi" w:cstheme="minorHAnsi"/>
          <w:bCs/>
          <w:color w:val="000000"/>
        </w:rPr>
        <w:t xml:space="preserve"> de compost pe </w:t>
      </w:r>
      <w:proofErr w:type="spellStart"/>
      <w:r w:rsidRPr="001A1AD9">
        <w:rPr>
          <w:rFonts w:asciiTheme="minorHAnsi" w:hAnsiTheme="minorHAnsi" w:cstheme="minorHAnsi"/>
          <w:bCs/>
          <w:color w:val="000000"/>
        </w:rPr>
        <w:t>folii</w:t>
      </w:r>
      <w:proofErr w:type="spellEnd"/>
      <w:r w:rsidRPr="001A1AD9">
        <w:rPr>
          <w:rFonts w:asciiTheme="minorHAnsi" w:hAnsiTheme="minorHAnsi" w:cstheme="minorHAnsi"/>
          <w:bCs/>
          <w:color w:val="000000"/>
        </w:rPr>
        <w:t xml:space="preserve"> de plastic </w:t>
      </w:r>
    </w:p>
    <w:p w:rsidR="001A5B16" w:rsidRPr="001A1AD9" w:rsidRDefault="001A5B16"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sau</w:t>
      </w:r>
      <w:proofErr w:type="spellEnd"/>
    </w:p>
    <w:p w:rsidR="001A5B16" w:rsidRPr="001A1AD9" w:rsidRDefault="001A5B16"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bCs/>
          <w:i/>
          <w:iCs/>
          <w:color w:val="000000"/>
        </w:rPr>
        <w:t xml:space="preserve">- </w:t>
      </w:r>
      <w:proofErr w:type="spellStart"/>
      <w:r w:rsidRPr="001A1AD9">
        <w:rPr>
          <w:rFonts w:asciiTheme="minorHAnsi" w:hAnsiTheme="minorHAnsi" w:cstheme="minorHAnsi"/>
          <w:bCs/>
          <w:i/>
          <w:iCs/>
          <w:color w:val="000000"/>
        </w:rPr>
        <w:t>comunal</w:t>
      </w:r>
      <w:proofErr w:type="spellEnd"/>
      <w:r w:rsidRPr="001A1AD9">
        <w:rPr>
          <w:rFonts w:asciiTheme="minorHAnsi" w:hAnsiTheme="minorHAnsi" w:cstheme="minorHAnsi"/>
          <w:bCs/>
          <w:i/>
          <w:iCs/>
          <w:color w:val="000000"/>
        </w:rPr>
        <w:t xml:space="preserve"> </w:t>
      </w:r>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comunale</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UAT-ul </w:t>
      </w:r>
      <w:proofErr w:type="spellStart"/>
      <w:r w:rsidRPr="001A1AD9">
        <w:rPr>
          <w:rFonts w:asciiTheme="minorHAnsi" w:hAnsiTheme="minorHAnsi" w:cstheme="minorHAnsi"/>
          <w:bCs/>
          <w:color w:val="000000"/>
        </w:rPr>
        <w:t>respectiv</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sau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zonele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limitrofe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există</w:t>
      </w:r>
      <w:proofErr w:type="spellEnd"/>
      <w:r w:rsidRPr="001A1AD9">
        <w:rPr>
          <w:rFonts w:asciiTheme="minorHAnsi" w:hAnsiTheme="minorHAnsi" w:cstheme="minorHAnsi"/>
          <w:bCs/>
          <w:color w:val="000000"/>
        </w:rPr>
        <w:t xml:space="preserve"> o </w:t>
      </w:r>
      <w:proofErr w:type="spellStart"/>
      <w:r w:rsidRPr="001A1AD9">
        <w:rPr>
          <w:rFonts w:asciiTheme="minorHAnsi" w:hAnsiTheme="minorHAnsi" w:cstheme="minorHAnsi"/>
          <w:bCs/>
          <w:color w:val="000000"/>
        </w:rPr>
        <w:t>platformă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autorizată</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gunoi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comunală</w:t>
      </w:r>
      <w:proofErr w:type="spellEnd"/>
      <w:r w:rsidRPr="001A1AD9">
        <w:rPr>
          <w:rFonts w:asciiTheme="minorHAnsi" w:hAnsiTheme="minorHAnsi" w:cstheme="minorHAnsi"/>
          <w:bCs/>
          <w:color w:val="000000"/>
        </w:rPr>
        <w:t xml:space="preserve">/ a </w:t>
      </w:r>
      <w:proofErr w:type="spellStart"/>
      <w:r w:rsidRPr="001A1AD9">
        <w:rPr>
          <w:rFonts w:asciiTheme="minorHAnsi" w:hAnsiTheme="minorHAnsi" w:cstheme="minorHAnsi"/>
          <w:bCs/>
          <w:color w:val="000000"/>
        </w:rPr>
        <w:t>unui</w:t>
      </w:r>
      <w:proofErr w:type="spellEnd"/>
      <w:r w:rsidRPr="001A1AD9">
        <w:rPr>
          <w:rFonts w:asciiTheme="minorHAnsi" w:hAnsiTheme="minorHAnsi" w:cstheme="minorHAnsi"/>
          <w:bCs/>
          <w:color w:val="000000"/>
        </w:rPr>
        <w:t xml:space="preserve"> agent economic, </w:t>
      </w:r>
      <w:proofErr w:type="spellStart"/>
      <w:r w:rsidRPr="001A1AD9">
        <w:rPr>
          <w:rFonts w:asciiTheme="minorHAnsi" w:hAnsiTheme="minorHAnsi" w:cstheme="minorHAnsi"/>
          <w:bCs/>
          <w:color w:val="000000"/>
        </w:rPr>
        <w:t>solicitanții</w:t>
      </w:r>
      <w:proofErr w:type="spellEnd"/>
      <w:r w:rsidRPr="001A1AD9">
        <w:rPr>
          <w:rFonts w:asciiTheme="minorHAnsi" w:hAnsiTheme="minorHAnsi" w:cstheme="minorHAnsi"/>
          <w:bCs/>
          <w:color w:val="000000"/>
        </w:rPr>
        <w:t xml:space="preserve"> au </w:t>
      </w:r>
      <w:proofErr w:type="spellStart"/>
      <w:r w:rsidRPr="001A1AD9">
        <w:rPr>
          <w:rFonts w:asciiTheme="minorHAnsi" w:hAnsiTheme="minorHAnsi" w:cstheme="minorHAnsi"/>
          <w:bCs/>
          <w:color w:val="000000"/>
        </w:rPr>
        <w:t>obligația</w:t>
      </w:r>
      <w:proofErr w:type="spellEnd"/>
      <w:r w:rsidRPr="001A1AD9">
        <w:rPr>
          <w:rFonts w:asciiTheme="minorHAnsi" w:hAnsiTheme="minorHAnsi" w:cstheme="minorHAnsi"/>
          <w:bCs/>
          <w:color w:val="000000"/>
        </w:rPr>
        <w:t xml:space="preserve"> de </w:t>
      </w:r>
      <w:proofErr w:type="gramStart"/>
      <w:r w:rsidRPr="001A1AD9">
        <w:rPr>
          <w:rFonts w:asciiTheme="minorHAnsi" w:hAnsiTheme="minorHAnsi" w:cstheme="minorHAnsi"/>
          <w:bCs/>
          <w:color w:val="000000"/>
        </w:rPr>
        <w:t>a</w:t>
      </w:r>
      <w:proofErr w:type="gram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atașa</w:t>
      </w:r>
      <w:proofErr w:type="spellEnd"/>
      <w:r w:rsidRPr="001A1AD9">
        <w:rPr>
          <w:rFonts w:asciiTheme="minorHAnsi" w:hAnsiTheme="minorHAnsi" w:cstheme="minorHAnsi"/>
          <w:bCs/>
          <w:color w:val="000000"/>
        </w:rPr>
        <w:t xml:space="preserve"> la </w:t>
      </w:r>
      <w:proofErr w:type="spellStart"/>
      <w:r w:rsidRPr="001A1AD9">
        <w:rPr>
          <w:rFonts w:asciiTheme="minorHAnsi" w:hAnsiTheme="minorHAnsi" w:cstheme="minorHAnsi"/>
          <w:bCs/>
          <w:color w:val="000000"/>
        </w:rPr>
        <w:t>Cererea</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finanțare</w:t>
      </w:r>
      <w:proofErr w:type="spellEnd"/>
      <w:r w:rsidRPr="001A1AD9">
        <w:rPr>
          <w:rFonts w:asciiTheme="minorHAnsi" w:hAnsiTheme="minorHAnsi" w:cstheme="minorHAnsi"/>
          <w:bCs/>
          <w:color w:val="000000"/>
        </w:rPr>
        <w:t>:</w:t>
      </w:r>
      <w:r w:rsidRPr="001A1AD9">
        <w:rPr>
          <w:rFonts w:asciiTheme="minorHAnsi" w:hAnsiTheme="minorHAnsi" w:cstheme="minorHAnsi"/>
          <w:b/>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Contractul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colectare</w:t>
      </w:r>
      <w:proofErr w:type="spellEnd"/>
      <w:r w:rsidRPr="001A1AD9">
        <w:rPr>
          <w:rFonts w:asciiTheme="minorHAnsi" w:hAnsiTheme="minorHAnsi" w:cstheme="minorHAnsi"/>
          <w:bCs/>
          <w:color w:val="000000"/>
        </w:rPr>
        <w:t xml:space="preserve"> a </w:t>
      </w:r>
      <w:proofErr w:type="spellStart"/>
      <w:r w:rsidRPr="001A1AD9">
        <w:rPr>
          <w:rFonts w:asciiTheme="minorHAnsi" w:hAnsiTheme="minorHAnsi" w:cstheme="minorHAnsi"/>
          <w:bCs/>
          <w:color w:val="000000"/>
        </w:rPr>
        <w:t>gunoiului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încheiat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între</w:t>
      </w:r>
      <w:proofErr w:type="spellEnd"/>
      <w:r w:rsidRPr="001A1AD9">
        <w:rPr>
          <w:rFonts w:asciiTheme="minorHAnsi" w:hAnsiTheme="minorHAnsi" w:cstheme="minorHAnsi"/>
          <w:bCs/>
          <w:color w:val="000000"/>
        </w:rPr>
        <w:t xml:space="preserve"> solicitant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deținătorul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platformei</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bCs/>
          <w:color w:val="000000"/>
        </w:rPr>
        <w:t>sau</w:t>
      </w:r>
      <w:proofErr w:type="spellEnd"/>
    </w:p>
    <w:p w:rsidR="001A5B16" w:rsidRPr="001A1AD9" w:rsidRDefault="001A5B16"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Adeverință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emisă</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Primăria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Comunei</w:t>
      </w:r>
      <w:proofErr w:type="spellEnd"/>
      <w:r w:rsidRPr="001A1AD9">
        <w:rPr>
          <w:rFonts w:asciiTheme="minorHAnsi" w:hAnsiTheme="minorHAnsi" w:cstheme="minorHAnsi"/>
          <w:bCs/>
          <w:color w:val="000000"/>
        </w:rPr>
        <w:t xml:space="preserve"> pe </w:t>
      </w:r>
      <w:proofErr w:type="spellStart"/>
      <w:r w:rsidRPr="001A1AD9">
        <w:rPr>
          <w:rFonts w:asciiTheme="minorHAnsi" w:hAnsiTheme="minorHAnsi" w:cstheme="minorHAnsi"/>
          <w:bCs/>
          <w:color w:val="000000"/>
        </w:rPr>
        <w:t>teritoriul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căreia</w:t>
      </w:r>
      <w:proofErr w:type="spellEnd"/>
      <w:r w:rsidRPr="001A1AD9">
        <w:rPr>
          <w:rFonts w:asciiTheme="minorHAnsi" w:hAnsiTheme="minorHAnsi" w:cstheme="minorHAnsi"/>
          <w:bCs/>
          <w:color w:val="000000"/>
        </w:rPr>
        <w:t xml:space="preserve"> se </w:t>
      </w:r>
      <w:proofErr w:type="spellStart"/>
      <w:r w:rsidRPr="001A1AD9">
        <w:rPr>
          <w:rFonts w:asciiTheme="minorHAnsi" w:hAnsiTheme="minorHAnsi" w:cstheme="minorHAnsi"/>
          <w:bCs/>
          <w:color w:val="000000"/>
        </w:rPr>
        <w:t>regăsește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comunală</w:t>
      </w:r>
      <w:proofErr w:type="spellEnd"/>
      <w:r w:rsidRPr="001A1AD9">
        <w:rPr>
          <w:rFonts w:asciiTheme="minorHAnsi" w:hAnsiTheme="minorHAnsi" w:cstheme="minorHAnsi"/>
          <w:bCs/>
          <w:color w:val="000000"/>
        </w:rPr>
        <w:t xml:space="preserve">, din care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rezulte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faptul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aceasta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prelua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gunoiul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din </w:t>
      </w:r>
      <w:proofErr w:type="spellStart"/>
      <w:r w:rsidRPr="001A1AD9">
        <w:rPr>
          <w:rFonts w:asciiTheme="minorHAnsi" w:hAnsiTheme="minorHAnsi" w:cstheme="minorHAnsi"/>
          <w:bCs/>
          <w:color w:val="000000"/>
        </w:rPr>
        <w:t>exploatația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solicitantului</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îşi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propune</w:t>
      </w:r>
      <w:proofErr w:type="spellEnd"/>
      <w:r w:rsidRPr="001A1AD9">
        <w:rPr>
          <w:rFonts w:asciiTheme="minorHAnsi" w:hAnsiTheme="minorHAnsi" w:cstheme="minorHAnsi"/>
          <w:bCs/>
          <w:color w:val="000000"/>
        </w:rPr>
        <w:t xml:space="preserve"> ca </w:t>
      </w:r>
      <w:proofErr w:type="spellStart"/>
      <w:r w:rsidRPr="001A1AD9">
        <w:rPr>
          <w:rFonts w:asciiTheme="minorHAnsi" w:hAnsiTheme="minorHAnsi" w:cstheme="minorHAnsi"/>
          <w:bCs/>
          <w:color w:val="000000"/>
        </w:rPr>
        <w:t>obiectiv</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Planul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afaceri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înființarea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adaptarea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platformei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gestionare</w:t>
      </w:r>
      <w:proofErr w:type="spellEnd"/>
      <w:r w:rsidRPr="001A1AD9">
        <w:rPr>
          <w:rFonts w:asciiTheme="minorHAnsi" w:hAnsiTheme="minorHAnsi" w:cstheme="minorHAnsi"/>
          <w:bCs/>
          <w:color w:val="000000"/>
        </w:rPr>
        <w:t xml:space="preserve"> a </w:t>
      </w:r>
      <w:proofErr w:type="spellStart"/>
      <w:r w:rsidRPr="001A1AD9">
        <w:rPr>
          <w:rFonts w:asciiTheme="minorHAnsi" w:hAnsiTheme="minorHAnsi" w:cstheme="minorHAnsi"/>
          <w:bCs/>
          <w:color w:val="000000"/>
        </w:rPr>
        <w:t>gunoiului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grajd</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pentru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terenul</w:t>
      </w:r>
      <w:proofErr w:type="spellEnd"/>
      <w:r w:rsidRPr="001A1AD9">
        <w:rPr>
          <w:rFonts w:asciiTheme="minorHAnsi" w:hAnsiTheme="minorHAnsi" w:cstheme="minorHAnsi"/>
          <w:bCs/>
          <w:color w:val="000000"/>
        </w:rPr>
        <w:t xml:space="preserve"> pe care se </w:t>
      </w:r>
      <w:proofErr w:type="spellStart"/>
      <w:r w:rsidRPr="001A1AD9">
        <w:rPr>
          <w:rFonts w:asciiTheme="minorHAnsi" w:hAnsiTheme="minorHAnsi" w:cstheme="minorHAnsi"/>
          <w:bCs/>
          <w:color w:val="000000"/>
        </w:rPr>
        <w:t>construiește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acesta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trebuie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prezinte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după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conformitate</w:t>
      </w:r>
      <w:proofErr w:type="spellEnd"/>
      <w:r w:rsidRPr="001A1AD9">
        <w:rPr>
          <w:rFonts w:asciiTheme="minorHAnsi" w:hAnsiTheme="minorHAnsi" w:cstheme="minorHAnsi"/>
          <w:bCs/>
          <w:color w:val="000000"/>
        </w:rPr>
        <w:t xml:space="preserve"> cu </w:t>
      </w:r>
      <w:proofErr w:type="spellStart"/>
      <w:r w:rsidRPr="001A1AD9">
        <w:rPr>
          <w:rFonts w:asciiTheme="minorHAnsi" w:hAnsiTheme="minorHAnsi" w:cstheme="minorHAnsi"/>
          <w:bCs/>
          <w:color w:val="000000"/>
        </w:rPr>
        <w:t>prevederile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Legii</w:t>
      </w:r>
      <w:proofErr w:type="spellEnd"/>
      <w:r w:rsidRPr="001A1AD9">
        <w:rPr>
          <w:rFonts w:asciiTheme="minorHAnsi" w:hAnsiTheme="minorHAnsi" w:cstheme="minorHAnsi"/>
          <w:bCs/>
          <w:color w:val="000000"/>
        </w:rPr>
        <w:t xml:space="preserve"> nr. 50/ 1991, cu </w:t>
      </w:r>
      <w:proofErr w:type="spellStart"/>
      <w:r w:rsidRPr="001A1AD9">
        <w:rPr>
          <w:rFonts w:asciiTheme="minorHAnsi" w:hAnsiTheme="minorHAnsi" w:cstheme="minorHAnsi"/>
          <w:bCs/>
          <w:color w:val="000000"/>
        </w:rPr>
        <w:t>modificările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şi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completările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ulterioare</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bCs/>
          <w:color w:val="000000"/>
        </w:rPr>
        <w:t>-</w:t>
      </w:r>
      <w:proofErr w:type="spellStart"/>
      <w:r w:rsidRPr="001A1AD9">
        <w:rPr>
          <w:rFonts w:asciiTheme="minorHAnsi" w:hAnsiTheme="minorHAnsi" w:cstheme="minorHAnsi"/>
          <w:bCs/>
          <w:color w:val="000000"/>
        </w:rPr>
        <w:t>dacă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are </w:t>
      </w:r>
      <w:proofErr w:type="spellStart"/>
      <w:r w:rsidRPr="001A1AD9">
        <w:rPr>
          <w:rFonts w:asciiTheme="minorHAnsi" w:hAnsiTheme="minorHAnsi" w:cstheme="minorHAnsi"/>
          <w:bCs/>
          <w:color w:val="000000"/>
        </w:rPr>
        <w:t>deja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terenul</w:t>
      </w:r>
      <w:proofErr w:type="spellEnd"/>
      <w:r w:rsidRPr="001A1AD9">
        <w:rPr>
          <w:rFonts w:asciiTheme="minorHAnsi" w:hAnsiTheme="minorHAnsi" w:cstheme="minorHAnsi"/>
          <w:bCs/>
          <w:color w:val="000000"/>
        </w:rPr>
        <w:t xml:space="preserve"> pe care se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construi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există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platforma</w:t>
      </w:r>
      <w:proofErr w:type="spellEnd"/>
      <w:r w:rsidRPr="001A1AD9">
        <w:rPr>
          <w:rFonts w:asciiTheme="minorHAnsi" w:hAnsiTheme="minorHAnsi" w:cstheme="minorHAnsi"/>
          <w:bCs/>
          <w:color w:val="000000"/>
        </w:rPr>
        <w:t xml:space="preserve">: la </w:t>
      </w:r>
      <w:proofErr w:type="spellStart"/>
      <w:r w:rsidRPr="001A1AD9">
        <w:rPr>
          <w:rFonts w:asciiTheme="minorHAnsi" w:hAnsiTheme="minorHAnsi" w:cstheme="minorHAnsi"/>
          <w:bCs/>
          <w:color w:val="000000"/>
        </w:rPr>
        <w:t>Cererea</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finanțare</w:t>
      </w:r>
      <w:proofErr w:type="spellEnd"/>
      <w:r w:rsidRPr="001A1AD9">
        <w:rPr>
          <w:rFonts w:asciiTheme="minorHAnsi" w:hAnsiTheme="minorHAnsi" w:cstheme="minorHAnsi"/>
          <w:bCs/>
          <w:color w:val="000000"/>
        </w:rPr>
        <w:t xml:space="preserve"> se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prezenta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copia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documentului</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certifice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dreptul</w:t>
      </w:r>
      <w:proofErr w:type="spellEnd"/>
      <w:r w:rsidRPr="001A1AD9">
        <w:rPr>
          <w:rFonts w:asciiTheme="minorHAnsi" w:hAnsiTheme="minorHAnsi" w:cstheme="minorHAnsi"/>
          <w:bCs/>
          <w:color w:val="000000"/>
        </w:rPr>
        <w:t xml:space="preserve"> real principal (</w:t>
      </w:r>
      <w:proofErr w:type="spellStart"/>
      <w:r w:rsidRPr="001A1AD9">
        <w:rPr>
          <w:rFonts w:asciiTheme="minorHAnsi" w:hAnsiTheme="minorHAnsi" w:cstheme="minorHAnsi"/>
          <w:bCs/>
          <w:color w:val="000000"/>
        </w:rPr>
        <w:t>proprietate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uz</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uzufruct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superficie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servitute</w:t>
      </w:r>
      <w:proofErr w:type="spellEnd"/>
      <w:r w:rsidRPr="001A1AD9">
        <w:rPr>
          <w:rFonts w:asciiTheme="minorHAnsi" w:hAnsiTheme="minorHAnsi" w:cstheme="minorHAnsi"/>
          <w:bCs/>
          <w:color w:val="000000"/>
        </w:rPr>
        <w:t>)/</w:t>
      </w:r>
      <w:proofErr w:type="spellStart"/>
      <w:r w:rsidRPr="001A1AD9">
        <w:rPr>
          <w:rFonts w:asciiTheme="minorHAnsi" w:hAnsiTheme="minorHAnsi" w:cstheme="minorHAnsi"/>
          <w:bCs/>
          <w:color w:val="000000"/>
        </w:rPr>
        <w:t>dreptul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creanță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asupra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construcției</w:t>
      </w:r>
      <w:proofErr w:type="spellEnd"/>
      <w:r w:rsidRPr="001A1AD9">
        <w:rPr>
          <w:rFonts w:asciiTheme="minorHAnsi" w:hAnsiTheme="minorHAnsi" w:cstheme="minorHAnsi"/>
          <w:bCs/>
          <w:color w:val="000000"/>
        </w:rPr>
        <w:t xml:space="preserve"> </w:t>
      </w:r>
    </w:p>
    <w:p w:rsidR="001A5B16" w:rsidRPr="001A1AD9" w:rsidRDefault="001A5B16"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bCs/>
          <w:color w:val="000000"/>
        </w:rPr>
        <w:t>-</w:t>
      </w:r>
      <w:proofErr w:type="spellStart"/>
      <w:r w:rsidRPr="001A1AD9">
        <w:rPr>
          <w:rFonts w:asciiTheme="minorHAnsi" w:hAnsiTheme="minorHAnsi" w:cstheme="minorHAnsi"/>
          <w:bCs/>
          <w:color w:val="000000"/>
        </w:rPr>
        <w:t>dacă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solicitantul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prevede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Planul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afaceri</w:t>
      </w:r>
      <w:proofErr w:type="spellEnd"/>
      <w:r w:rsidRPr="001A1AD9">
        <w:rPr>
          <w:rFonts w:asciiTheme="minorHAnsi" w:hAnsiTheme="minorHAnsi" w:cstheme="minorHAnsi"/>
          <w:bCs/>
          <w:color w:val="000000"/>
        </w:rPr>
        <w:t xml:space="preserve"> ca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acțiune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pentru</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îndeplinirea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obiectivului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procurarea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terenului</w:t>
      </w:r>
      <w:proofErr w:type="spellEnd"/>
      <w:r w:rsidRPr="001A1AD9">
        <w:rPr>
          <w:rFonts w:asciiTheme="minorHAnsi" w:hAnsiTheme="minorHAnsi" w:cstheme="minorHAnsi"/>
          <w:bCs/>
          <w:color w:val="000000"/>
        </w:rPr>
        <w:t xml:space="preserve"> pe care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construi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platforma</w:t>
      </w:r>
      <w:proofErr w:type="spellEnd"/>
      <w:r w:rsidRPr="001A1AD9">
        <w:rPr>
          <w:rFonts w:asciiTheme="minorHAnsi" w:hAnsiTheme="minorHAnsi" w:cstheme="minorHAnsi"/>
          <w:bCs/>
          <w:color w:val="000000"/>
        </w:rPr>
        <w:t xml:space="preserve">: la a </w:t>
      </w:r>
      <w:proofErr w:type="spellStart"/>
      <w:r w:rsidRPr="001A1AD9">
        <w:rPr>
          <w:rFonts w:asciiTheme="minorHAnsi" w:hAnsiTheme="minorHAnsi" w:cstheme="minorHAnsi"/>
          <w:bCs/>
          <w:color w:val="000000"/>
        </w:rPr>
        <w:t>doua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tranșă</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plată</w:t>
      </w:r>
      <w:proofErr w:type="spellEnd"/>
      <w:r w:rsidRPr="001A1AD9">
        <w:rPr>
          <w:rFonts w:asciiTheme="minorHAnsi" w:hAnsiTheme="minorHAnsi" w:cstheme="minorHAnsi"/>
          <w:bCs/>
          <w:color w:val="000000"/>
        </w:rPr>
        <w:t xml:space="preserve"> se </w:t>
      </w:r>
      <w:proofErr w:type="spellStart"/>
      <w:r w:rsidRPr="001A1AD9">
        <w:rPr>
          <w:rFonts w:asciiTheme="minorHAnsi" w:hAnsiTheme="minorHAnsi" w:cstheme="minorHAnsi"/>
          <w:bCs/>
          <w:color w:val="000000"/>
        </w:rPr>
        <w:t>va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prezenta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copia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documentului</w:t>
      </w:r>
      <w:proofErr w:type="spellEnd"/>
      <w:r w:rsidRPr="001A1AD9">
        <w:rPr>
          <w:rFonts w:asciiTheme="minorHAnsi" w:hAnsiTheme="minorHAnsi" w:cstheme="minorHAnsi"/>
          <w:bCs/>
          <w:color w:val="000000"/>
        </w:rPr>
        <w:t xml:space="preserve"> care </w:t>
      </w:r>
      <w:proofErr w:type="spellStart"/>
      <w:r w:rsidRPr="001A1AD9">
        <w:rPr>
          <w:rFonts w:asciiTheme="minorHAnsi" w:hAnsiTheme="minorHAnsi" w:cstheme="minorHAnsi"/>
          <w:bCs/>
          <w:color w:val="000000"/>
        </w:rPr>
        <w:t>să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certifice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dreptul</w:t>
      </w:r>
      <w:proofErr w:type="spellEnd"/>
      <w:r w:rsidRPr="001A1AD9">
        <w:rPr>
          <w:rFonts w:asciiTheme="minorHAnsi" w:hAnsiTheme="minorHAnsi" w:cstheme="minorHAnsi"/>
          <w:bCs/>
          <w:color w:val="000000"/>
        </w:rPr>
        <w:t xml:space="preserve"> real principal (</w:t>
      </w:r>
      <w:proofErr w:type="spellStart"/>
      <w:r w:rsidRPr="001A1AD9">
        <w:rPr>
          <w:rFonts w:asciiTheme="minorHAnsi" w:hAnsiTheme="minorHAnsi" w:cstheme="minorHAnsi"/>
          <w:bCs/>
          <w:color w:val="000000"/>
        </w:rPr>
        <w:t>proprietate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uz</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uzufruct</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superficie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servitute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dreptul</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creanță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asupra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terenului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și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copia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Autorizației</w:t>
      </w:r>
      <w:proofErr w:type="spellEnd"/>
      <w:r w:rsidRPr="001A1AD9">
        <w:rPr>
          <w:rFonts w:asciiTheme="minorHAnsi" w:hAnsiTheme="minorHAnsi" w:cstheme="minorHAnsi"/>
          <w:bCs/>
          <w:color w:val="000000"/>
        </w:rPr>
        <w:t xml:space="preserve"> de </w:t>
      </w:r>
      <w:proofErr w:type="spellStart"/>
      <w:r w:rsidRPr="001A1AD9">
        <w:rPr>
          <w:rFonts w:asciiTheme="minorHAnsi" w:hAnsiTheme="minorHAnsi" w:cstheme="minorHAnsi"/>
          <w:bCs/>
          <w:color w:val="000000"/>
        </w:rPr>
        <w:t>construire</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doar</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cazul</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în</w:t>
      </w:r>
      <w:proofErr w:type="spellEnd"/>
      <w:r w:rsidRPr="001A1AD9">
        <w:rPr>
          <w:rFonts w:asciiTheme="minorHAnsi" w:hAnsiTheme="minorHAnsi" w:cstheme="minorHAnsi"/>
          <w:bCs/>
          <w:color w:val="000000"/>
        </w:rPr>
        <w:t xml:space="preserve"> care din </w:t>
      </w:r>
      <w:proofErr w:type="spellStart"/>
      <w:r w:rsidRPr="001A1AD9">
        <w:rPr>
          <w:rFonts w:asciiTheme="minorHAnsi" w:hAnsiTheme="minorHAnsi" w:cstheme="minorHAnsi"/>
          <w:bCs/>
          <w:color w:val="000000"/>
        </w:rPr>
        <w:t>Certificatul</w:t>
      </w:r>
      <w:proofErr w:type="spellEnd"/>
      <w:r w:rsidRPr="001A1AD9">
        <w:rPr>
          <w:rFonts w:asciiTheme="minorHAnsi" w:hAnsiTheme="minorHAnsi" w:cstheme="minorHAnsi"/>
          <w:bCs/>
          <w:color w:val="000000"/>
        </w:rPr>
        <w:t xml:space="preserve"> de urbanism </w:t>
      </w:r>
      <w:proofErr w:type="spellStart"/>
      <w:r w:rsidRPr="001A1AD9">
        <w:rPr>
          <w:rFonts w:asciiTheme="minorHAnsi" w:hAnsiTheme="minorHAnsi" w:cstheme="minorHAnsi"/>
          <w:bCs/>
          <w:color w:val="000000"/>
        </w:rPr>
        <w:t>rezultă</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obligativitatea</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obţinerii</w:t>
      </w:r>
      <w:proofErr w:type="spellEnd"/>
      <w:r w:rsidRPr="001A1AD9">
        <w:rPr>
          <w:rFonts w:asciiTheme="minorHAnsi" w:hAnsiTheme="minorHAnsi" w:cstheme="minorHAnsi"/>
          <w:bCs/>
          <w:color w:val="000000"/>
        </w:rPr>
        <w:t xml:space="preserve"> </w:t>
      </w:r>
      <w:proofErr w:type="spellStart"/>
      <w:r w:rsidRPr="001A1AD9">
        <w:rPr>
          <w:rFonts w:asciiTheme="minorHAnsi" w:hAnsiTheme="minorHAnsi" w:cstheme="minorHAnsi"/>
          <w:bCs/>
          <w:color w:val="000000"/>
        </w:rPr>
        <w:t>acesteia</w:t>
      </w:r>
      <w:proofErr w:type="spellEnd"/>
      <w:r w:rsidRPr="001A1AD9">
        <w:rPr>
          <w:rFonts w:asciiTheme="minorHAnsi" w:hAnsiTheme="minorHAnsi" w:cstheme="minorHAnsi"/>
          <w:bCs/>
          <w:color w:val="000000"/>
        </w:rPr>
        <w:t>).</w:t>
      </w:r>
    </w:p>
    <w:p w:rsidR="00E05FAD" w:rsidRPr="00E05FAD" w:rsidRDefault="001A5B16" w:rsidP="00E05FAD">
      <w:pPr>
        <w:ind w:firstLine="720"/>
        <w:jc w:val="both"/>
        <w:rPr>
          <w:rFonts w:asciiTheme="minorHAnsi" w:hAnsiTheme="minorHAnsi" w:cstheme="minorHAnsi"/>
          <w:i/>
        </w:rPr>
      </w:pPr>
      <w:r w:rsidRPr="001A1AD9">
        <w:rPr>
          <w:rFonts w:asciiTheme="minorHAnsi" w:hAnsiTheme="minorHAnsi" w:cstheme="minorHAnsi"/>
          <w:b/>
          <w:i/>
        </w:rPr>
        <w:t xml:space="preserve">Se </w:t>
      </w:r>
      <w:proofErr w:type="spellStart"/>
      <w:r w:rsidRPr="001A1AD9">
        <w:rPr>
          <w:rFonts w:asciiTheme="minorHAnsi" w:hAnsiTheme="minorHAnsi" w:cstheme="minorHAnsi"/>
          <w:b/>
          <w:i/>
        </w:rPr>
        <w:t>vor</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verifica</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următoarele</w:t>
      </w:r>
      <w:proofErr w:type="spellEnd"/>
      <w:r w:rsidRPr="001A1AD9">
        <w:rPr>
          <w:rFonts w:asciiTheme="minorHAnsi" w:hAnsiTheme="minorHAnsi" w:cstheme="minorHAnsi"/>
          <w:b/>
          <w:i/>
        </w:rPr>
        <w:t xml:space="preserve"> </w:t>
      </w:r>
      <w:proofErr w:type="spellStart"/>
      <w:r w:rsidRPr="001A1AD9">
        <w:rPr>
          <w:rFonts w:asciiTheme="minorHAnsi" w:hAnsiTheme="minorHAnsi" w:cstheme="minorHAnsi"/>
          <w:b/>
          <w:i/>
        </w:rPr>
        <w:t>documente</w:t>
      </w:r>
      <w:proofErr w:type="spellEnd"/>
      <w:r w:rsidRPr="001A1AD9">
        <w:rPr>
          <w:rFonts w:asciiTheme="minorHAnsi" w:hAnsiTheme="minorHAnsi" w:cstheme="minorHAnsi"/>
          <w:b/>
          <w:i/>
        </w:rPr>
        <w:t xml:space="preserve">: </w:t>
      </w:r>
      <w:proofErr w:type="spellStart"/>
      <w:r w:rsidR="00E05FAD" w:rsidRPr="00E05FAD">
        <w:rPr>
          <w:rFonts w:asciiTheme="minorHAnsi" w:hAnsiTheme="minorHAnsi" w:cstheme="minorHAnsi"/>
          <w:i/>
        </w:rPr>
        <w:t>Planul</w:t>
      </w:r>
      <w:proofErr w:type="spellEnd"/>
      <w:r w:rsidR="00E05FAD" w:rsidRPr="00E05FAD">
        <w:rPr>
          <w:rFonts w:asciiTheme="minorHAnsi" w:hAnsiTheme="minorHAnsi" w:cstheme="minorHAnsi"/>
          <w:i/>
        </w:rPr>
        <w:t xml:space="preserve"> de </w:t>
      </w:r>
      <w:proofErr w:type="spellStart"/>
      <w:r w:rsidR="00E05FAD" w:rsidRPr="00E05FAD">
        <w:rPr>
          <w:rFonts w:asciiTheme="minorHAnsi" w:hAnsiTheme="minorHAnsi" w:cstheme="minorHAnsi"/>
          <w:i/>
        </w:rPr>
        <w:t>afaceri</w:t>
      </w:r>
      <w:proofErr w:type="spellEnd"/>
      <w:r w:rsidR="00E05FAD">
        <w:rPr>
          <w:rFonts w:asciiTheme="minorHAnsi" w:hAnsiTheme="minorHAnsi" w:cstheme="minorHAnsi"/>
          <w:i/>
        </w:rPr>
        <w:t xml:space="preserve">, </w:t>
      </w:r>
      <w:proofErr w:type="spellStart"/>
      <w:r w:rsidR="00E05FAD" w:rsidRPr="00E05FAD">
        <w:rPr>
          <w:rFonts w:asciiTheme="minorHAnsi" w:hAnsiTheme="minorHAnsi" w:cstheme="minorHAnsi"/>
          <w:i/>
        </w:rPr>
        <w:t>Cererea</w:t>
      </w:r>
      <w:proofErr w:type="spellEnd"/>
      <w:r w:rsidR="00E05FAD" w:rsidRPr="00E05FAD">
        <w:rPr>
          <w:rFonts w:asciiTheme="minorHAnsi" w:hAnsiTheme="minorHAnsi" w:cstheme="minorHAnsi"/>
          <w:i/>
        </w:rPr>
        <w:t xml:space="preserve"> de </w:t>
      </w:r>
      <w:proofErr w:type="spellStart"/>
      <w:r w:rsidR="00E05FAD" w:rsidRPr="00E05FAD">
        <w:rPr>
          <w:rFonts w:asciiTheme="minorHAnsi" w:hAnsiTheme="minorHAnsi" w:cstheme="minorHAnsi"/>
          <w:i/>
        </w:rPr>
        <w:t>finanțare</w:t>
      </w:r>
      <w:proofErr w:type="spellEnd"/>
      <w:r w:rsidR="00E05FAD">
        <w:rPr>
          <w:rFonts w:asciiTheme="minorHAnsi" w:hAnsiTheme="minorHAnsi" w:cstheme="minorHAnsi"/>
          <w:i/>
        </w:rPr>
        <w:t>,</w:t>
      </w:r>
    </w:p>
    <w:p w:rsidR="0095736B" w:rsidRPr="001A1AD9" w:rsidRDefault="00E05FAD" w:rsidP="00E05FAD">
      <w:pPr>
        <w:ind w:firstLine="720"/>
        <w:jc w:val="both"/>
        <w:rPr>
          <w:rFonts w:asciiTheme="minorHAnsi" w:hAnsiTheme="minorHAnsi" w:cstheme="minorHAnsi"/>
        </w:rPr>
      </w:pPr>
      <w:proofErr w:type="spellStart"/>
      <w:r w:rsidRPr="00E05FAD">
        <w:rPr>
          <w:rFonts w:asciiTheme="minorHAnsi" w:hAnsiTheme="minorHAnsi" w:cstheme="minorHAnsi"/>
          <w:i/>
        </w:rPr>
        <w:t>Anexa</w:t>
      </w:r>
      <w:proofErr w:type="spellEnd"/>
      <w:r w:rsidRPr="00E05FAD">
        <w:rPr>
          <w:rFonts w:asciiTheme="minorHAnsi" w:hAnsiTheme="minorHAnsi" w:cstheme="minorHAnsi"/>
          <w:i/>
        </w:rPr>
        <w:t xml:space="preserve"> 9 – </w:t>
      </w:r>
      <w:proofErr w:type="spellStart"/>
      <w:r w:rsidRPr="00E05FAD">
        <w:rPr>
          <w:rFonts w:asciiTheme="minorHAnsi" w:hAnsiTheme="minorHAnsi" w:cstheme="minorHAnsi"/>
          <w:i/>
        </w:rPr>
        <w:t>Codul</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bunelor</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practici</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agricole</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respectiv</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Anexa</w:t>
      </w:r>
      <w:proofErr w:type="spellEnd"/>
      <w:r w:rsidRPr="00E05FAD">
        <w:rPr>
          <w:rFonts w:asciiTheme="minorHAnsi" w:hAnsiTheme="minorHAnsi" w:cstheme="minorHAnsi"/>
          <w:i/>
        </w:rPr>
        <w:t xml:space="preserve"> 10 – Calculator - Cod </w:t>
      </w:r>
      <w:proofErr w:type="spellStart"/>
      <w:r w:rsidRPr="00E05FAD">
        <w:rPr>
          <w:rFonts w:asciiTheme="minorHAnsi" w:hAnsiTheme="minorHAnsi" w:cstheme="minorHAnsi"/>
          <w:i/>
        </w:rPr>
        <w:t>Bune</w:t>
      </w:r>
      <w:proofErr w:type="spellEnd"/>
      <w:r w:rsidRPr="00E05FAD">
        <w:rPr>
          <w:rFonts w:asciiTheme="minorHAnsi" w:hAnsiTheme="minorHAnsi" w:cstheme="minorHAnsi"/>
          <w:i/>
        </w:rPr>
        <w:t xml:space="preserve"> </w:t>
      </w:r>
      <w:proofErr w:type="spellStart"/>
      <w:r w:rsidRPr="00E05FAD">
        <w:rPr>
          <w:rFonts w:asciiTheme="minorHAnsi" w:hAnsiTheme="minorHAnsi" w:cstheme="minorHAnsi"/>
          <w:i/>
        </w:rPr>
        <w:t>Practici</w:t>
      </w:r>
      <w:proofErr w:type="spellEnd"/>
      <w:r w:rsidRPr="00E05FAD">
        <w:rPr>
          <w:rFonts w:asciiTheme="minorHAnsi" w:hAnsiTheme="minorHAnsi" w:cstheme="minorHAnsi"/>
          <w:i/>
        </w:rPr>
        <w:t xml:space="preserve"> Agricole</w:t>
      </w:r>
    </w:p>
    <w:p w:rsidR="004537CD" w:rsidRPr="001A1AD9" w:rsidRDefault="004537CD" w:rsidP="00766598">
      <w:pPr>
        <w:ind w:firstLine="720"/>
        <w:jc w:val="both"/>
        <w:rPr>
          <w:rFonts w:asciiTheme="minorHAnsi" w:hAnsiTheme="minorHAnsi" w:cstheme="minorHAnsi"/>
          <w:lang w:val="ro-RO"/>
        </w:rPr>
      </w:pPr>
    </w:p>
    <w:p w:rsidR="002D5662" w:rsidRPr="001A1AD9" w:rsidRDefault="004F0FA9"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2.3</w:t>
      </w:r>
      <w:r w:rsidR="002D5662" w:rsidRPr="001A1AD9">
        <w:rPr>
          <w:rFonts w:asciiTheme="minorHAnsi" w:hAnsiTheme="minorHAnsi" w:cstheme="minorHAnsi"/>
          <w:b/>
          <w:color w:val="FFFFFF" w:themeColor="background1"/>
          <w:lang w:val="ro-RO"/>
        </w:rPr>
        <w:t>. Solicitanți restricționați de la finanțare prin M2.2A</w:t>
      </w:r>
    </w:p>
    <w:p w:rsidR="002D5662" w:rsidRPr="001A1AD9" w:rsidRDefault="002D5662" w:rsidP="00766598">
      <w:pPr>
        <w:widowControl/>
        <w:autoSpaceDE w:val="0"/>
        <w:autoSpaceDN w:val="0"/>
        <w:adjustRightInd w:val="0"/>
        <w:jc w:val="both"/>
        <w:rPr>
          <w:rFonts w:asciiTheme="minorHAnsi" w:eastAsiaTheme="minorHAnsi" w:hAnsiTheme="minorHAnsi" w:cstheme="minorHAnsi"/>
          <w:color w:val="000000"/>
        </w:rPr>
      </w:pPr>
    </w:p>
    <w:p w:rsidR="002D5662" w:rsidRPr="001A1AD9" w:rsidRDefault="002D5662" w:rsidP="00781C17">
      <w:pPr>
        <w:pStyle w:val="Listparagraf"/>
        <w:widowControl/>
        <w:numPr>
          <w:ilvl w:val="0"/>
          <w:numId w:val="12"/>
        </w:numPr>
        <w:autoSpaceDE w:val="0"/>
        <w:autoSpaceDN w:val="0"/>
        <w:adjustRightInd w:val="0"/>
        <w:spacing w:before="0"/>
        <w:ind w:left="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Solicitanții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beneficiarii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după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înregistrați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debitorilor</w:t>
      </w:r>
      <w:proofErr w:type="spellEnd"/>
      <w:r w:rsidRPr="001A1AD9">
        <w:rPr>
          <w:rFonts w:asciiTheme="minorHAnsi" w:eastAsiaTheme="minorHAnsi" w:hAnsiTheme="minorHAnsi" w:cstheme="minorHAnsi"/>
          <w:color w:val="000000"/>
        </w:rPr>
        <w:t xml:space="preserve"> AFIR, </w:t>
      </w:r>
      <w:proofErr w:type="spellStart"/>
      <w:r w:rsidRPr="001A1AD9">
        <w:rPr>
          <w:rFonts w:asciiTheme="minorHAnsi" w:eastAsiaTheme="minorHAnsi" w:hAnsiTheme="minorHAnsi" w:cstheme="minorHAnsi"/>
          <w:color w:val="000000"/>
        </w:rPr>
        <w:t>atât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Programul</w:t>
      </w:r>
      <w:proofErr w:type="spellEnd"/>
      <w:r w:rsidRPr="001A1AD9">
        <w:rPr>
          <w:rFonts w:asciiTheme="minorHAnsi" w:eastAsiaTheme="minorHAnsi" w:hAnsiTheme="minorHAnsi" w:cstheme="minorHAnsi"/>
          <w:color w:val="000000"/>
        </w:rPr>
        <w:t xml:space="preserve"> SAPARD, </w:t>
      </w:r>
      <w:proofErr w:type="spellStart"/>
      <w:r w:rsidRPr="001A1AD9">
        <w:rPr>
          <w:rFonts w:asciiTheme="minorHAnsi" w:eastAsiaTheme="minorHAnsi" w:hAnsiTheme="minorHAnsi" w:cstheme="minorHAnsi"/>
          <w:color w:val="000000"/>
        </w:rPr>
        <w:t>cât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FEADR, care NU </w:t>
      </w:r>
      <w:proofErr w:type="spellStart"/>
      <w:r w:rsidRPr="001A1AD9">
        <w:rPr>
          <w:rFonts w:asciiTheme="minorHAnsi" w:eastAsiaTheme="minorHAnsi" w:hAnsiTheme="minorHAnsi" w:cstheme="minorHAnsi"/>
          <w:color w:val="000000"/>
        </w:rPr>
        <w:t>achită</w:t>
      </w:r>
      <w:proofErr w:type="spellEnd"/>
      <w:r w:rsidRPr="001A1AD9">
        <w:rPr>
          <w:rFonts w:asciiTheme="minorHAnsi" w:eastAsiaTheme="minorHAnsi" w:hAnsiTheme="minorHAnsi" w:cstheme="minorHAnsi"/>
          <w:color w:val="000000"/>
        </w:rPr>
        <w:t xml:space="preserve"> integral </w:t>
      </w:r>
      <w:proofErr w:type="spellStart"/>
      <w:r w:rsidRPr="001A1AD9">
        <w:rPr>
          <w:rFonts w:asciiTheme="minorHAnsi" w:eastAsiaTheme="minorHAnsi" w:hAnsiTheme="minorHAnsi" w:cstheme="minorHAnsi"/>
          <w:color w:val="000000"/>
        </w:rPr>
        <w:t>datoria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față</w:t>
      </w:r>
      <w:proofErr w:type="spellEnd"/>
      <w:r w:rsidRPr="001A1AD9">
        <w:rPr>
          <w:rFonts w:asciiTheme="minorHAnsi" w:eastAsiaTheme="minorHAnsi" w:hAnsiTheme="minorHAnsi" w:cstheme="minorHAnsi"/>
          <w:color w:val="000000"/>
        </w:rPr>
        <w:t xml:space="preserve"> de AFIR, </w:t>
      </w:r>
      <w:proofErr w:type="spellStart"/>
      <w:r w:rsidRPr="001A1AD9">
        <w:rPr>
          <w:rFonts w:asciiTheme="minorHAnsi" w:eastAsiaTheme="minorHAnsi" w:hAnsiTheme="minorHAnsi" w:cstheme="minorHAnsi"/>
          <w:color w:val="000000"/>
        </w:rPr>
        <w:t>inclusiv</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dobânzile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majorările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întârziere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până</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semnarea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contractelor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deciziilor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w:t>
      </w:r>
    </w:p>
    <w:p w:rsidR="002D5662" w:rsidRPr="001A1AD9" w:rsidRDefault="002D5662" w:rsidP="00781C17">
      <w:pPr>
        <w:pStyle w:val="Listparagraf"/>
        <w:widowControl/>
        <w:numPr>
          <w:ilvl w:val="0"/>
          <w:numId w:val="12"/>
        </w:numPr>
        <w:spacing w:before="0"/>
        <w:ind w:left="720"/>
        <w:contextualSpacing/>
        <w:jc w:val="both"/>
        <w:rPr>
          <w:rFonts w:asciiTheme="minorHAnsi" w:hAnsiTheme="minorHAnsi" w:cstheme="minorHAnsi"/>
        </w:rPr>
      </w:pP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112 - „</w:t>
      </w:r>
      <w:proofErr w:type="spellStart"/>
      <w:r w:rsidRPr="001A1AD9">
        <w:rPr>
          <w:rFonts w:asciiTheme="minorHAnsi" w:hAnsiTheme="minorHAnsi" w:cstheme="minorHAnsi"/>
        </w:rPr>
        <w:t>Instalarea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tinerilor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fermieri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411-112 din PNDR 2007- 2013;</w:t>
      </w:r>
    </w:p>
    <w:p w:rsidR="002D5662" w:rsidRPr="001A1AD9" w:rsidRDefault="002D5662" w:rsidP="00781C17">
      <w:pPr>
        <w:pStyle w:val="Listparagraf"/>
        <w:widowControl/>
        <w:numPr>
          <w:ilvl w:val="0"/>
          <w:numId w:val="12"/>
        </w:numPr>
        <w:spacing w:before="0"/>
        <w:ind w:left="720"/>
        <w:contextualSpacing/>
        <w:jc w:val="both"/>
        <w:rPr>
          <w:rFonts w:asciiTheme="minorHAnsi" w:hAnsiTheme="minorHAnsi" w:cstheme="minorHAnsi"/>
        </w:rPr>
      </w:pP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141 - „</w:t>
      </w:r>
      <w:proofErr w:type="spellStart"/>
      <w:r w:rsidRPr="001A1AD9">
        <w:rPr>
          <w:rFonts w:asciiTheme="minorHAnsi" w:hAnsiTheme="minorHAnsi" w:cstheme="minorHAnsi"/>
        </w:rPr>
        <w:t>Sprijinirea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de semi-</w:t>
      </w:r>
      <w:proofErr w:type="spellStart"/>
      <w:r w:rsidRPr="001A1AD9">
        <w:rPr>
          <w:rFonts w:asciiTheme="minorHAnsi" w:hAnsiTheme="minorHAnsi" w:cstheme="minorHAnsi"/>
        </w:rPr>
        <w:t>subzistenţă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411- 141 care nu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-au </w:t>
      </w:r>
      <w:proofErr w:type="spellStart"/>
      <w:r w:rsidRPr="001A1AD9">
        <w:rPr>
          <w:rFonts w:asciiTheme="minorHAnsi" w:hAnsiTheme="minorHAnsi" w:cstheme="minorHAnsi"/>
        </w:rPr>
        <w:t>finalizat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din PNDR 2007-2013 (</w:t>
      </w:r>
      <w:proofErr w:type="spellStart"/>
      <w:r w:rsidRPr="001A1AD9">
        <w:rPr>
          <w:rFonts w:asciiTheme="minorHAnsi" w:hAnsiTheme="minorHAnsi" w:cstheme="minorHAnsi"/>
        </w:rPr>
        <w:t>Decizia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consideră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finalizată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ultimei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w:t>
      </w:r>
    </w:p>
    <w:p w:rsidR="002D5662" w:rsidRPr="001A1AD9" w:rsidRDefault="002D5662" w:rsidP="00781C17">
      <w:pPr>
        <w:pStyle w:val="Listparagraf"/>
        <w:widowControl/>
        <w:numPr>
          <w:ilvl w:val="0"/>
          <w:numId w:val="12"/>
        </w:numPr>
        <w:spacing w:before="0"/>
        <w:ind w:left="720"/>
        <w:contextualSpacing/>
        <w:jc w:val="both"/>
        <w:rPr>
          <w:rFonts w:asciiTheme="minorHAnsi" w:hAnsiTheme="minorHAnsi" w:cstheme="minorHAnsi"/>
        </w:rPr>
      </w:pPr>
      <w:proofErr w:type="spellStart"/>
      <w:r w:rsidRPr="001A1AD9">
        <w:rPr>
          <w:rFonts w:asciiTheme="minorHAnsi" w:hAnsiTheme="minorHAnsi" w:cstheme="minorHAnsi"/>
        </w:rPr>
        <w:lastRenderedPageBreak/>
        <w:t>Beneficiarii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submăsurilor</w:t>
      </w:r>
      <w:proofErr w:type="spellEnd"/>
      <w:r w:rsidRPr="001A1AD9">
        <w:rPr>
          <w:rFonts w:asciiTheme="minorHAnsi" w:hAnsiTheme="minorHAnsi" w:cstheme="minorHAnsi"/>
        </w:rPr>
        <w:t xml:space="preserve"> 6.1 -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instalarea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tinerilor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fermieri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19.2 din PNDR 2014-2020 (</w:t>
      </w:r>
      <w:proofErr w:type="spellStart"/>
      <w:r w:rsidRPr="001A1AD9">
        <w:rPr>
          <w:rFonts w:asciiTheme="minorHAnsi" w:hAnsiTheme="minorHAnsi" w:cstheme="minorHAnsi"/>
          <w:noProof/>
        </w:rPr>
        <w:t>proiecte</w:t>
      </w:r>
      <w:proofErr w:type="spellEnd"/>
      <w:r w:rsidRPr="001A1AD9">
        <w:rPr>
          <w:rFonts w:asciiTheme="minorHAnsi" w:hAnsiTheme="minorHAnsi" w:cstheme="minorHAnsi"/>
          <w:noProof/>
        </w:rPr>
        <w:t xml:space="preserve"> similare finantate prin sub-măsura 19.2 ”Sprijin pentru implementarea acțiunilor în cadrul Strategiei de Dezvoltare Locală”</w:t>
      </w:r>
      <w:r w:rsidRPr="001A1AD9">
        <w:rPr>
          <w:rFonts w:asciiTheme="minorHAnsi" w:hAnsiTheme="minorHAnsi" w:cstheme="minorHAnsi"/>
        </w:rPr>
        <w:t>);</w:t>
      </w:r>
    </w:p>
    <w:p w:rsidR="002D5662" w:rsidRPr="001A1AD9" w:rsidRDefault="002D5662" w:rsidP="00781C17">
      <w:pPr>
        <w:pStyle w:val="Listparagraf"/>
        <w:widowControl/>
        <w:numPr>
          <w:ilvl w:val="0"/>
          <w:numId w:val="12"/>
        </w:numPr>
        <w:spacing w:before="0"/>
        <w:ind w:left="720"/>
        <w:contextualSpacing/>
        <w:jc w:val="both"/>
        <w:rPr>
          <w:rFonts w:asciiTheme="minorHAnsi" w:hAnsiTheme="minorHAnsi" w:cstheme="minorHAnsi"/>
        </w:rPr>
      </w:pP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submăsurilor</w:t>
      </w:r>
      <w:proofErr w:type="spellEnd"/>
      <w:r w:rsidRPr="001A1AD9">
        <w:rPr>
          <w:rFonts w:asciiTheme="minorHAnsi" w:hAnsiTheme="minorHAnsi" w:cstheme="minorHAnsi"/>
        </w:rPr>
        <w:t xml:space="preserve"> 6.3 -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19.2, din PNDR 2014-2020 (</w:t>
      </w:r>
      <w:proofErr w:type="spellStart"/>
      <w:r w:rsidRPr="001A1AD9">
        <w:rPr>
          <w:rFonts w:asciiTheme="minorHAnsi" w:hAnsiTheme="minorHAnsi" w:cstheme="minorHAnsi"/>
          <w:noProof/>
        </w:rPr>
        <w:t>proiecte</w:t>
      </w:r>
      <w:proofErr w:type="spellEnd"/>
      <w:r w:rsidRPr="001A1AD9">
        <w:rPr>
          <w:rFonts w:asciiTheme="minorHAnsi" w:hAnsiTheme="minorHAnsi" w:cstheme="minorHAnsi"/>
          <w:noProof/>
        </w:rPr>
        <w:t xml:space="preserve"> similare finantate prin sub-măsura 19.2 ”Sprijin pentru implementarea acțiunilor în cadrul Strategiei de Dezvoltare Locală”</w:t>
      </w:r>
      <w:r w:rsidRPr="001A1AD9">
        <w:rPr>
          <w:rFonts w:asciiTheme="minorHAnsi" w:hAnsiTheme="minorHAnsi" w:cstheme="minorHAnsi"/>
        </w:rPr>
        <w:t>).</w:t>
      </w:r>
    </w:p>
    <w:p w:rsidR="002D5662" w:rsidRPr="001A1AD9" w:rsidRDefault="002D5662" w:rsidP="00766598">
      <w:pPr>
        <w:pStyle w:val="Listparagraf"/>
        <w:widowControl/>
        <w:autoSpaceDE w:val="0"/>
        <w:autoSpaceDN w:val="0"/>
        <w:adjustRightInd w:val="0"/>
        <w:spacing w:before="0"/>
        <w:ind w:left="720"/>
        <w:jc w:val="both"/>
        <w:rPr>
          <w:rFonts w:asciiTheme="minorHAnsi" w:eastAsiaTheme="minorHAnsi" w:hAnsiTheme="minorHAnsi" w:cstheme="minorHAnsi"/>
          <w:color w:val="000000"/>
        </w:rPr>
      </w:pPr>
    </w:p>
    <w:p w:rsidR="002D5662" w:rsidRPr="001A1AD9" w:rsidRDefault="002D5662"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b/>
          <w:color w:val="0000FF"/>
          <w:lang w:val="ro-RO"/>
        </w:rPr>
      </w:pPr>
      <w:r w:rsidRPr="001A1AD9">
        <w:rPr>
          <w:rFonts w:asciiTheme="minorHAnsi" w:hAnsiTheme="minorHAnsi" w:cstheme="minorHAnsi"/>
          <w:b/>
          <w:color w:val="0000FF"/>
          <w:lang w:val="ro-RO"/>
        </w:rPr>
        <w:t>ATENŢIE!</w:t>
      </w:r>
    </w:p>
    <w:p w:rsidR="002D5662" w:rsidRPr="001A1AD9" w:rsidRDefault="002D5662"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rPr>
      </w:pPr>
      <w:r w:rsidRPr="001A1AD9">
        <w:rPr>
          <w:rFonts w:asciiTheme="minorHAnsi" w:hAnsiTheme="minorHAnsi" w:cstheme="minorHAnsi"/>
          <w:b/>
          <w:i/>
          <w:color w:val="0000FF"/>
        </w:rPr>
        <w:t>1</w:t>
      </w:r>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Beneficiarii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Măsurii</w:t>
      </w:r>
      <w:proofErr w:type="spellEnd"/>
      <w:r w:rsidRPr="001A1AD9">
        <w:rPr>
          <w:rFonts w:asciiTheme="minorHAnsi" w:hAnsiTheme="minorHAnsi" w:cstheme="minorHAnsi"/>
          <w:i/>
          <w:color w:val="0000FF"/>
        </w:rPr>
        <w:t xml:space="preserve"> 2.2A nu pot </w:t>
      </w:r>
      <w:proofErr w:type="spellStart"/>
      <w:r w:rsidRPr="001A1AD9">
        <w:rPr>
          <w:rFonts w:asciiTheme="minorHAnsi" w:hAnsiTheme="minorHAnsi" w:cstheme="minorHAnsi"/>
          <w:i/>
          <w:color w:val="0000FF"/>
        </w:rPr>
        <w:t>depune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proiecte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pentru</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oricare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dintre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celelalte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măsuri</w:t>
      </w:r>
      <w:proofErr w:type="spellEnd"/>
      <w:r w:rsidRPr="001A1AD9">
        <w:rPr>
          <w:rFonts w:asciiTheme="minorHAnsi" w:hAnsiTheme="minorHAnsi" w:cstheme="minorHAnsi"/>
          <w:i/>
          <w:color w:val="0000FF"/>
        </w:rPr>
        <w:t xml:space="preserve"> care </w:t>
      </w:r>
      <w:proofErr w:type="spellStart"/>
      <w:r w:rsidRPr="001A1AD9">
        <w:rPr>
          <w:rFonts w:asciiTheme="minorHAnsi" w:hAnsiTheme="minorHAnsi" w:cstheme="minorHAnsi"/>
          <w:i/>
          <w:color w:val="0000FF"/>
        </w:rPr>
        <w:t>privesc</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activități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agricole</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exemplu</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sM</w:t>
      </w:r>
      <w:proofErr w:type="spellEnd"/>
      <w:r w:rsidRPr="001A1AD9">
        <w:rPr>
          <w:rFonts w:asciiTheme="minorHAnsi" w:hAnsiTheme="minorHAnsi" w:cstheme="minorHAnsi"/>
          <w:i/>
          <w:color w:val="0000FF"/>
        </w:rPr>
        <w:t xml:space="preserve"> 4.1, </w:t>
      </w:r>
      <w:proofErr w:type="spellStart"/>
      <w:r w:rsidRPr="001A1AD9">
        <w:rPr>
          <w:rFonts w:asciiTheme="minorHAnsi" w:hAnsiTheme="minorHAnsi" w:cstheme="minorHAnsi"/>
          <w:i/>
          <w:color w:val="0000FF"/>
        </w:rPr>
        <w:t>sM</w:t>
      </w:r>
      <w:proofErr w:type="spellEnd"/>
      <w:r w:rsidRPr="001A1AD9">
        <w:rPr>
          <w:rFonts w:asciiTheme="minorHAnsi" w:hAnsiTheme="minorHAnsi" w:cstheme="minorHAnsi"/>
          <w:i/>
          <w:color w:val="0000FF"/>
        </w:rPr>
        <w:t xml:space="preserve"> 4.1a, </w:t>
      </w:r>
      <w:proofErr w:type="spellStart"/>
      <w:r w:rsidRPr="001A1AD9">
        <w:rPr>
          <w:rFonts w:asciiTheme="minorHAnsi" w:hAnsiTheme="minorHAnsi" w:cstheme="minorHAnsi"/>
          <w:i/>
          <w:color w:val="0000FF"/>
        </w:rPr>
        <w:t>sM</w:t>
      </w:r>
      <w:proofErr w:type="spellEnd"/>
      <w:r w:rsidRPr="001A1AD9">
        <w:rPr>
          <w:rFonts w:asciiTheme="minorHAnsi" w:hAnsiTheme="minorHAnsi" w:cstheme="minorHAnsi"/>
          <w:i/>
          <w:color w:val="0000FF"/>
        </w:rPr>
        <w:t xml:space="preserve"> 4.2, </w:t>
      </w:r>
      <w:proofErr w:type="spellStart"/>
      <w:r w:rsidRPr="001A1AD9">
        <w:rPr>
          <w:rFonts w:asciiTheme="minorHAnsi" w:hAnsiTheme="minorHAnsi" w:cstheme="minorHAnsi"/>
          <w:i/>
          <w:color w:val="0000FF"/>
        </w:rPr>
        <w:t>sM</w:t>
      </w:r>
      <w:proofErr w:type="spellEnd"/>
      <w:r w:rsidRPr="001A1AD9">
        <w:rPr>
          <w:rFonts w:asciiTheme="minorHAnsi" w:hAnsiTheme="minorHAnsi" w:cstheme="minorHAnsi"/>
          <w:i/>
          <w:color w:val="0000FF"/>
        </w:rPr>
        <w:t xml:space="preserve"> 4.2a) din </w:t>
      </w:r>
      <w:proofErr w:type="spellStart"/>
      <w:r w:rsidRPr="001A1AD9">
        <w:rPr>
          <w:rFonts w:asciiTheme="minorHAnsi" w:hAnsiTheme="minorHAnsi" w:cstheme="minorHAnsi"/>
          <w:i/>
          <w:color w:val="0000FF"/>
        </w:rPr>
        <w:t>cadrul</w:t>
      </w:r>
      <w:proofErr w:type="spellEnd"/>
      <w:r w:rsidRPr="001A1AD9">
        <w:rPr>
          <w:rFonts w:asciiTheme="minorHAnsi" w:hAnsiTheme="minorHAnsi" w:cstheme="minorHAnsi"/>
          <w:i/>
          <w:color w:val="0000FF"/>
        </w:rPr>
        <w:t xml:space="preserve"> PNDR 2014 – 2020, </w:t>
      </w:r>
      <w:proofErr w:type="spellStart"/>
      <w:r w:rsidRPr="001A1AD9">
        <w:rPr>
          <w:rFonts w:asciiTheme="minorHAnsi" w:hAnsiTheme="minorHAnsi" w:cstheme="minorHAnsi"/>
          <w:i/>
          <w:color w:val="0000FF"/>
        </w:rPr>
        <w:t>respectiv</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Măsura</w:t>
      </w:r>
      <w:proofErr w:type="spellEnd"/>
      <w:r w:rsidRPr="001A1AD9">
        <w:rPr>
          <w:rFonts w:asciiTheme="minorHAnsi" w:hAnsiTheme="minorHAnsi" w:cstheme="minorHAnsi"/>
          <w:i/>
          <w:color w:val="0000FF"/>
        </w:rPr>
        <w:t xml:space="preserve"> 3.2 din SDL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Belcești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Focuri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până</w:t>
      </w:r>
      <w:proofErr w:type="spellEnd"/>
      <w:r w:rsidRPr="001A1AD9">
        <w:rPr>
          <w:rFonts w:asciiTheme="minorHAnsi" w:hAnsiTheme="minorHAnsi" w:cstheme="minorHAnsi"/>
          <w:i/>
          <w:color w:val="0000FF"/>
        </w:rPr>
        <w:t xml:space="preserve"> la </w:t>
      </w:r>
      <w:proofErr w:type="spellStart"/>
      <w:r w:rsidRPr="001A1AD9">
        <w:rPr>
          <w:rFonts w:asciiTheme="minorHAnsi" w:hAnsiTheme="minorHAnsi" w:cstheme="minorHAnsi"/>
          <w:i/>
          <w:color w:val="0000FF"/>
        </w:rPr>
        <w:t>acordarea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celei</w:t>
      </w:r>
      <w:proofErr w:type="spellEnd"/>
      <w:r w:rsidRPr="001A1AD9">
        <w:rPr>
          <w:rFonts w:asciiTheme="minorHAnsi" w:hAnsiTheme="minorHAnsi" w:cstheme="minorHAnsi"/>
          <w:i/>
          <w:color w:val="0000FF"/>
        </w:rPr>
        <w:t xml:space="preserve"> de-a </w:t>
      </w:r>
      <w:proofErr w:type="spellStart"/>
      <w:r w:rsidRPr="001A1AD9">
        <w:rPr>
          <w:rFonts w:asciiTheme="minorHAnsi" w:hAnsiTheme="minorHAnsi" w:cstheme="minorHAnsi"/>
          <w:i/>
          <w:color w:val="0000FF"/>
        </w:rPr>
        <w:t>doua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tranșe</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sprijin</w:t>
      </w:r>
      <w:proofErr w:type="spellEnd"/>
      <w:r w:rsidRPr="001A1AD9">
        <w:rPr>
          <w:rFonts w:asciiTheme="minorHAnsi" w:hAnsiTheme="minorHAnsi" w:cstheme="minorHAnsi"/>
          <w:i/>
          <w:color w:val="0000FF"/>
        </w:rPr>
        <w:t xml:space="preserve">. Este </w:t>
      </w:r>
      <w:proofErr w:type="spellStart"/>
      <w:r w:rsidRPr="001A1AD9">
        <w:rPr>
          <w:rFonts w:asciiTheme="minorHAnsi" w:hAnsiTheme="minorHAnsi" w:cstheme="minorHAnsi"/>
          <w:i/>
          <w:color w:val="0000FF"/>
        </w:rPr>
        <w:t>permisă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accesarea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submăsurii</w:t>
      </w:r>
      <w:proofErr w:type="spellEnd"/>
      <w:r w:rsidRPr="001A1AD9">
        <w:rPr>
          <w:rFonts w:asciiTheme="minorHAnsi" w:hAnsiTheme="minorHAnsi" w:cstheme="minorHAnsi"/>
          <w:i/>
          <w:color w:val="0000FF"/>
        </w:rPr>
        <w:t xml:space="preserve"> non-</w:t>
      </w:r>
      <w:proofErr w:type="spellStart"/>
      <w:r w:rsidRPr="001A1AD9">
        <w:rPr>
          <w:rFonts w:asciiTheme="minorHAnsi" w:hAnsiTheme="minorHAnsi" w:cstheme="minorHAnsi"/>
          <w:i/>
          <w:color w:val="0000FF"/>
        </w:rPr>
        <w:t>agricole</w:t>
      </w:r>
      <w:proofErr w:type="spellEnd"/>
      <w:r w:rsidRPr="001A1AD9">
        <w:rPr>
          <w:rFonts w:asciiTheme="minorHAnsi" w:hAnsiTheme="minorHAnsi" w:cstheme="minorHAnsi"/>
          <w:i/>
          <w:color w:val="0000FF"/>
        </w:rPr>
        <w:t xml:space="preserve"> 6.2/ 6.4 din </w:t>
      </w:r>
      <w:proofErr w:type="spellStart"/>
      <w:r w:rsidRPr="001A1AD9">
        <w:rPr>
          <w:rFonts w:asciiTheme="minorHAnsi" w:hAnsiTheme="minorHAnsi" w:cstheme="minorHAnsi"/>
          <w:i/>
          <w:color w:val="0000FF"/>
        </w:rPr>
        <w:t>cadrul</w:t>
      </w:r>
      <w:proofErr w:type="spellEnd"/>
      <w:r w:rsidRPr="001A1AD9">
        <w:rPr>
          <w:rFonts w:asciiTheme="minorHAnsi" w:hAnsiTheme="minorHAnsi" w:cstheme="minorHAnsi"/>
          <w:i/>
          <w:color w:val="0000FF"/>
        </w:rPr>
        <w:t xml:space="preserve"> PNDR 2014 – 2020, </w:t>
      </w:r>
      <w:proofErr w:type="spellStart"/>
      <w:r w:rsidRPr="001A1AD9">
        <w:rPr>
          <w:rFonts w:asciiTheme="minorHAnsi" w:hAnsiTheme="minorHAnsi" w:cstheme="minorHAnsi"/>
          <w:i/>
          <w:color w:val="0000FF"/>
        </w:rPr>
        <w:t>respectiv</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Măsura</w:t>
      </w:r>
      <w:proofErr w:type="spellEnd"/>
      <w:r w:rsidRPr="001A1AD9">
        <w:rPr>
          <w:rFonts w:asciiTheme="minorHAnsi" w:hAnsiTheme="minorHAnsi" w:cstheme="minorHAnsi"/>
          <w:i/>
          <w:color w:val="0000FF"/>
        </w:rPr>
        <w:t xml:space="preserve"> 5.6A din SDL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Belcești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Focuri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același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timp</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Măsura</w:t>
      </w:r>
      <w:proofErr w:type="spellEnd"/>
      <w:r w:rsidRPr="001A1AD9">
        <w:rPr>
          <w:rFonts w:asciiTheme="minorHAnsi" w:hAnsiTheme="minorHAnsi" w:cstheme="minorHAnsi"/>
          <w:i/>
          <w:color w:val="0000FF"/>
        </w:rPr>
        <w:t xml:space="preserve"> 2.2A, </w:t>
      </w:r>
      <w:proofErr w:type="spellStart"/>
      <w:r w:rsidRPr="001A1AD9">
        <w:rPr>
          <w:rFonts w:asciiTheme="minorHAnsi" w:hAnsiTheme="minorHAnsi" w:cstheme="minorHAnsi"/>
          <w:i/>
          <w:color w:val="0000FF"/>
        </w:rPr>
        <w:t>dar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prin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Cereri</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finanțare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diferite</w:t>
      </w:r>
      <w:proofErr w:type="spellEnd"/>
      <w:r w:rsidRPr="001A1AD9">
        <w:rPr>
          <w:rFonts w:asciiTheme="minorHAnsi" w:hAnsiTheme="minorHAnsi" w:cstheme="minorHAnsi"/>
          <w:i/>
          <w:color w:val="0000FF"/>
        </w:rPr>
        <w:t>.</w:t>
      </w:r>
    </w:p>
    <w:p w:rsidR="0072269F" w:rsidRPr="001A1AD9" w:rsidRDefault="002D5662"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lang w:val="ro-RO"/>
        </w:rPr>
      </w:pPr>
      <w:r w:rsidRPr="001A1AD9">
        <w:rPr>
          <w:rFonts w:asciiTheme="minorHAnsi" w:hAnsiTheme="minorHAnsi" w:cstheme="minorHAnsi"/>
          <w:b/>
          <w:i/>
          <w:color w:val="0000FF"/>
        </w:rPr>
        <w:t>2.</w:t>
      </w:r>
      <w:r w:rsidRPr="001A1AD9">
        <w:rPr>
          <w:rFonts w:asciiTheme="minorHAnsi" w:hAnsiTheme="minorHAnsi" w:cstheme="minorHAnsi"/>
        </w:rPr>
        <w:t xml:space="preserve"> </w:t>
      </w:r>
      <w:r w:rsidRPr="001A1AD9">
        <w:rPr>
          <w:rFonts w:asciiTheme="minorHAnsi" w:hAnsiTheme="minorHAnsi" w:cstheme="minorHAnsi"/>
          <w:i/>
          <w:color w:val="0000FF"/>
        </w:rPr>
        <w:t xml:space="preserve">O </w:t>
      </w:r>
      <w:proofErr w:type="spellStart"/>
      <w:r w:rsidRPr="001A1AD9">
        <w:rPr>
          <w:rFonts w:asciiTheme="minorHAnsi" w:hAnsiTheme="minorHAnsi" w:cstheme="minorHAnsi"/>
          <w:i/>
          <w:color w:val="0000FF"/>
        </w:rPr>
        <w:t>exploataţie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agricolă</w:t>
      </w:r>
      <w:proofErr w:type="spellEnd"/>
      <w:r w:rsidRPr="001A1AD9">
        <w:rPr>
          <w:rFonts w:asciiTheme="minorHAnsi" w:hAnsiTheme="minorHAnsi" w:cstheme="minorHAnsi"/>
          <w:i/>
          <w:color w:val="0000FF"/>
        </w:rPr>
        <w:t xml:space="preserve"> nu </w:t>
      </w:r>
      <w:proofErr w:type="spellStart"/>
      <w:r w:rsidRPr="001A1AD9">
        <w:rPr>
          <w:rFonts w:asciiTheme="minorHAnsi" w:hAnsiTheme="minorHAnsi" w:cstheme="minorHAnsi"/>
          <w:i/>
          <w:color w:val="0000FF"/>
        </w:rPr>
        <w:t>poate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primi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sprijin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decât</w:t>
      </w:r>
      <w:proofErr w:type="spellEnd"/>
      <w:r w:rsidRPr="001A1AD9">
        <w:rPr>
          <w:rFonts w:asciiTheme="minorHAnsi" w:hAnsiTheme="minorHAnsi" w:cstheme="minorHAnsi"/>
          <w:i/>
          <w:color w:val="0000FF"/>
        </w:rPr>
        <w:t xml:space="preserve"> o </w:t>
      </w:r>
      <w:proofErr w:type="spellStart"/>
      <w:r w:rsidRPr="001A1AD9">
        <w:rPr>
          <w:rFonts w:asciiTheme="minorHAnsi" w:hAnsiTheme="minorHAnsi" w:cstheme="minorHAnsi"/>
          <w:i/>
          <w:color w:val="0000FF"/>
        </w:rPr>
        <w:t>singură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dată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cadrul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Măsurii</w:t>
      </w:r>
      <w:proofErr w:type="spellEnd"/>
      <w:r w:rsidRPr="001A1AD9">
        <w:rPr>
          <w:rFonts w:asciiTheme="minorHAnsi" w:hAnsiTheme="minorHAnsi" w:cstheme="minorHAnsi"/>
          <w:i/>
          <w:color w:val="0000FF"/>
        </w:rPr>
        <w:t xml:space="preserve"> 2.2A „</w:t>
      </w:r>
      <w:proofErr w:type="spellStart"/>
      <w:r w:rsidRPr="001A1AD9">
        <w:rPr>
          <w:rFonts w:asciiTheme="minorHAnsi" w:hAnsiTheme="minorHAnsi" w:cstheme="minorHAnsi"/>
          <w:i/>
          <w:color w:val="0000FF"/>
        </w:rPr>
        <w:t>Susținerea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fermelor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mici</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scopul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orientării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către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piață</w:t>
      </w:r>
      <w:proofErr w:type="spellEnd"/>
      <w:r w:rsidRPr="001A1AD9">
        <w:rPr>
          <w:rFonts w:asciiTheme="minorHAnsi" w:hAnsiTheme="minorHAnsi" w:cstheme="minorHAnsi"/>
          <w:i/>
          <w:color w:val="0000FF"/>
        </w:rPr>
        <w:t xml:space="preserve">”, din PNDR 2014-2020,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sensul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exploataţia</w:t>
      </w:r>
      <w:proofErr w:type="spellEnd"/>
      <w:r w:rsidRPr="001A1AD9">
        <w:rPr>
          <w:rFonts w:asciiTheme="minorHAnsi" w:hAnsiTheme="minorHAnsi" w:cstheme="minorHAnsi"/>
          <w:i/>
          <w:color w:val="0000FF"/>
        </w:rPr>
        <w:t xml:space="preserve"> nu </w:t>
      </w:r>
      <w:proofErr w:type="spellStart"/>
      <w:r w:rsidRPr="001A1AD9">
        <w:rPr>
          <w:rFonts w:asciiTheme="minorHAnsi" w:hAnsiTheme="minorHAnsi" w:cstheme="minorHAnsi"/>
          <w:i/>
          <w:color w:val="0000FF"/>
        </w:rPr>
        <w:t>poate</w:t>
      </w:r>
      <w:proofErr w:type="spellEnd"/>
      <w:r w:rsidRPr="001A1AD9">
        <w:rPr>
          <w:rFonts w:asciiTheme="minorHAnsi" w:hAnsiTheme="minorHAnsi" w:cstheme="minorHAnsi"/>
          <w:i/>
          <w:color w:val="0000FF"/>
        </w:rPr>
        <w:t xml:space="preserve"> fi </w:t>
      </w:r>
      <w:proofErr w:type="spellStart"/>
      <w:r w:rsidRPr="001A1AD9">
        <w:rPr>
          <w:rFonts w:asciiTheme="minorHAnsi" w:hAnsiTheme="minorHAnsi" w:cstheme="minorHAnsi"/>
          <w:i/>
          <w:color w:val="0000FF"/>
        </w:rPr>
        <w:t>transferată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între</w:t>
      </w:r>
      <w:proofErr w:type="spellEnd"/>
      <w:r w:rsidRPr="001A1AD9">
        <w:rPr>
          <w:rFonts w:asciiTheme="minorHAnsi" w:hAnsiTheme="minorHAnsi" w:cstheme="minorHAnsi"/>
          <w:i/>
          <w:color w:val="0000FF"/>
        </w:rPr>
        <w:t xml:space="preserve"> 2 </w:t>
      </w:r>
      <w:proofErr w:type="spellStart"/>
      <w:r w:rsidRPr="001A1AD9">
        <w:rPr>
          <w:rFonts w:asciiTheme="minorHAnsi" w:hAnsiTheme="minorHAnsi" w:cstheme="minorHAnsi"/>
          <w:i/>
          <w:color w:val="0000FF"/>
        </w:rPr>
        <w:t>sau</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mai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mulţi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fermieri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beneficiari</w:t>
      </w:r>
      <w:proofErr w:type="spellEnd"/>
      <w:r w:rsidRPr="001A1AD9">
        <w:rPr>
          <w:rFonts w:asciiTheme="minorHAnsi" w:hAnsiTheme="minorHAnsi" w:cstheme="minorHAnsi"/>
          <w:i/>
          <w:color w:val="0000FF"/>
        </w:rPr>
        <w:t xml:space="preserve"> ai </w:t>
      </w:r>
      <w:proofErr w:type="spellStart"/>
      <w:r w:rsidRPr="001A1AD9">
        <w:rPr>
          <w:rFonts w:asciiTheme="minorHAnsi" w:hAnsiTheme="minorHAnsi" w:cstheme="minorHAnsi"/>
          <w:i/>
          <w:color w:val="0000FF"/>
        </w:rPr>
        <w:t>sprijinului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prin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această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submăsură</w:t>
      </w:r>
      <w:proofErr w:type="spellEnd"/>
      <w:r w:rsidRPr="001A1AD9">
        <w:rPr>
          <w:rFonts w:asciiTheme="minorHAnsi" w:hAnsiTheme="minorHAnsi" w:cstheme="minorHAnsi"/>
          <w:i/>
          <w:color w:val="0000FF"/>
        </w:rPr>
        <w:t>.</w:t>
      </w:r>
    </w:p>
    <w:p w:rsidR="00045F56" w:rsidRPr="001A1AD9" w:rsidRDefault="00045F56" w:rsidP="00766598">
      <w:pPr>
        <w:jc w:val="both"/>
        <w:rPr>
          <w:rFonts w:asciiTheme="minorHAnsi" w:hAnsiTheme="minorHAnsi" w:cstheme="minorHAnsi"/>
          <w:b/>
          <w:color w:val="C00000"/>
          <w:lang w:val="ro-RO"/>
        </w:rPr>
      </w:pPr>
    </w:p>
    <w:p w:rsidR="0072269F" w:rsidRPr="001A1AD9" w:rsidRDefault="00544793" w:rsidP="00766598">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2.4</w:t>
      </w:r>
      <w:r w:rsidR="0072269F" w:rsidRPr="001A1AD9">
        <w:rPr>
          <w:rFonts w:asciiTheme="minorHAnsi" w:hAnsiTheme="minorHAnsi" w:cstheme="minorHAnsi"/>
          <w:b/>
          <w:color w:val="FFFFFF" w:themeColor="background1"/>
          <w:lang w:val="ro-RO"/>
        </w:rPr>
        <w:t xml:space="preserve">. Tipuri de </w:t>
      </w:r>
      <w:r w:rsidR="00501E52" w:rsidRPr="001A1AD9">
        <w:rPr>
          <w:rFonts w:asciiTheme="minorHAnsi" w:hAnsiTheme="minorHAnsi" w:cstheme="minorHAnsi"/>
          <w:b/>
          <w:color w:val="FFFFFF" w:themeColor="background1"/>
          <w:lang w:val="ro-RO"/>
        </w:rPr>
        <w:t>acțiuni</w:t>
      </w:r>
      <w:r w:rsidR="0072269F" w:rsidRPr="001A1AD9">
        <w:rPr>
          <w:rFonts w:asciiTheme="minorHAnsi" w:hAnsiTheme="minorHAnsi" w:cstheme="minorHAnsi"/>
          <w:b/>
          <w:color w:val="FFFFFF" w:themeColor="background1"/>
          <w:lang w:val="ro-RO"/>
        </w:rPr>
        <w:t xml:space="preserve"> </w:t>
      </w:r>
      <w:r w:rsidR="00501E52" w:rsidRPr="001A1AD9">
        <w:rPr>
          <w:rFonts w:asciiTheme="minorHAnsi" w:hAnsiTheme="minorHAnsi" w:cstheme="minorHAnsi"/>
          <w:b/>
          <w:color w:val="FFFFFF" w:themeColor="background1"/>
          <w:lang w:val="ro-RO"/>
        </w:rPr>
        <w:t xml:space="preserve">și cheltuieli eligibile </w:t>
      </w:r>
      <w:r w:rsidR="004F0FA9" w:rsidRPr="001A1AD9">
        <w:rPr>
          <w:rFonts w:asciiTheme="minorHAnsi" w:hAnsiTheme="minorHAnsi" w:cstheme="minorHAnsi"/>
          <w:b/>
          <w:color w:val="FFFFFF" w:themeColor="background1"/>
          <w:lang w:val="ro-RO"/>
        </w:rPr>
        <w:t>și neeligibile</w:t>
      </w:r>
    </w:p>
    <w:p w:rsidR="0072269F" w:rsidRPr="001A1AD9" w:rsidRDefault="0072269F" w:rsidP="00766598">
      <w:pPr>
        <w:pStyle w:val="Titlu1"/>
        <w:ind w:left="932"/>
        <w:jc w:val="both"/>
        <w:rPr>
          <w:rFonts w:asciiTheme="minorHAnsi" w:hAnsiTheme="minorHAnsi" w:cstheme="minorHAnsi"/>
          <w:sz w:val="22"/>
          <w:szCs w:val="22"/>
          <w:lang w:val="ro-RO"/>
        </w:rPr>
      </w:pPr>
    </w:p>
    <w:p w:rsidR="0072269F" w:rsidRPr="001A1AD9" w:rsidRDefault="00501E52" w:rsidP="00781C17">
      <w:pPr>
        <w:pStyle w:val="Listparagraf"/>
        <w:widowControl/>
        <w:numPr>
          <w:ilvl w:val="0"/>
          <w:numId w:val="16"/>
        </w:numPr>
        <w:spacing w:before="0"/>
        <w:ind w:left="342"/>
        <w:contextualSpacing/>
        <w:jc w:val="both"/>
        <w:rPr>
          <w:rFonts w:asciiTheme="minorHAnsi" w:hAnsiTheme="minorHAnsi" w:cstheme="minorHAnsi"/>
        </w:rPr>
      </w:pPr>
      <w:proofErr w:type="spellStart"/>
      <w:r w:rsidRPr="001A1AD9">
        <w:rPr>
          <w:rFonts w:asciiTheme="minorHAnsi" w:hAnsiTheme="minorHAnsi" w:cstheme="minorHAnsi"/>
        </w:rPr>
        <w:t>Sprijinul</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acordă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facilitării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(PA).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cheltuielile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PA,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capitalul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lucru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achiziția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de material biologic, </w:t>
      </w:r>
      <w:proofErr w:type="spellStart"/>
      <w:r w:rsidRPr="001A1AD9">
        <w:rPr>
          <w:rFonts w:asciiTheme="minorHAnsi" w:hAnsiTheme="minorHAnsi" w:cstheme="minorHAnsi"/>
        </w:rPr>
        <w:t>efectuare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studii</w:t>
      </w:r>
      <w:proofErr w:type="spellEnd"/>
      <w:r w:rsidRPr="001A1AD9">
        <w:rPr>
          <w:rFonts w:asciiTheme="minorHAnsi" w:hAnsiTheme="minorHAnsi" w:cstheme="minorHAnsi"/>
        </w:rPr>
        <w:t xml:space="preserve"> precum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sectorul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potențialul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precum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activitățile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relevante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corectă</w:t>
      </w:r>
      <w:proofErr w:type="spellEnd"/>
      <w:r w:rsidRPr="001A1AD9">
        <w:rPr>
          <w:rFonts w:asciiTheme="minorHAnsi" w:hAnsiTheme="minorHAnsi" w:cstheme="minorHAnsi"/>
        </w:rPr>
        <w:t xml:space="preserve"> a PA </w:t>
      </w:r>
      <w:proofErr w:type="spellStart"/>
      <w:r w:rsidRPr="001A1AD9">
        <w:rPr>
          <w:rFonts w:asciiTheme="minorHAnsi" w:hAnsiTheme="minorHAnsi" w:cstheme="minorHAnsi"/>
        </w:rPr>
        <w:t>aprobat</w:t>
      </w:r>
      <w:proofErr w:type="spellEnd"/>
      <w:r w:rsidRPr="001A1AD9">
        <w:rPr>
          <w:rFonts w:asciiTheme="minorHAnsi" w:hAnsiTheme="minorHAnsi" w:cstheme="minorHAnsi"/>
        </w:rPr>
        <w:t xml:space="preserve"> pot fi </w:t>
      </w:r>
      <w:proofErr w:type="spellStart"/>
      <w:r w:rsidRPr="001A1AD9">
        <w:rPr>
          <w:rFonts w:asciiTheme="minorHAnsi" w:hAnsiTheme="minorHAnsi" w:cstheme="minorHAnsi"/>
        </w:rPr>
        <w:t>eligibile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indiferent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natura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w:t>
      </w:r>
    </w:p>
    <w:p w:rsidR="0072269F" w:rsidRPr="001A1AD9" w:rsidRDefault="0072269F" w:rsidP="00766598">
      <w:pPr>
        <w:pStyle w:val="Titlu1"/>
        <w:ind w:left="932"/>
        <w:jc w:val="both"/>
        <w:rPr>
          <w:rFonts w:asciiTheme="minorHAnsi" w:hAnsiTheme="minorHAnsi" w:cstheme="minorHAnsi"/>
          <w:sz w:val="22"/>
          <w:szCs w:val="22"/>
          <w:lang w:val="ro-RO"/>
        </w:rPr>
      </w:pPr>
    </w:p>
    <w:p w:rsidR="00501E52" w:rsidRPr="001A1AD9" w:rsidRDefault="00501E52" w:rsidP="00766598">
      <w:pPr>
        <w:pStyle w:val="Listparagraf"/>
        <w:spacing w:before="0"/>
        <w:ind w:left="342" w:firstLine="0"/>
        <w:jc w:val="both"/>
        <w:rPr>
          <w:rFonts w:asciiTheme="minorHAnsi" w:hAnsiTheme="minorHAnsi" w:cstheme="minorHAnsi"/>
          <w:b/>
        </w:rPr>
      </w:pPr>
      <w:proofErr w:type="spellStart"/>
      <w:r w:rsidRPr="001A1AD9">
        <w:rPr>
          <w:rFonts w:asciiTheme="minorHAnsi" w:hAnsiTheme="minorHAnsi" w:cstheme="minorHAnsi"/>
          <w:b/>
        </w:rPr>
        <w:t>Acțiuni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neeligibile</w:t>
      </w:r>
      <w:proofErr w:type="spellEnd"/>
      <w:r w:rsidRPr="001A1AD9">
        <w:rPr>
          <w:rFonts w:asciiTheme="minorHAnsi" w:hAnsiTheme="minorHAnsi" w:cstheme="minorHAnsi"/>
          <w:b/>
        </w:rPr>
        <w:t xml:space="preserve"> </w:t>
      </w:r>
    </w:p>
    <w:p w:rsidR="00501E52" w:rsidRPr="001A1AD9" w:rsidRDefault="00501E52" w:rsidP="00781C17">
      <w:pPr>
        <w:pStyle w:val="Listparagraf"/>
        <w:widowControl/>
        <w:numPr>
          <w:ilvl w:val="0"/>
          <w:numId w:val="17"/>
        </w:numPr>
        <w:spacing w:before="0"/>
        <w:ind w:left="342"/>
        <w:contextualSpacing/>
        <w:jc w:val="both"/>
        <w:rPr>
          <w:rFonts w:asciiTheme="minorHAnsi" w:hAnsiTheme="minorHAnsi" w:cstheme="minorHAnsi"/>
          <w:lang w:val="it-CH"/>
        </w:rPr>
      </w:pPr>
      <w:r w:rsidRPr="001A1AD9">
        <w:rPr>
          <w:rFonts w:asciiTheme="minorHAnsi" w:hAnsiTheme="minorHAnsi" w:cstheme="minorHAnsi"/>
          <w:lang w:val="it-CH"/>
        </w:rPr>
        <w:t>Nu sunt eligibile la finanțare prin măsura 2.2A aceleași tipuri de acțiuni ca cele din PNA, respectiv PNS;</w:t>
      </w:r>
    </w:p>
    <w:p w:rsidR="00501E52" w:rsidRPr="001A1AD9" w:rsidRDefault="00501E52" w:rsidP="00781C17">
      <w:pPr>
        <w:pStyle w:val="Listparagraf"/>
        <w:widowControl/>
        <w:numPr>
          <w:ilvl w:val="0"/>
          <w:numId w:val="17"/>
        </w:numPr>
        <w:spacing w:before="0"/>
        <w:ind w:left="342"/>
        <w:contextualSpacing/>
        <w:jc w:val="both"/>
        <w:rPr>
          <w:rFonts w:asciiTheme="minorHAnsi" w:hAnsiTheme="minorHAnsi" w:cstheme="minorHAnsi"/>
          <w:lang w:val="it-CH"/>
        </w:rPr>
      </w:pPr>
      <w:r w:rsidRPr="001A1AD9">
        <w:rPr>
          <w:rFonts w:asciiTheme="minorHAnsi" w:hAnsiTheme="minorHAnsi" w:cstheme="minorHAnsi"/>
          <w:lang w:val="it-CH"/>
        </w:rPr>
        <w:t xml:space="preserve">Nu sunt eligibile prin măsura 2.2.A acțiunile ce prevăd dezvoltarea /modernizarea exploatației prin achiziții de utilaje și echipamente second-hand. </w:t>
      </w:r>
    </w:p>
    <w:p w:rsidR="000C7FEB" w:rsidRPr="001A1AD9" w:rsidRDefault="000C7FEB" w:rsidP="00766598">
      <w:pPr>
        <w:ind w:firstLine="720"/>
        <w:jc w:val="both"/>
        <w:rPr>
          <w:rFonts w:asciiTheme="minorHAnsi" w:hAnsiTheme="minorHAnsi" w:cstheme="minorHAnsi"/>
          <w:lang w:val="ro-RO"/>
        </w:rPr>
      </w:pPr>
    </w:p>
    <w:p w:rsidR="001419E3" w:rsidRPr="001A1AD9" w:rsidRDefault="001419E3" w:rsidP="00766598">
      <w:pPr>
        <w:jc w:val="center"/>
        <w:rPr>
          <w:rFonts w:asciiTheme="minorHAnsi" w:hAnsiTheme="minorHAnsi" w:cstheme="minorHAnsi"/>
          <w:b/>
          <w:bCs/>
          <w:color w:val="0000FF"/>
        </w:rPr>
      </w:pPr>
      <w:proofErr w:type="spellStart"/>
      <w:r w:rsidRPr="001A1AD9">
        <w:rPr>
          <w:rFonts w:asciiTheme="minorHAnsi" w:hAnsiTheme="minorHAnsi" w:cstheme="minorHAnsi"/>
          <w:b/>
          <w:bCs/>
          <w:color w:val="0000FF"/>
        </w:rPr>
        <w:t>Demarcarea</w:t>
      </w:r>
      <w:proofErr w:type="spellEnd"/>
      <w:r w:rsidRPr="001A1AD9">
        <w:rPr>
          <w:rFonts w:asciiTheme="minorHAnsi" w:hAnsiTheme="minorHAnsi" w:cstheme="minorHAnsi"/>
          <w:b/>
          <w:bCs/>
          <w:color w:val="0000FF"/>
        </w:rPr>
        <w:t xml:space="preserve"> cu </w:t>
      </w:r>
      <w:proofErr w:type="spellStart"/>
      <w:r w:rsidRPr="001A1AD9">
        <w:rPr>
          <w:rFonts w:asciiTheme="minorHAnsi" w:hAnsiTheme="minorHAnsi" w:cstheme="minorHAnsi"/>
          <w:b/>
          <w:bCs/>
          <w:color w:val="0000FF"/>
        </w:rPr>
        <w:t>Programul</w:t>
      </w:r>
      <w:proofErr w:type="spellEnd"/>
      <w:r w:rsidRPr="001A1AD9">
        <w:rPr>
          <w:rFonts w:asciiTheme="minorHAnsi" w:hAnsiTheme="minorHAnsi" w:cstheme="minorHAnsi"/>
          <w:b/>
          <w:bCs/>
          <w:color w:val="0000FF"/>
        </w:rPr>
        <w:t xml:space="preserve"> </w:t>
      </w:r>
      <w:proofErr w:type="spellStart"/>
      <w:r w:rsidRPr="001A1AD9">
        <w:rPr>
          <w:rFonts w:asciiTheme="minorHAnsi" w:hAnsiTheme="minorHAnsi" w:cstheme="minorHAnsi"/>
          <w:b/>
          <w:bCs/>
          <w:color w:val="0000FF"/>
        </w:rPr>
        <w:t>Naţional</w:t>
      </w:r>
      <w:proofErr w:type="spellEnd"/>
      <w:r w:rsidRPr="001A1AD9">
        <w:rPr>
          <w:rFonts w:asciiTheme="minorHAnsi" w:hAnsiTheme="minorHAnsi" w:cstheme="minorHAnsi"/>
          <w:b/>
          <w:bCs/>
          <w:color w:val="0000FF"/>
        </w:rPr>
        <w:t xml:space="preserve"> </w:t>
      </w:r>
      <w:proofErr w:type="spellStart"/>
      <w:r w:rsidRPr="001A1AD9">
        <w:rPr>
          <w:rFonts w:asciiTheme="minorHAnsi" w:hAnsiTheme="minorHAnsi" w:cstheme="minorHAnsi"/>
          <w:b/>
          <w:bCs/>
          <w:color w:val="0000FF"/>
        </w:rPr>
        <w:t>Apicol</w:t>
      </w:r>
      <w:proofErr w:type="spellEnd"/>
      <w:r w:rsidRPr="001A1AD9">
        <w:rPr>
          <w:rFonts w:asciiTheme="minorHAnsi" w:hAnsiTheme="minorHAnsi" w:cstheme="minorHAnsi"/>
          <w:b/>
          <w:bCs/>
          <w:color w:val="0000FF"/>
        </w:rPr>
        <w:t xml:space="preserve"> (PNA) </w:t>
      </w:r>
      <w:proofErr w:type="spellStart"/>
      <w:r w:rsidRPr="001A1AD9">
        <w:rPr>
          <w:rFonts w:asciiTheme="minorHAnsi" w:hAnsiTheme="minorHAnsi" w:cstheme="minorHAnsi"/>
          <w:b/>
          <w:bCs/>
          <w:color w:val="0000FF"/>
        </w:rPr>
        <w:t>şi</w:t>
      </w:r>
      <w:proofErr w:type="spellEnd"/>
      <w:r w:rsidRPr="001A1AD9">
        <w:rPr>
          <w:rFonts w:asciiTheme="minorHAnsi" w:hAnsiTheme="minorHAnsi" w:cstheme="minorHAnsi"/>
          <w:b/>
          <w:bCs/>
          <w:color w:val="0000FF"/>
        </w:rPr>
        <w:t xml:space="preserve"> </w:t>
      </w:r>
      <w:proofErr w:type="spellStart"/>
      <w:r w:rsidRPr="001A1AD9">
        <w:rPr>
          <w:rFonts w:asciiTheme="minorHAnsi" w:hAnsiTheme="minorHAnsi" w:cstheme="minorHAnsi"/>
          <w:b/>
          <w:bCs/>
          <w:color w:val="0000FF"/>
        </w:rPr>
        <w:t>Programul</w:t>
      </w:r>
      <w:proofErr w:type="spellEnd"/>
      <w:r w:rsidRPr="001A1AD9">
        <w:rPr>
          <w:rFonts w:asciiTheme="minorHAnsi" w:hAnsiTheme="minorHAnsi" w:cstheme="minorHAnsi"/>
          <w:b/>
          <w:bCs/>
          <w:color w:val="0000FF"/>
        </w:rPr>
        <w:t xml:space="preserve"> </w:t>
      </w:r>
      <w:proofErr w:type="spellStart"/>
      <w:r w:rsidRPr="001A1AD9">
        <w:rPr>
          <w:rFonts w:asciiTheme="minorHAnsi" w:hAnsiTheme="minorHAnsi" w:cstheme="minorHAnsi"/>
          <w:b/>
          <w:bCs/>
          <w:color w:val="0000FF"/>
        </w:rPr>
        <w:t>Național</w:t>
      </w:r>
      <w:proofErr w:type="spellEnd"/>
      <w:r w:rsidRPr="001A1AD9">
        <w:rPr>
          <w:rFonts w:asciiTheme="minorHAnsi" w:hAnsiTheme="minorHAnsi" w:cstheme="minorHAnsi"/>
          <w:b/>
          <w:bCs/>
          <w:color w:val="0000FF"/>
        </w:rPr>
        <w:t xml:space="preserve"> de </w:t>
      </w:r>
      <w:proofErr w:type="spellStart"/>
      <w:r w:rsidRPr="001A1AD9">
        <w:rPr>
          <w:rFonts w:asciiTheme="minorHAnsi" w:hAnsiTheme="minorHAnsi" w:cstheme="minorHAnsi"/>
          <w:b/>
          <w:bCs/>
          <w:color w:val="0000FF"/>
        </w:rPr>
        <w:t>Sprijin</w:t>
      </w:r>
      <w:proofErr w:type="spellEnd"/>
      <w:r w:rsidRPr="001A1AD9">
        <w:rPr>
          <w:rFonts w:asciiTheme="minorHAnsi" w:hAnsiTheme="minorHAnsi" w:cstheme="minorHAnsi"/>
          <w:b/>
          <w:bCs/>
          <w:color w:val="0000FF"/>
        </w:rPr>
        <w:t xml:space="preserve"> al </w:t>
      </w:r>
      <w:proofErr w:type="spellStart"/>
      <w:r w:rsidRPr="001A1AD9">
        <w:rPr>
          <w:rFonts w:asciiTheme="minorHAnsi" w:hAnsiTheme="minorHAnsi" w:cstheme="minorHAnsi"/>
          <w:b/>
          <w:bCs/>
          <w:color w:val="0000FF"/>
        </w:rPr>
        <w:t>sectorului</w:t>
      </w:r>
      <w:proofErr w:type="spellEnd"/>
      <w:r w:rsidRPr="001A1AD9">
        <w:rPr>
          <w:rFonts w:asciiTheme="minorHAnsi" w:hAnsiTheme="minorHAnsi" w:cstheme="minorHAnsi"/>
          <w:b/>
          <w:bCs/>
          <w:color w:val="0000FF"/>
        </w:rPr>
        <w:t xml:space="preserve"> </w:t>
      </w:r>
      <w:proofErr w:type="spellStart"/>
      <w:r w:rsidRPr="001A1AD9">
        <w:rPr>
          <w:rFonts w:asciiTheme="minorHAnsi" w:hAnsiTheme="minorHAnsi" w:cstheme="minorHAnsi"/>
          <w:b/>
          <w:bCs/>
          <w:color w:val="0000FF"/>
        </w:rPr>
        <w:t>Vitivinicol</w:t>
      </w:r>
      <w:proofErr w:type="spellEnd"/>
      <w:r w:rsidRPr="001A1AD9">
        <w:rPr>
          <w:rFonts w:asciiTheme="minorHAnsi" w:hAnsiTheme="minorHAnsi" w:cstheme="minorHAnsi"/>
          <w:b/>
          <w:bCs/>
          <w:color w:val="0000FF"/>
        </w:rPr>
        <w:t xml:space="preserve"> (PNS)</w:t>
      </w:r>
    </w:p>
    <w:p w:rsidR="001419E3" w:rsidRPr="001A1AD9" w:rsidRDefault="001419E3" w:rsidP="00766598">
      <w:pPr>
        <w:pStyle w:val="Listparagraf"/>
        <w:spacing w:before="0"/>
        <w:ind w:left="342"/>
        <w:jc w:val="both"/>
        <w:rPr>
          <w:rFonts w:asciiTheme="minorHAnsi" w:hAnsiTheme="minorHAnsi" w:cstheme="minorHAnsi"/>
          <w:b/>
          <w:bCs/>
        </w:rPr>
      </w:pPr>
    </w:p>
    <w:p w:rsidR="001419E3" w:rsidRPr="001A1AD9" w:rsidRDefault="001419E3"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Conform </w:t>
      </w:r>
      <w:proofErr w:type="spellStart"/>
      <w:r w:rsidRPr="001A1AD9">
        <w:rPr>
          <w:rFonts w:asciiTheme="minorHAnsi" w:hAnsiTheme="minorHAnsi" w:cstheme="minorHAnsi"/>
          <w:color w:val="000000"/>
        </w:rPr>
        <w:t>prevederilor</w:t>
      </w:r>
      <w:proofErr w:type="spellEnd"/>
      <w:r w:rsidRPr="001A1AD9">
        <w:rPr>
          <w:rFonts w:asciiTheme="minorHAnsi" w:hAnsiTheme="minorHAnsi" w:cstheme="minorHAnsi"/>
          <w:color w:val="000000"/>
        </w:rPr>
        <w:t xml:space="preserve"> PNDR 2014-2020, cu </w:t>
      </w:r>
      <w:proofErr w:type="spellStart"/>
      <w:r w:rsidRPr="001A1AD9">
        <w:rPr>
          <w:rFonts w:asciiTheme="minorHAnsi" w:hAnsiTheme="minorHAnsi" w:cstheme="minorHAnsi"/>
          <w:color w:val="000000"/>
        </w:rPr>
        <w:t>privire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b/>
          <w:bCs/>
          <w:color w:val="000000"/>
        </w:rPr>
        <w:t>evitarea</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dublei</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finanțări</w:t>
      </w:r>
      <w:proofErr w:type="spellEnd"/>
      <w:r w:rsidRPr="001A1AD9">
        <w:rPr>
          <w:rFonts w:asciiTheme="minorHAnsi" w:hAnsiTheme="minorHAnsi" w:cstheme="minorHAnsi"/>
          <w:b/>
          <w:bCs/>
          <w:color w:val="000000"/>
        </w:rPr>
        <w:t xml:space="preserve"> </w:t>
      </w:r>
      <w:r w:rsidRPr="001A1AD9">
        <w:rPr>
          <w:rFonts w:asciiTheme="minorHAnsi" w:hAnsiTheme="minorHAnsi" w:cstheme="minorHAnsi"/>
          <w:color w:val="000000"/>
        </w:rPr>
        <w:t xml:space="preserve">din </w:t>
      </w:r>
      <w:proofErr w:type="spellStart"/>
      <w:r w:rsidRPr="001A1AD9">
        <w:rPr>
          <w:rFonts w:asciiTheme="minorHAnsi" w:hAnsiTheme="minorHAnsi" w:cstheme="minorHAnsi"/>
          <w:color w:val="000000"/>
        </w:rPr>
        <w:t>Capitolul</w:t>
      </w:r>
      <w:proofErr w:type="spellEnd"/>
      <w:r w:rsidRPr="001A1AD9">
        <w:rPr>
          <w:rFonts w:asciiTheme="minorHAnsi" w:hAnsiTheme="minorHAnsi" w:cstheme="minorHAnsi"/>
          <w:color w:val="000000"/>
        </w:rPr>
        <w:t xml:space="preserve"> 14 „</w:t>
      </w:r>
      <w:proofErr w:type="spellStart"/>
      <w:r w:rsidRPr="001A1AD9">
        <w:rPr>
          <w:rFonts w:asciiTheme="minorHAnsi" w:hAnsiTheme="minorHAnsi" w:cstheme="minorHAnsi"/>
          <w:color w:val="000000"/>
        </w:rPr>
        <w:t>Informații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complementaritatea</w:t>
      </w:r>
      <w:proofErr w:type="spellEnd"/>
      <w:r w:rsidRPr="001A1AD9">
        <w:rPr>
          <w:rFonts w:asciiTheme="minorHAnsi" w:hAnsiTheme="minorHAnsi" w:cstheme="minorHAnsi"/>
          <w:color w:val="000000"/>
        </w:rPr>
        <w:t xml:space="preserve">”, nu pot fi </w:t>
      </w:r>
      <w:proofErr w:type="spellStart"/>
      <w:r w:rsidRPr="001A1AD9">
        <w:rPr>
          <w:rFonts w:asciiTheme="minorHAnsi" w:hAnsiTheme="minorHAnsi" w:cstheme="minorHAnsi"/>
          <w:color w:val="000000"/>
        </w:rPr>
        <w:t>finanțate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atât</w:t>
      </w:r>
      <w:proofErr w:type="spellEnd"/>
      <w:r w:rsidRPr="001A1AD9">
        <w:rPr>
          <w:rFonts w:asciiTheme="minorHAnsi" w:hAnsiTheme="minorHAnsi" w:cstheme="minorHAnsi"/>
          <w:color w:val="000000"/>
        </w:rPr>
        <w:t xml:space="preserve"> din PNDR </w:t>
      </w:r>
      <w:proofErr w:type="spellStart"/>
      <w:r w:rsidRPr="001A1AD9">
        <w:rPr>
          <w:rFonts w:asciiTheme="minorHAnsi" w:hAnsiTheme="minorHAnsi" w:cstheme="minorHAnsi"/>
          <w:color w:val="000000"/>
        </w:rPr>
        <w:t>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din PNA </w:t>
      </w:r>
      <w:proofErr w:type="spellStart"/>
      <w:r w:rsidRPr="001A1AD9">
        <w:rPr>
          <w:rFonts w:asciiTheme="minorHAnsi" w:hAnsiTheme="minorHAnsi" w:cstheme="minorHAnsi"/>
          <w:color w:val="000000"/>
        </w:rPr>
        <w:t>respectiv</w:t>
      </w:r>
      <w:proofErr w:type="spellEnd"/>
      <w:r w:rsidRPr="001A1AD9">
        <w:rPr>
          <w:rFonts w:asciiTheme="minorHAnsi" w:hAnsiTheme="minorHAnsi" w:cstheme="minorHAnsi"/>
          <w:color w:val="000000"/>
        </w:rPr>
        <w:t xml:space="preserve"> PNS, </w:t>
      </w:r>
      <w:proofErr w:type="spellStart"/>
      <w:r w:rsidRPr="001A1AD9">
        <w:rPr>
          <w:rFonts w:asciiTheme="minorHAnsi" w:hAnsiTheme="minorHAnsi" w:cstheme="minorHAnsi"/>
          <w:color w:val="000000"/>
        </w:rPr>
        <w:t>aceleaşi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tipuri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acţiuni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permisă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accesarea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simultană</w:t>
      </w:r>
      <w:proofErr w:type="spellEnd"/>
      <w:r w:rsidRPr="001A1AD9">
        <w:rPr>
          <w:rFonts w:asciiTheme="minorHAnsi" w:hAnsiTheme="minorHAnsi" w:cstheme="minorHAnsi"/>
          <w:color w:val="000000"/>
        </w:rPr>
        <w:t xml:space="preserve"> a PNDR cu </w:t>
      </w:r>
      <w:proofErr w:type="spellStart"/>
      <w:r w:rsidRPr="001A1AD9">
        <w:rPr>
          <w:rFonts w:asciiTheme="minorHAnsi" w:hAnsiTheme="minorHAnsi" w:cstheme="minorHAnsi"/>
          <w:color w:val="000000"/>
        </w:rPr>
        <w:t>celelalte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două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programe</w:t>
      </w:r>
      <w:proofErr w:type="spellEnd"/>
      <w:r w:rsidRPr="001A1AD9">
        <w:rPr>
          <w:rFonts w:asciiTheme="minorHAnsi" w:hAnsiTheme="minorHAnsi" w:cstheme="minorHAnsi"/>
          <w:color w:val="000000"/>
        </w:rPr>
        <w:t xml:space="preserve">. </w:t>
      </w:r>
    </w:p>
    <w:p w:rsidR="001419E3" w:rsidRPr="001A1AD9" w:rsidRDefault="001419E3"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Acțiunile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b/>
          <w:bCs/>
          <w:color w:val="000000"/>
        </w:rPr>
        <w:t>Programul</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Național</w:t>
      </w:r>
      <w:proofErr w:type="spellEnd"/>
      <w:r w:rsidRPr="001A1AD9">
        <w:rPr>
          <w:rFonts w:asciiTheme="minorHAnsi" w:hAnsiTheme="minorHAnsi" w:cstheme="minorHAnsi"/>
          <w:b/>
          <w:bCs/>
          <w:color w:val="000000"/>
        </w:rPr>
        <w:t xml:space="preserve"> de </w:t>
      </w:r>
      <w:proofErr w:type="spellStart"/>
      <w:r w:rsidRPr="001A1AD9">
        <w:rPr>
          <w:rFonts w:asciiTheme="minorHAnsi" w:hAnsiTheme="minorHAnsi" w:cstheme="minorHAnsi"/>
          <w:b/>
          <w:bCs/>
          <w:color w:val="000000"/>
        </w:rPr>
        <w:t>Sprijin</w:t>
      </w:r>
      <w:proofErr w:type="spellEnd"/>
      <w:r w:rsidRPr="001A1AD9">
        <w:rPr>
          <w:rFonts w:asciiTheme="minorHAnsi" w:hAnsiTheme="minorHAnsi" w:cstheme="minorHAnsi"/>
          <w:b/>
          <w:bCs/>
          <w:color w:val="000000"/>
        </w:rPr>
        <w:t xml:space="preserve"> al </w:t>
      </w:r>
      <w:proofErr w:type="spellStart"/>
      <w:r w:rsidRPr="001A1AD9">
        <w:rPr>
          <w:rFonts w:asciiTheme="minorHAnsi" w:hAnsiTheme="minorHAnsi" w:cstheme="minorHAnsi"/>
          <w:b/>
          <w:bCs/>
          <w:color w:val="000000"/>
        </w:rPr>
        <w:t>sectorului</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b/>
          <w:bCs/>
          <w:color w:val="000000"/>
        </w:rPr>
        <w:t>Vitivinicol</w:t>
      </w:r>
      <w:proofErr w:type="spellEnd"/>
      <w:r w:rsidRPr="001A1AD9">
        <w:rPr>
          <w:rFonts w:asciiTheme="minorHAnsi" w:hAnsiTheme="minorHAnsi" w:cstheme="minorHAnsi"/>
          <w:b/>
          <w:bCs/>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vigoare</w:t>
      </w:r>
      <w:proofErr w:type="spellEnd"/>
      <w:r w:rsidRPr="001A1AD9">
        <w:rPr>
          <w:rFonts w:asciiTheme="minorHAnsi" w:hAnsiTheme="minorHAnsi" w:cstheme="minorHAnsi"/>
          <w:color w:val="000000"/>
        </w:rPr>
        <w:t xml:space="preserve"> (www.madr.ro) nu sunt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PNDR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nu pot fi </w:t>
      </w:r>
      <w:proofErr w:type="spellStart"/>
      <w:r w:rsidRPr="001A1AD9">
        <w:rPr>
          <w:rFonts w:asciiTheme="minorHAnsi" w:hAnsiTheme="minorHAnsi" w:cstheme="minorHAnsi"/>
          <w:color w:val="000000"/>
        </w:rPr>
        <w:t>cuprinse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obiectivele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
    <w:p w:rsidR="001419E3" w:rsidRPr="001A1AD9" w:rsidRDefault="001419E3"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priveşte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demarcarea</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Programul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Naţional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Apicol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vigoare</w:t>
      </w:r>
      <w:proofErr w:type="spellEnd"/>
      <w:r w:rsidRPr="001A1AD9">
        <w:rPr>
          <w:rFonts w:asciiTheme="minorHAnsi" w:hAnsiTheme="minorHAnsi" w:cstheme="minorHAnsi"/>
          <w:color w:val="000000"/>
        </w:rPr>
        <w:t xml:space="preserve"> (www.madr.ro), </w:t>
      </w:r>
      <w:proofErr w:type="spellStart"/>
      <w:r w:rsidRPr="001A1AD9">
        <w:rPr>
          <w:rFonts w:asciiTheme="minorHAnsi" w:hAnsiTheme="minorHAnsi" w:cstheme="minorHAnsi"/>
          <w:color w:val="000000"/>
        </w:rPr>
        <w:t>solicitanţii</w:t>
      </w:r>
      <w:proofErr w:type="spellEnd"/>
      <w:r w:rsidRPr="001A1AD9">
        <w:rPr>
          <w:rFonts w:asciiTheme="minorHAnsi" w:hAnsiTheme="minorHAnsi" w:cstheme="minorHAnsi"/>
          <w:color w:val="000000"/>
        </w:rPr>
        <w:t xml:space="preserve"> PNDR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PNA pot </w:t>
      </w:r>
      <w:proofErr w:type="spellStart"/>
      <w:r w:rsidRPr="001A1AD9">
        <w:rPr>
          <w:rFonts w:asciiTheme="minorHAnsi" w:hAnsiTheme="minorHAnsi" w:cstheme="minorHAnsi"/>
          <w:color w:val="000000"/>
        </w:rPr>
        <w:t>accesa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simultan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ambele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programe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condiţia</w:t>
      </w:r>
      <w:proofErr w:type="spellEnd"/>
      <w:r w:rsidRPr="001A1AD9">
        <w:rPr>
          <w:rFonts w:asciiTheme="minorHAnsi" w:hAnsiTheme="minorHAnsi" w:cstheme="minorHAnsi"/>
          <w:color w:val="000000"/>
        </w:rPr>
        <w:t xml:space="preserve"> ca </w:t>
      </w:r>
      <w:proofErr w:type="spellStart"/>
      <w:r w:rsidRPr="001A1AD9">
        <w:rPr>
          <w:rFonts w:asciiTheme="minorHAnsi" w:hAnsiTheme="minorHAnsi" w:cstheme="minorHAnsi"/>
          <w:color w:val="000000"/>
        </w:rPr>
        <w:t>acţiunile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sprijinite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planificate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apicultori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PNA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nu fie solicitate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PNDR 2014-2020 (</w:t>
      </w:r>
      <w:proofErr w:type="spellStart"/>
      <w:r w:rsidRPr="001A1AD9">
        <w:rPr>
          <w:rFonts w:asciiTheme="minorHAnsi" w:hAnsiTheme="minorHAnsi" w:cstheme="minorHAnsi"/>
          <w:color w:val="000000"/>
        </w:rPr>
        <w:t>obiectivele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viceversa</w:t>
      </w:r>
      <w:proofErr w:type="spellEnd"/>
      <w:r w:rsidRPr="001A1AD9">
        <w:rPr>
          <w:rFonts w:asciiTheme="minorHAnsi" w:hAnsiTheme="minorHAnsi" w:cstheme="minorHAnsi"/>
          <w:color w:val="000000"/>
        </w:rPr>
        <w:t xml:space="preserve">. </w:t>
      </w:r>
    </w:p>
    <w:p w:rsidR="001419E3" w:rsidRPr="001A1AD9" w:rsidRDefault="001419E3"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Condiţia</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aplică</w:t>
      </w:r>
      <w:proofErr w:type="spellEnd"/>
      <w:r w:rsidRPr="001A1AD9">
        <w:rPr>
          <w:rFonts w:asciiTheme="minorHAnsi" w:hAnsiTheme="minorHAnsi" w:cstheme="minorHAnsi"/>
          <w:color w:val="000000"/>
        </w:rPr>
        <w:t xml:space="preserve"> de la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PNDR 2014-2020, </w:t>
      </w:r>
      <w:proofErr w:type="spellStart"/>
      <w:r w:rsidRPr="001A1AD9">
        <w:rPr>
          <w:rFonts w:asciiTheme="minorHAnsi" w:hAnsiTheme="minorHAnsi" w:cstheme="minorHAnsi"/>
          <w:color w:val="000000"/>
        </w:rPr>
        <w:t>iar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lista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cheltuielilor</w:t>
      </w:r>
      <w:proofErr w:type="spellEnd"/>
      <w:r w:rsidRPr="001A1AD9">
        <w:rPr>
          <w:rFonts w:asciiTheme="minorHAnsi" w:hAnsiTheme="minorHAnsi" w:cstheme="minorHAnsi"/>
          <w:color w:val="000000"/>
        </w:rPr>
        <w:t xml:space="preserve"> solicitate </w:t>
      </w:r>
      <w:proofErr w:type="spellStart"/>
      <w:r w:rsidRPr="001A1AD9">
        <w:rPr>
          <w:rFonts w:asciiTheme="minorHAnsi" w:hAnsiTheme="minorHAnsi" w:cstheme="minorHAnsi"/>
          <w:color w:val="000000"/>
        </w:rPr>
        <w:t>spre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decontare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apicultor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PNA (</w:t>
      </w:r>
      <w:proofErr w:type="spellStart"/>
      <w:r w:rsidRPr="001A1AD9">
        <w:rPr>
          <w:rFonts w:asciiTheme="minorHAnsi" w:hAnsiTheme="minorHAnsi" w:cstheme="minorHAnsi"/>
          <w:color w:val="000000"/>
        </w:rPr>
        <w:t>atât</w:t>
      </w:r>
      <w:proofErr w:type="spellEnd"/>
      <w:r w:rsidRPr="001A1AD9">
        <w:rPr>
          <w:rFonts w:asciiTheme="minorHAnsi" w:hAnsiTheme="minorHAnsi" w:cstheme="minorHAnsi"/>
          <w:color w:val="000000"/>
        </w:rPr>
        <w:t xml:space="preserve"> PNA 2014-2016 </w:t>
      </w:r>
      <w:proofErr w:type="spellStart"/>
      <w:r w:rsidRPr="001A1AD9">
        <w:rPr>
          <w:rFonts w:asciiTheme="minorHAnsi" w:hAnsiTheme="minorHAnsi" w:cstheme="minorHAnsi"/>
          <w:color w:val="000000"/>
        </w:rPr>
        <w:t>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PNA 2017-2019) nu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PNDR 2014-2020,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urmare</w:t>
      </w:r>
      <w:proofErr w:type="spellEnd"/>
      <w:r w:rsidRPr="001A1AD9">
        <w:rPr>
          <w:rFonts w:asciiTheme="minorHAnsi" w:hAnsiTheme="minorHAnsi" w:cstheme="minorHAnsi"/>
          <w:color w:val="000000"/>
        </w:rPr>
        <w:t xml:space="preserve"> nu se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regăsi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depus</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finanţare</w:t>
      </w:r>
      <w:proofErr w:type="spellEnd"/>
      <w:r w:rsidRPr="001A1AD9">
        <w:rPr>
          <w:rFonts w:asciiTheme="minorHAnsi" w:hAnsiTheme="minorHAnsi" w:cstheme="minorHAnsi"/>
          <w:color w:val="000000"/>
        </w:rPr>
        <w:t xml:space="preserve">. </w:t>
      </w:r>
    </w:p>
    <w:p w:rsidR="001419E3" w:rsidRPr="001A1AD9" w:rsidRDefault="001419E3" w:rsidP="00766598">
      <w:pPr>
        <w:pStyle w:val="Listparagraf"/>
        <w:spacing w:before="0"/>
        <w:ind w:left="0" w:firstLine="720"/>
        <w:jc w:val="both"/>
        <w:rPr>
          <w:rFonts w:asciiTheme="minorHAnsi" w:hAnsiTheme="minorHAnsi" w:cstheme="minorHAnsi"/>
          <w:b/>
          <w:bCs/>
          <w:color w:val="0000FF"/>
        </w:rPr>
      </w:pPr>
      <w:r w:rsidRPr="001A1AD9">
        <w:rPr>
          <w:rFonts w:asciiTheme="minorHAnsi" w:hAnsiTheme="minorHAnsi" w:cstheme="minorHAnsi"/>
          <w:color w:val="000000"/>
        </w:rPr>
        <w:t xml:space="preserve">Mai </w:t>
      </w:r>
      <w:proofErr w:type="spellStart"/>
      <w:r w:rsidRPr="001A1AD9">
        <w:rPr>
          <w:rFonts w:asciiTheme="minorHAnsi" w:hAnsiTheme="minorHAnsi" w:cstheme="minorHAnsi"/>
          <w:color w:val="000000"/>
        </w:rPr>
        <w:t>multe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detalii</w:t>
      </w:r>
      <w:proofErr w:type="spellEnd"/>
      <w:r w:rsidRPr="001A1AD9">
        <w:rPr>
          <w:rFonts w:asciiTheme="minorHAnsi" w:hAnsiTheme="minorHAnsi" w:cstheme="minorHAnsi"/>
          <w:color w:val="000000"/>
        </w:rPr>
        <w:t xml:space="preserve"> se pot </w:t>
      </w:r>
      <w:proofErr w:type="spellStart"/>
      <w:r w:rsidRPr="001A1AD9">
        <w:rPr>
          <w:rFonts w:asciiTheme="minorHAnsi" w:hAnsiTheme="minorHAnsi" w:cstheme="minorHAnsi"/>
          <w:color w:val="000000"/>
        </w:rPr>
        <w:t>regăsi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modelul-cadru</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Planului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Ghid</w:t>
      </w:r>
      <w:proofErr w:type="spellEnd"/>
      <w:r w:rsidRPr="001A1AD9">
        <w:rPr>
          <w:rFonts w:asciiTheme="minorHAnsi" w:hAnsiTheme="minorHAnsi" w:cstheme="minorHAnsi"/>
          <w:color w:val="000000"/>
        </w:rPr>
        <w:t>.</w:t>
      </w:r>
    </w:p>
    <w:p w:rsidR="004537CD" w:rsidRDefault="004537CD" w:rsidP="00867F49">
      <w:pPr>
        <w:jc w:val="both"/>
        <w:rPr>
          <w:rFonts w:asciiTheme="minorHAnsi" w:hAnsiTheme="minorHAnsi" w:cstheme="minorHAnsi"/>
          <w:b/>
          <w:lang w:val="ro-RO"/>
        </w:rPr>
      </w:pPr>
    </w:p>
    <w:p w:rsidR="00501E52" w:rsidRPr="001A1AD9" w:rsidRDefault="00501E52" w:rsidP="00766598">
      <w:pPr>
        <w:ind w:firstLine="720"/>
        <w:jc w:val="both"/>
        <w:rPr>
          <w:rFonts w:asciiTheme="minorHAnsi" w:hAnsiTheme="minorHAnsi" w:cstheme="minorHAnsi"/>
          <w:b/>
          <w:lang w:val="ro-RO"/>
        </w:rPr>
      </w:pPr>
      <w:r w:rsidRPr="001A1AD9">
        <w:rPr>
          <w:rFonts w:asciiTheme="minorHAnsi" w:hAnsiTheme="minorHAnsi" w:cstheme="minorHAnsi"/>
          <w:b/>
          <w:lang w:val="ro-RO"/>
        </w:rPr>
        <w:t xml:space="preserve">Cheltuieli neeligibile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Cheltuielile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neeligibile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generale</w:t>
      </w:r>
      <w:proofErr w:type="spellEnd"/>
      <w:r w:rsidRPr="001A1AD9">
        <w:rPr>
          <w:rFonts w:asciiTheme="minorHAnsi" w:eastAsiaTheme="minorHAnsi" w:hAnsiTheme="minorHAnsi" w:cstheme="minorHAnsi"/>
          <w:color w:val="000000"/>
        </w:rPr>
        <w:t xml:space="preserve">, conform </w:t>
      </w:r>
      <w:proofErr w:type="spellStart"/>
      <w:r w:rsidRPr="001A1AD9">
        <w:rPr>
          <w:rFonts w:asciiTheme="minorHAnsi" w:eastAsiaTheme="minorHAnsi" w:hAnsiTheme="minorHAnsi" w:cstheme="minorHAnsi"/>
          <w:color w:val="000000"/>
        </w:rPr>
        <w:t>prevederilor</w:t>
      </w:r>
      <w:proofErr w:type="spellEnd"/>
      <w:r w:rsidRPr="001A1AD9">
        <w:rPr>
          <w:rFonts w:asciiTheme="minorHAnsi" w:eastAsiaTheme="minorHAnsi" w:hAnsiTheme="minorHAnsi" w:cstheme="minorHAnsi"/>
          <w:color w:val="000000"/>
        </w:rPr>
        <w:t xml:space="preserve"> din Cap.8.1 din PNDR sunt: </w:t>
      </w: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cheltuielile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achiziţionarea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bunuri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echipamente</w:t>
      </w:r>
      <w:proofErr w:type="spellEnd"/>
      <w:r w:rsidRPr="001A1AD9">
        <w:rPr>
          <w:rFonts w:asciiTheme="minorHAnsi" w:eastAsiaTheme="minorHAnsi" w:hAnsiTheme="minorHAnsi" w:cstheme="minorHAnsi"/>
          <w:color w:val="000000"/>
        </w:rPr>
        <w:t>”</w:t>
      </w:r>
      <w:r w:rsidR="00A6428B">
        <w:rPr>
          <w:rFonts w:asciiTheme="minorHAnsi" w:eastAsiaTheme="minorHAnsi" w:hAnsiTheme="minorHAnsi" w:cstheme="minorHAnsi"/>
          <w:color w:val="000000"/>
        </w:rPr>
        <w:t xml:space="preserve"> </w:t>
      </w:r>
      <w:r w:rsidRPr="001A1AD9">
        <w:rPr>
          <w:rFonts w:asciiTheme="minorHAnsi" w:eastAsiaTheme="minorHAnsi" w:hAnsiTheme="minorHAnsi" w:cstheme="minorHAnsi"/>
          <w:color w:val="000000"/>
        </w:rPr>
        <w:t xml:space="preserve">second hand”; </w:t>
      </w: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efectuate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înainte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semnarea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contractului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proiectului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excepţia</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costurilor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generale</w:t>
      </w:r>
      <w:proofErr w:type="spellEnd"/>
      <w:r w:rsidRPr="001A1AD9">
        <w:rPr>
          <w:rFonts w:asciiTheme="minorHAnsi" w:eastAsiaTheme="minorHAnsi" w:hAnsiTheme="minorHAnsi" w:cstheme="minorHAnsi"/>
          <w:color w:val="000000"/>
        </w:rPr>
        <w:t xml:space="preserve"> definite la art. 45, </w:t>
      </w:r>
      <w:proofErr w:type="spellStart"/>
      <w:r w:rsidRPr="001A1AD9">
        <w:rPr>
          <w:rFonts w:asciiTheme="minorHAnsi" w:eastAsiaTheme="minorHAnsi" w:hAnsiTheme="minorHAnsi" w:cstheme="minorHAnsi"/>
          <w:color w:val="000000"/>
        </w:rPr>
        <w:t>alin</w:t>
      </w:r>
      <w:proofErr w:type="spellEnd"/>
      <w:r w:rsidRPr="001A1AD9">
        <w:rPr>
          <w:rFonts w:asciiTheme="minorHAnsi" w:eastAsiaTheme="minorHAnsi" w:hAnsiTheme="minorHAnsi" w:cstheme="minorHAnsi"/>
          <w:color w:val="000000"/>
        </w:rPr>
        <w:t xml:space="preserve">. (2) </w:t>
      </w:r>
      <w:proofErr w:type="spellStart"/>
      <w:r w:rsidRPr="001A1AD9">
        <w:rPr>
          <w:rFonts w:asciiTheme="minorHAnsi" w:eastAsiaTheme="minorHAnsi" w:hAnsiTheme="minorHAnsi" w:cstheme="minorHAnsi"/>
          <w:color w:val="000000"/>
        </w:rPr>
        <w:t>litera</w:t>
      </w:r>
      <w:proofErr w:type="spellEnd"/>
      <w:r w:rsidRPr="001A1AD9">
        <w:rPr>
          <w:rFonts w:asciiTheme="minorHAnsi" w:eastAsiaTheme="minorHAnsi" w:hAnsiTheme="minorHAnsi" w:cstheme="minorHAnsi"/>
          <w:color w:val="000000"/>
        </w:rPr>
        <w:t xml:space="preserve"> c) a Reg. (UE) nr. 1305/2013 care pot fi </w:t>
      </w:r>
      <w:proofErr w:type="spellStart"/>
      <w:r w:rsidRPr="001A1AD9">
        <w:rPr>
          <w:rFonts w:asciiTheme="minorHAnsi" w:eastAsiaTheme="minorHAnsi" w:hAnsiTheme="minorHAnsi" w:cstheme="minorHAnsi"/>
          <w:color w:val="000000"/>
        </w:rPr>
        <w:t>realizate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înainte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depunerea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necesare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implementării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proiectelor</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presupun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înființare</w:t>
      </w:r>
      <w:proofErr w:type="spellEnd"/>
      <w:r w:rsidRPr="001A1AD9">
        <w:rPr>
          <w:rFonts w:asciiTheme="minorHAnsi" w:eastAsiaTheme="minorHAnsi" w:hAnsiTheme="minorHAnsi" w:cstheme="minorHAnsi"/>
          <w:color w:val="000000"/>
        </w:rPr>
        <w:t>/</w:t>
      </w:r>
      <w:proofErr w:type="spellStart"/>
      <w:r w:rsidRPr="001A1AD9">
        <w:rPr>
          <w:rFonts w:asciiTheme="minorHAnsi" w:eastAsiaTheme="minorHAnsi" w:hAnsiTheme="minorHAnsi" w:cstheme="minorHAnsi"/>
          <w:color w:val="000000"/>
        </w:rPr>
        <w:t>reconversie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plantații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pomicole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lastRenderedPageBreak/>
        <w:t xml:space="preserve">- </w:t>
      </w:r>
      <w:proofErr w:type="spellStart"/>
      <w:r w:rsidRPr="001A1AD9">
        <w:rPr>
          <w:rFonts w:asciiTheme="minorHAnsi" w:eastAsiaTheme="minorHAnsi" w:hAnsiTheme="minorHAnsi" w:cstheme="minorHAnsi"/>
          <w:color w:val="000000"/>
        </w:rPr>
        <w:t>cheltuielilor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activități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pregătitoare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aferente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măsurilor</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ating</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obiectivele</w:t>
      </w:r>
      <w:proofErr w:type="spellEnd"/>
      <w:r w:rsidRPr="001A1AD9">
        <w:rPr>
          <w:rFonts w:asciiTheme="minorHAnsi" w:eastAsiaTheme="minorHAnsi" w:hAnsiTheme="minorHAnsi" w:cstheme="minorHAnsi"/>
          <w:color w:val="000000"/>
        </w:rPr>
        <w:t xml:space="preserve"> art. 35 din Reg. (UE) nr. 1305/2013, care pot fi </w:t>
      </w:r>
      <w:proofErr w:type="spellStart"/>
      <w:r w:rsidRPr="001A1AD9">
        <w:rPr>
          <w:rFonts w:asciiTheme="minorHAnsi" w:eastAsiaTheme="minorHAnsi" w:hAnsiTheme="minorHAnsi" w:cstheme="minorHAnsi"/>
          <w:color w:val="000000"/>
        </w:rPr>
        <w:t>realizate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după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conform art. 60 </w:t>
      </w:r>
      <w:proofErr w:type="spellStart"/>
      <w:proofErr w:type="gramStart"/>
      <w:r w:rsidRPr="001A1AD9">
        <w:rPr>
          <w:rFonts w:asciiTheme="minorHAnsi" w:eastAsiaTheme="minorHAnsi" w:hAnsiTheme="minorHAnsi" w:cstheme="minorHAnsi"/>
          <w:color w:val="000000"/>
        </w:rPr>
        <w:t>alin</w:t>
      </w:r>
      <w:proofErr w:type="spellEnd"/>
      <w:r w:rsidRPr="001A1AD9">
        <w:rPr>
          <w:rFonts w:asciiTheme="minorHAnsi" w:eastAsiaTheme="minorHAnsi" w:hAnsiTheme="minorHAnsi" w:cstheme="minorHAnsi"/>
          <w:color w:val="000000"/>
        </w:rPr>
        <w:t>.(</w:t>
      </w:r>
      <w:proofErr w:type="gramEnd"/>
      <w:r w:rsidRPr="001A1AD9">
        <w:rPr>
          <w:rFonts w:asciiTheme="minorHAnsi" w:eastAsiaTheme="minorHAnsi" w:hAnsiTheme="minorHAnsi" w:cstheme="minorHAnsi"/>
          <w:color w:val="000000"/>
        </w:rPr>
        <w:t xml:space="preserve">2) din Reg. (UE) nr. 1305/2013; </w:t>
      </w: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achiziția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mijloacelor</w:t>
      </w:r>
      <w:proofErr w:type="spellEnd"/>
      <w:r w:rsidRPr="001A1AD9">
        <w:rPr>
          <w:rFonts w:asciiTheme="minorHAnsi" w:eastAsiaTheme="minorHAnsi" w:hAnsiTheme="minorHAnsi" w:cstheme="minorHAnsi"/>
          <w:color w:val="000000"/>
        </w:rPr>
        <w:t xml:space="preserve"> de transport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uz</w:t>
      </w:r>
      <w:proofErr w:type="spellEnd"/>
      <w:r w:rsidRPr="001A1AD9">
        <w:rPr>
          <w:rFonts w:asciiTheme="minorHAnsi" w:eastAsiaTheme="minorHAnsi" w:hAnsiTheme="minorHAnsi" w:cstheme="minorHAnsi"/>
          <w:color w:val="000000"/>
        </w:rPr>
        <w:t xml:space="preserve"> personal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transport </w:t>
      </w:r>
      <w:proofErr w:type="spellStart"/>
      <w:r w:rsidRPr="001A1AD9">
        <w:rPr>
          <w:rFonts w:asciiTheme="minorHAnsi" w:eastAsiaTheme="minorHAnsi" w:hAnsiTheme="minorHAnsi" w:cstheme="minorHAnsi"/>
          <w:color w:val="000000"/>
        </w:rPr>
        <w:t>persoane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investițiile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w:t>
      </w:r>
      <w:proofErr w:type="spellEnd"/>
      <w:r w:rsidRPr="001A1AD9">
        <w:rPr>
          <w:rFonts w:asciiTheme="minorHAnsi" w:eastAsiaTheme="minorHAnsi" w:hAnsiTheme="minorHAnsi" w:cstheme="minorHAnsi"/>
          <w:color w:val="000000"/>
        </w:rPr>
        <w:t xml:space="preserve"> fac </w:t>
      </w:r>
      <w:proofErr w:type="spellStart"/>
      <w:r w:rsidRPr="001A1AD9">
        <w:rPr>
          <w:rFonts w:asciiTheme="minorHAnsi" w:eastAsiaTheme="minorHAnsi" w:hAnsiTheme="minorHAnsi" w:cstheme="minorHAnsi"/>
          <w:color w:val="000000"/>
        </w:rPr>
        <w:t>obiectul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dublei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finanțări</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vizează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aceleași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costuri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eligibile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conformitate</w:t>
      </w:r>
      <w:proofErr w:type="spellEnd"/>
      <w:r w:rsidRPr="001A1AD9">
        <w:rPr>
          <w:rFonts w:asciiTheme="minorHAnsi" w:eastAsiaTheme="minorHAnsi" w:hAnsiTheme="minorHAnsi" w:cstheme="minorHAnsi"/>
          <w:color w:val="000000"/>
        </w:rPr>
        <w:t xml:space="preserve"> cu art. 69, </w:t>
      </w:r>
      <w:proofErr w:type="spellStart"/>
      <w:r w:rsidRPr="001A1AD9">
        <w:rPr>
          <w:rFonts w:asciiTheme="minorHAnsi" w:eastAsiaTheme="minorHAnsi" w:hAnsiTheme="minorHAnsi" w:cstheme="minorHAnsi"/>
          <w:color w:val="000000"/>
        </w:rPr>
        <w:t>alin</w:t>
      </w:r>
      <w:proofErr w:type="spellEnd"/>
      <w:r w:rsidRPr="001A1AD9">
        <w:rPr>
          <w:rFonts w:asciiTheme="minorHAnsi" w:eastAsiaTheme="minorHAnsi" w:hAnsiTheme="minorHAnsi" w:cstheme="minorHAnsi"/>
          <w:color w:val="000000"/>
        </w:rPr>
        <w:t xml:space="preserve">. (3) din Reg. (UE) nr. 1303/2013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anume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a. </w:t>
      </w:r>
      <w:proofErr w:type="spellStart"/>
      <w:r w:rsidRPr="001A1AD9">
        <w:rPr>
          <w:rFonts w:asciiTheme="minorHAnsi" w:eastAsiaTheme="minorHAnsi" w:hAnsiTheme="minorHAnsi" w:cstheme="minorHAnsi"/>
          <w:color w:val="000000"/>
        </w:rPr>
        <w:t>dobânzi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debitoare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excepţia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referitoare</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granturi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acordate</w:t>
      </w:r>
      <w:proofErr w:type="spellEnd"/>
      <w:r w:rsidRPr="001A1AD9">
        <w:rPr>
          <w:rFonts w:asciiTheme="minorHAnsi" w:eastAsiaTheme="minorHAnsi" w:hAnsiTheme="minorHAnsi" w:cstheme="minorHAnsi"/>
          <w:color w:val="000000"/>
        </w:rPr>
        <w:t xml:space="preserve"> sub forma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subvenţii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dobândă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subvenţii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comisioanele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garantare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b. </w:t>
      </w:r>
      <w:proofErr w:type="spellStart"/>
      <w:r w:rsidRPr="001A1AD9">
        <w:rPr>
          <w:rFonts w:asciiTheme="minorHAnsi" w:eastAsiaTheme="minorHAnsi" w:hAnsiTheme="minorHAnsi" w:cstheme="minorHAnsi"/>
          <w:color w:val="000000"/>
        </w:rPr>
        <w:t>achiziţionarea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terenuri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construite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neconstruite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excepția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prevăzute</w:t>
      </w:r>
      <w:proofErr w:type="spellEnd"/>
      <w:r w:rsidRPr="001A1AD9">
        <w:rPr>
          <w:rFonts w:asciiTheme="minorHAnsi" w:eastAsiaTheme="minorHAnsi" w:hAnsiTheme="minorHAnsi" w:cstheme="minorHAnsi"/>
          <w:color w:val="000000"/>
        </w:rPr>
        <w:t xml:space="preserve"> la art. 19 din Reg. (UE) nr. 1305/2013; </w:t>
      </w:r>
    </w:p>
    <w:p w:rsidR="002451AD" w:rsidRPr="001A1AD9" w:rsidRDefault="002451AD" w:rsidP="00766598">
      <w:pPr>
        <w:widowControl/>
        <w:autoSpaceDE w:val="0"/>
        <w:autoSpaceDN w:val="0"/>
        <w:adjustRightInd w:val="0"/>
        <w:ind w:firstLine="72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c. taxa pe </w:t>
      </w:r>
      <w:proofErr w:type="spellStart"/>
      <w:r w:rsidRPr="001A1AD9">
        <w:rPr>
          <w:rFonts w:asciiTheme="minorHAnsi" w:eastAsiaTheme="minorHAnsi" w:hAnsiTheme="minorHAnsi" w:cstheme="minorHAnsi"/>
          <w:color w:val="000000"/>
        </w:rPr>
        <w:t>valoarea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adăugată</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excepţia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aceasta</w:t>
      </w:r>
      <w:proofErr w:type="spellEnd"/>
      <w:r w:rsidRPr="001A1AD9">
        <w:rPr>
          <w:rFonts w:asciiTheme="minorHAnsi" w:eastAsiaTheme="minorHAnsi" w:hAnsiTheme="minorHAnsi" w:cstheme="minorHAnsi"/>
          <w:color w:val="000000"/>
        </w:rPr>
        <w:t xml:space="preserve"> nu se </w:t>
      </w:r>
      <w:proofErr w:type="spellStart"/>
      <w:r w:rsidRPr="001A1AD9">
        <w:rPr>
          <w:rFonts w:asciiTheme="minorHAnsi" w:eastAsiaTheme="minorHAnsi" w:hAnsiTheme="minorHAnsi" w:cstheme="minorHAnsi"/>
          <w:color w:val="000000"/>
        </w:rPr>
        <w:t>poate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recupera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temeiul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legislaţiei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naţionale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TVA-ul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prevederilor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specifice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instrumente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financiare</w:t>
      </w:r>
      <w:proofErr w:type="spellEnd"/>
      <w:r w:rsidRPr="001A1AD9">
        <w:rPr>
          <w:rFonts w:asciiTheme="minorHAnsi" w:eastAsiaTheme="minorHAnsi" w:hAnsiTheme="minorHAnsi" w:cstheme="minorHAnsi"/>
          <w:color w:val="000000"/>
        </w:rPr>
        <w:t xml:space="preserve">; </w:t>
      </w:r>
    </w:p>
    <w:p w:rsidR="002451AD" w:rsidRPr="001A1AD9" w:rsidRDefault="002451AD" w:rsidP="00766598">
      <w:pPr>
        <w:contextualSpacing/>
        <w:jc w:val="both"/>
        <w:rPr>
          <w:rFonts w:asciiTheme="minorHAnsi" w:hAnsiTheme="minorHAnsi" w:cstheme="minorHAnsi"/>
          <w:bCs/>
        </w:rPr>
      </w:pP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contractelor</w:t>
      </w:r>
      <w:proofErr w:type="spellEnd"/>
      <w:r w:rsidRPr="001A1AD9">
        <w:rPr>
          <w:rFonts w:asciiTheme="minorHAnsi" w:eastAsiaTheme="minorHAnsi" w:hAnsiTheme="minorHAnsi" w:cstheme="minorHAnsi"/>
          <w:color w:val="000000"/>
        </w:rPr>
        <w:t xml:space="preserve"> de leasing, </w:t>
      </w:r>
      <w:proofErr w:type="spellStart"/>
      <w:r w:rsidRPr="001A1AD9">
        <w:rPr>
          <w:rFonts w:asciiTheme="minorHAnsi" w:eastAsiaTheme="minorHAnsi" w:hAnsiTheme="minorHAnsi" w:cstheme="minorHAnsi"/>
          <w:color w:val="000000"/>
        </w:rPr>
        <w:t>celelalte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costuri</w:t>
      </w:r>
      <w:proofErr w:type="spellEnd"/>
      <w:r w:rsidRPr="001A1AD9">
        <w:rPr>
          <w:rFonts w:asciiTheme="minorHAnsi" w:eastAsiaTheme="minorHAnsi" w:hAnsiTheme="minorHAnsi" w:cstheme="minorHAnsi"/>
          <w:color w:val="000000"/>
        </w:rPr>
        <w:t xml:space="preserve"> legate de </w:t>
      </w:r>
      <w:proofErr w:type="spellStart"/>
      <w:r w:rsidRPr="001A1AD9">
        <w:rPr>
          <w:rFonts w:asciiTheme="minorHAnsi" w:eastAsiaTheme="minorHAnsi" w:hAnsiTheme="minorHAnsi" w:cstheme="minorHAnsi"/>
          <w:color w:val="000000"/>
        </w:rPr>
        <w:t>contractele</w:t>
      </w:r>
      <w:proofErr w:type="spellEnd"/>
      <w:r w:rsidRPr="001A1AD9">
        <w:rPr>
          <w:rFonts w:asciiTheme="minorHAnsi" w:eastAsiaTheme="minorHAnsi" w:hAnsiTheme="minorHAnsi" w:cstheme="minorHAnsi"/>
          <w:color w:val="000000"/>
        </w:rPr>
        <w:t xml:space="preserve"> de leasing, cum </w:t>
      </w:r>
      <w:proofErr w:type="spellStart"/>
      <w:r w:rsidRPr="001A1AD9">
        <w:rPr>
          <w:rFonts w:asciiTheme="minorHAnsi" w:eastAsiaTheme="minorHAnsi" w:hAnsiTheme="minorHAnsi" w:cstheme="minorHAnsi"/>
          <w:color w:val="000000"/>
        </w:rPr>
        <w:t>ar</w:t>
      </w:r>
      <w:proofErr w:type="spellEnd"/>
      <w:r w:rsidRPr="001A1AD9">
        <w:rPr>
          <w:rFonts w:asciiTheme="minorHAnsi" w:eastAsiaTheme="minorHAnsi" w:hAnsiTheme="minorHAnsi" w:cstheme="minorHAnsi"/>
          <w:color w:val="000000"/>
        </w:rPr>
        <w:t xml:space="preserve"> fi </w:t>
      </w:r>
      <w:proofErr w:type="spellStart"/>
      <w:r w:rsidRPr="001A1AD9">
        <w:rPr>
          <w:rFonts w:asciiTheme="minorHAnsi" w:eastAsiaTheme="minorHAnsi" w:hAnsiTheme="minorHAnsi" w:cstheme="minorHAnsi"/>
          <w:color w:val="000000"/>
        </w:rPr>
        <w:t>marja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locatorului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costurile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refinanțare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dobânzilor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generale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cheltuielile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asigurare</w:t>
      </w:r>
      <w:proofErr w:type="spellEnd"/>
      <w:r w:rsidRPr="001A1AD9">
        <w:rPr>
          <w:rFonts w:asciiTheme="minorHAnsi" w:eastAsiaTheme="minorHAnsi" w:hAnsiTheme="minorHAnsi" w:cstheme="minorHAnsi"/>
          <w:color w:val="000000"/>
        </w:rPr>
        <w:t>.</w:t>
      </w:r>
    </w:p>
    <w:p w:rsidR="002451AD" w:rsidRPr="001A1AD9" w:rsidRDefault="002451AD" w:rsidP="00766598">
      <w:pPr>
        <w:contextualSpacing/>
        <w:jc w:val="both"/>
        <w:rPr>
          <w:rFonts w:asciiTheme="minorHAnsi" w:hAnsiTheme="minorHAnsi" w:cstheme="minorHAnsi"/>
          <w:bCs/>
        </w:rPr>
      </w:pPr>
    </w:p>
    <w:p w:rsidR="001419E3" w:rsidRPr="001A1AD9" w:rsidRDefault="001419E3"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b/>
          <w:color w:val="0000FF"/>
          <w:lang w:val="ro-RO"/>
        </w:rPr>
      </w:pPr>
      <w:r w:rsidRPr="001A1AD9">
        <w:rPr>
          <w:rFonts w:asciiTheme="minorHAnsi" w:hAnsiTheme="minorHAnsi" w:cstheme="minorHAnsi"/>
          <w:b/>
          <w:color w:val="0000FF"/>
          <w:lang w:val="ro-RO"/>
        </w:rPr>
        <w:t>ATENŢIE!</w:t>
      </w:r>
    </w:p>
    <w:p w:rsidR="001419E3" w:rsidRPr="001A1AD9" w:rsidRDefault="001419E3"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lang w:val="ro-RO"/>
        </w:rPr>
      </w:pPr>
      <w:proofErr w:type="spellStart"/>
      <w:r w:rsidRPr="001A1AD9">
        <w:rPr>
          <w:rFonts w:asciiTheme="minorHAnsi" w:hAnsiTheme="minorHAnsi" w:cstheme="minorHAnsi"/>
          <w:i/>
          <w:color w:val="0000FF"/>
        </w:rPr>
        <w:t>Cheltuielile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neeligibile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vor</w:t>
      </w:r>
      <w:proofErr w:type="spellEnd"/>
      <w:r w:rsidRPr="001A1AD9">
        <w:rPr>
          <w:rFonts w:asciiTheme="minorHAnsi" w:hAnsiTheme="minorHAnsi" w:cstheme="minorHAnsi"/>
          <w:i/>
          <w:color w:val="0000FF"/>
        </w:rPr>
        <w:t xml:space="preserve"> fi </w:t>
      </w:r>
      <w:proofErr w:type="spellStart"/>
      <w:r w:rsidRPr="001A1AD9">
        <w:rPr>
          <w:rFonts w:asciiTheme="minorHAnsi" w:hAnsiTheme="minorHAnsi" w:cstheme="minorHAnsi"/>
          <w:i/>
          <w:color w:val="0000FF"/>
        </w:rPr>
        <w:t>suportate</w:t>
      </w:r>
      <w:proofErr w:type="spellEnd"/>
      <w:r w:rsidRPr="001A1AD9">
        <w:rPr>
          <w:rFonts w:asciiTheme="minorHAnsi" w:hAnsiTheme="minorHAnsi" w:cstheme="minorHAnsi"/>
          <w:i/>
          <w:color w:val="0000FF"/>
        </w:rPr>
        <w:t xml:space="preserve"> integral de </w:t>
      </w:r>
      <w:proofErr w:type="spellStart"/>
      <w:r w:rsidRPr="001A1AD9">
        <w:rPr>
          <w:rFonts w:asciiTheme="minorHAnsi" w:hAnsiTheme="minorHAnsi" w:cstheme="minorHAnsi"/>
          <w:i/>
          <w:color w:val="0000FF"/>
        </w:rPr>
        <w:t>către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beneficiarul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finanțării</w:t>
      </w:r>
      <w:proofErr w:type="spellEnd"/>
      <w:r w:rsidRPr="001A1AD9">
        <w:rPr>
          <w:rFonts w:asciiTheme="minorHAnsi" w:hAnsiTheme="minorHAnsi" w:cstheme="minorHAnsi"/>
          <w:i/>
          <w:color w:val="0000FF"/>
        </w:rPr>
        <w:t xml:space="preserve"> </w:t>
      </w:r>
    </w:p>
    <w:p w:rsidR="0072269F" w:rsidRPr="001A1AD9" w:rsidRDefault="0072269F" w:rsidP="00766598">
      <w:pPr>
        <w:jc w:val="both"/>
        <w:rPr>
          <w:rFonts w:asciiTheme="minorHAnsi" w:hAnsiTheme="minorHAnsi" w:cstheme="minorHAnsi"/>
          <w:lang w:val="ro-RO"/>
        </w:rPr>
      </w:pPr>
    </w:p>
    <w:p w:rsidR="00544793" w:rsidRPr="001A1AD9" w:rsidRDefault="00544793" w:rsidP="00766598">
      <w:pPr>
        <w:shd w:val="clear" w:color="auto" w:fill="006666"/>
        <w:autoSpaceDE w:val="0"/>
        <w:autoSpaceDN w:val="0"/>
        <w:adjustRightInd w:val="0"/>
        <w:ind w:right="-16"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 xml:space="preserve">2.5. Criterii de selecție </w:t>
      </w:r>
    </w:p>
    <w:p w:rsidR="00885A0E" w:rsidRPr="001A1AD9" w:rsidRDefault="00885A0E" w:rsidP="00766598">
      <w:pPr>
        <w:autoSpaceDE w:val="0"/>
        <w:autoSpaceDN w:val="0"/>
        <w:adjustRightInd w:val="0"/>
        <w:ind w:right="-16" w:firstLine="720"/>
        <w:jc w:val="both"/>
        <w:rPr>
          <w:rFonts w:asciiTheme="minorHAnsi" w:hAnsiTheme="minorHAnsi" w:cstheme="minorHAnsi"/>
          <w:b/>
          <w:color w:val="C00000"/>
          <w:lang w:val="ro-RO"/>
        </w:rPr>
      </w:pPr>
    </w:p>
    <w:p w:rsidR="001419E3" w:rsidRPr="001A1AD9" w:rsidRDefault="001419E3" w:rsidP="00766598">
      <w:pPr>
        <w:autoSpaceDE w:val="0"/>
        <w:autoSpaceDN w:val="0"/>
        <w:adjustRightInd w:val="0"/>
        <w:ind w:right="-16" w:firstLine="720"/>
        <w:jc w:val="both"/>
        <w:rPr>
          <w:rFonts w:asciiTheme="minorHAnsi" w:hAnsiTheme="minorHAnsi" w:cstheme="minorHAnsi"/>
          <w:color w:val="000000"/>
          <w:lang w:val="ro-RO" w:eastAsia="ro-RO"/>
        </w:rPr>
      </w:pPr>
      <w:r w:rsidRPr="001A1AD9">
        <w:rPr>
          <w:rFonts w:asciiTheme="minorHAnsi" w:hAnsiTheme="minorHAnsi" w:cstheme="minorHAnsi"/>
          <w:color w:val="000000"/>
          <w:lang w:val="ro-RO" w:eastAsia="ro-RO"/>
        </w:rPr>
        <w:t xml:space="preserve">Proiectele prin care se solicită </w:t>
      </w:r>
      <w:proofErr w:type="spellStart"/>
      <w:r w:rsidRPr="001A1AD9">
        <w:rPr>
          <w:rFonts w:asciiTheme="minorHAnsi" w:hAnsiTheme="minorHAnsi" w:cstheme="minorHAnsi"/>
          <w:color w:val="000000"/>
          <w:lang w:val="ro-RO" w:eastAsia="ro-RO"/>
        </w:rPr>
        <w:t>finanţare</w:t>
      </w:r>
      <w:proofErr w:type="spellEnd"/>
      <w:r w:rsidRPr="001A1AD9">
        <w:rPr>
          <w:rFonts w:asciiTheme="minorHAnsi" w:hAnsiTheme="minorHAnsi" w:cstheme="minorHAnsi"/>
          <w:color w:val="000000"/>
          <w:lang w:val="ro-RO" w:eastAsia="ro-RO"/>
        </w:rPr>
        <w:t xml:space="preserve"> în cadrul GAL Microregiunea Belcești-Focuri, sunt supuse unui sistem de </w:t>
      </w:r>
      <w:proofErr w:type="spellStart"/>
      <w:r w:rsidRPr="001A1AD9">
        <w:rPr>
          <w:rFonts w:asciiTheme="minorHAnsi" w:hAnsiTheme="minorHAnsi" w:cstheme="minorHAnsi"/>
          <w:color w:val="000000"/>
          <w:lang w:val="ro-RO" w:eastAsia="ro-RO"/>
        </w:rPr>
        <w:t>selecţie</w:t>
      </w:r>
      <w:proofErr w:type="spellEnd"/>
      <w:r w:rsidRPr="001A1AD9">
        <w:rPr>
          <w:rFonts w:asciiTheme="minorHAnsi" w:hAnsiTheme="minorHAnsi" w:cstheme="minorHAnsi"/>
          <w:color w:val="000000"/>
          <w:lang w:val="ro-RO" w:eastAsia="ro-RO"/>
        </w:rPr>
        <w:t>, în baza căruia fiecare proiect este punctat conform criteriilor de selecție stabilite în conformitate cu specificul local din teritoriul GAL Microregiunea Belcești-Focuri, astfel încât sprijinul financiar să fie canalizat către acele proiecte care corespund cu necesitățile identificate, în analiza SWOT și cu obiectivele stabilite în SDL Microregiunea Belcești-Focuri.</w:t>
      </w:r>
    </w:p>
    <w:p w:rsidR="001419E3" w:rsidRPr="001A1AD9" w:rsidRDefault="001419E3" w:rsidP="00766598">
      <w:pPr>
        <w:autoSpaceDE w:val="0"/>
        <w:autoSpaceDN w:val="0"/>
        <w:adjustRightInd w:val="0"/>
        <w:ind w:right="-16" w:firstLine="720"/>
        <w:jc w:val="both"/>
        <w:rPr>
          <w:rFonts w:asciiTheme="minorHAnsi" w:hAnsiTheme="minorHAnsi" w:cstheme="minorHAnsi"/>
        </w:rPr>
      </w:pPr>
      <w:r w:rsidRPr="001A1AD9">
        <w:rPr>
          <w:rFonts w:asciiTheme="minorHAnsi" w:hAnsiTheme="minorHAnsi" w:cstheme="minorHAnsi"/>
          <w:lang w:val="ro-RO"/>
        </w:rPr>
        <w:t xml:space="preserve">Conform prevederilor art. 49 al R(UE) nr. 1305/2013, criteriile de selecție urmăresc să asigure </w:t>
      </w:r>
      <w:proofErr w:type="spellStart"/>
      <w:r w:rsidRPr="001A1AD9">
        <w:rPr>
          <w:rFonts w:asciiTheme="minorHAnsi" w:hAnsiTheme="minorHAnsi" w:cstheme="minorHAnsi"/>
        </w:rPr>
        <w:t>tratamentul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egal</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solicitanților</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bună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utilizare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resurselor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financiare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direcționarea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corespund</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necesitățile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identificate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analiza</w:t>
      </w:r>
      <w:proofErr w:type="spellEnd"/>
      <w:r w:rsidRPr="001A1AD9">
        <w:rPr>
          <w:rFonts w:asciiTheme="minorHAnsi" w:hAnsiTheme="minorHAnsi" w:cstheme="minorHAnsi"/>
        </w:rPr>
        <w:t xml:space="preserve"> SWOT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obiectivele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stabilite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SDL 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asemenea</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prioritate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contribuția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adusă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atingerea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indicatorilor</w:t>
      </w:r>
      <w:proofErr w:type="spellEnd"/>
      <w:r w:rsidRPr="001A1AD9">
        <w:rPr>
          <w:rFonts w:asciiTheme="minorHAnsi" w:hAnsiTheme="minorHAnsi" w:cstheme="minorHAnsi"/>
        </w:rPr>
        <w:t xml:space="preserve"> din SDL.</w:t>
      </w:r>
    </w:p>
    <w:p w:rsidR="001419E3" w:rsidRPr="001A1AD9" w:rsidRDefault="001419E3" w:rsidP="00766598">
      <w:pPr>
        <w:autoSpaceDE w:val="0"/>
        <w:autoSpaceDN w:val="0"/>
        <w:adjustRightInd w:val="0"/>
        <w:ind w:right="421" w:firstLine="720"/>
        <w:jc w:val="both"/>
        <w:rPr>
          <w:rFonts w:asciiTheme="minorHAnsi" w:hAnsiTheme="minorHAnsi" w:cstheme="minorHAnsi"/>
          <w:lang w:val="ro-RO"/>
        </w:rPr>
      </w:pPr>
      <w:r w:rsidRPr="001A1AD9">
        <w:rPr>
          <w:rFonts w:asciiTheme="minorHAnsi" w:hAnsiTheme="minorHAnsi" w:cstheme="minorHAnsi"/>
          <w:lang w:val="ro-RO"/>
        </w:rPr>
        <w:t>Punctajele acordate fiecărui criteriu de selecție, punctajul minim pentru selectarea unui proiect și criteriile de departajare ale proiectelor cu același punctaj, inclusiv metodologia de verificare a acestora au fost stabilite de către GAL Microregiunea Belcești-</w:t>
      </w:r>
      <w:r w:rsidRPr="005D4CCD">
        <w:rPr>
          <w:rFonts w:asciiTheme="minorHAnsi" w:hAnsiTheme="minorHAnsi" w:cstheme="minorHAnsi"/>
          <w:lang w:val="ro-RO"/>
        </w:rPr>
        <w:t xml:space="preserve">Focuri, </w:t>
      </w:r>
      <w:r w:rsidRPr="005D4CCD">
        <w:rPr>
          <w:rFonts w:asciiTheme="minorHAnsi" w:hAnsiTheme="minorHAnsi" w:cstheme="minorHAnsi"/>
          <w:b/>
          <w:lang w:val="ro-RO"/>
        </w:rPr>
        <w:t>prin decizia Consiliului Director</w:t>
      </w:r>
      <w:r w:rsidRPr="005D4CCD">
        <w:rPr>
          <w:rFonts w:asciiTheme="minorHAnsi" w:hAnsiTheme="minorHAnsi" w:cstheme="minorHAnsi"/>
          <w:lang w:val="ro-RO"/>
        </w:rPr>
        <w:t>. Punctajul</w:t>
      </w:r>
      <w:r w:rsidRPr="001A1AD9">
        <w:rPr>
          <w:rFonts w:asciiTheme="minorHAnsi" w:hAnsiTheme="minorHAnsi" w:cstheme="minorHAnsi"/>
          <w:lang w:val="ro-RO"/>
        </w:rPr>
        <w:t xml:space="preserve"> maxim ce poate fi acordat unui proiect este de 100 puncte și punctajul minim este de </w:t>
      </w:r>
      <w:r w:rsidR="00BE7A3C" w:rsidRPr="001A1AD9">
        <w:rPr>
          <w:rFonts w:asciiTheme="minorHAnsi" w:hAnsiTheme="minorHAnsi" w:cstheme="minorHAnsi"/>
          <w:lang w:val="ro-RO"/>
        </w:rPr>
        <w:t>2</w:t>
      </w:r>
      <w:r w:rsidRPr="001A1AD9">
        <w:rPr>
          <w:rFonts w:asciiTheme="minorHAnsi" w:hAnsiTheme="minorHAnsi" w:cstheme="minorHAnsi"/>
          <w:lang w:val="ro-RO"/>
        </w:rPr>
        <w:t>0 puncte.</w:t>
      </w:r>
    </w:p>
    <w:p w:rsidR="00CF6D79" w:rsidRPr="00A9083F" w:rsidRDefault="00CF6D79" w:rsidP="00766598">
      <w:pPr>
        <w:autoSpaceDE w:val="0"/>
        <w:autoSpaceDN w:val="0"/>
        <w:adjustRightInd w:val="0"/>
        <w:ind w:right="421" w:firstLine="720"/>
        <w:jc w:val="both"/>
        <w:rPr>
          <w:rFonts w:asciiTheme="minorHAnsi" w:hAnsiTheme="minorHAnsi" w:cstheme="minorHAnsi"/>
          <w:b/>
          <w:bCs/>
        </w:rPr>
      </w:pPr>
      <w:proofErr w:type="spellStart"/>
      <w:r w:rsidRPr="00A9083F">
        <w:rPr>
          <w:rFonts w:asciiTheme="minorHAnsi" w:hAnsiTheme="minorHAnsi" w:cstheme="minorHAnsi"/>
          <w:b/>
          <w:bCs/>
        </w:rPr>
        <w:t>Cererile</w:t>
      </w:r>
      <w:proofErr w:type="spellEnd"/>
      <w:r w:rsidRPr="00A9083F">
        <w:rPr>
          <w:rFonts w:asciiTheme="minorHAnsi" w:hAnsiTheme="minorHAnsi" w:cstheme="minorHAnsi"/>
          <w:b/>
          <w:bCs/>
        </w:rPr>
        <w:t xml:space="preserve"> de </w:t>
      </w:r>
      <w:proofErr w:type="spellStart"/>
      <w:r w:rsidRPr="00A9083F">
        <w:rPr>
          <w:rFonts w:asciiTheme="minorHAnsi" w:hAnsiTheme="minorHAnsi" w:cstheme="minorHAnsi"/>
          <w:b/>
          <w:bCs/>
        </w:rPr>
        <w:t>finanţare</w:t>
      </w:r>
      <w:proofErr w:type="spellEnd"/>
      <w:r w:rsidRPr="00A9083F">
        <w:rPr>
          <w:rFonts w:asciiTheme="minorHAnsi" w:hAnsiTheme="minorHAnsi" w:cstheme="minorHAnsi"/>
          <w:b/>
          <w:bCs/>
        </w:rPr>
        <w:t xml:space="preserve"> care au </w:t>
      </w:r>
      <w:proofErr w:type="spellStart"/>
      <w:r w:rsidRPr="00A9083F">
        <w:rPr>
          <w:rFonts w:asciiTheme="minorHAnsi" w:hAnsiTheme="minorHAnsi" w:cstheme="minorHAnsi"/>
          <w:b/>
          <w:bCs/>
        </w:rPr>
        <w:t>punctajul</w:t>
      </w:r>
      <w:proofErr w:type="spellEnd"/>
      <w:r w:rsidRPr="00A9083F">
        <w:rPr>
          <w:rFonts w:asciiTheme="minorHAnsi" w:hAnsiTheme="minorHAnsi" w:cstheme="minorHAnsi"/>
          <w:b/>
          <w:bCs/>
        </w:rPr>
        <w:t xml:space="preserve"> </w:t>
      </w:r>
      <w:proofErr w:type="spellStart"/>
      <w:r w:rsidR="00D21FAB" w:rsidRPr="00A9083F">
        <w:rPr>
          <w:rFonts w:asciiTheme="minorHAnsi" w:hAnsiTheme="minorHAnsi" w:cstheme="minorHAnsi"/>
          <w:b/>
          <w:bCs/>
        </w:rPr>
        <w:t>estimat</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evaluare</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prescoring</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mai</w:t>
      </w:r>
      <w:proofErr w:type="spellEnd"/>
      <w:r w:rsidRPr="00A9083F">
        <w:rPr>
          <w:rFonts w:asciiTheme="minorHAnsi" w:hAnsiTheme="minorHAnsi" w:cstheme="minorHAnsi"/>
          <w:b/>
          <w:bCs/>
        </w:rPr>
        <w:t xml:space="preserve"> mic </w:t>
      </w:r>
      <w:proofErr w:type="spellStart"/>
      <w:r w:rsidRPr="00A9083F">
        <w:rPr>
          <w:rFonts w:asciiTheme="minorHAnsi" w:hAnsiTheme="minorHAnsi" w:cstheme="minorHAnsi"/>
          <w:b/>
          <w:bCs/>
        </w:rPr>
        <w:t>decât</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pragul</w:t>
      </w:r>
      <w:proofErr w:type="spellEnd"/>
      <w:r w:rsidRPr="00A9083F">
        <w:rPr>
          <w:rFonts w:asciiTheme="minorHAnsi" w:hAnsiTheme="minorHAnsi" w:cstheme="minorHAnsi"/>
          <w:b/>
          <w:bCs/>
        </w:rPr>
        <w:t xml:space="preserve"> de </w:t>
      </w:r>
      <w:r w:rsidR="006C6E34" w:rsidRPr="00A9083F">
        <w:rPr>
          <w:rFonts w:asciiTheme="minorHAnsi" w:hAnsiTheme="minorHAnsi" w:cstheme="minorHAnsi"/>
          <w:b/>
          <w:bCs/>
        </w:rPr>
        <w:t xml:space="preserve">minim de 20 de </w:t>
      </w:r>
      <w:r w:rsidR="00A9083F">
        <w:rPr>
          <w:rFonts w:asciiTheme="minorHAnsi" w:hAnsiTheme="minorHAnsi" w:cstheme="minorHAnsi"/>
          <w:b/>
          <w:bCs/>
        </w:rPr>
        <w:t>puncta,</w:t>
      </w:r>
      <w:r w:rsidR="006C6E34" w:rsidRPr="00A9083F">
        <w:rPr>
          <w:rFonts w:asciiTheme="minorHAnsi" w:hAnsiTheme="minorHAnsi" w:cstheme="minorHAnsi"/>
          <w:b/>
          <w:bCs/>
        </w:rPr>
        <w:t xml:space="preserve"> </w:t>
      </w:r>
      <w:proofErr w:type="spellStart"/>
      <w:r w:rsidRPr="00A9083F">
        <w:rPr>
          <w:rFonts w:asciiTheme="minorHAnsi" w:hAnsiTheme="minorHAnsi" w:cstheme="minorHAnsi"/>
          <w:b/>
          <w:bCs/>
        </w:rPr>
        <w:t>vor</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avea</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statutul</w:t>
      </w:r>
      <w:proofErr w:type="spellEnd"/>
      <w:r w:rsidRPr="00A9083F">
        <w:rPr>
          <w:rFonts w:asciiTheme="minorHAnsi" w:hAnsiTheme="minorHAnsi" w:cstheme="minorHAnsi"/>
          <w:b/>
          <w:bCs/>
        </w:rPr>
        <w:t xml:space="preserve"> de </w:t>
      </w:r>
      <w:proofErr w:type="spellStart"/>
      <w:r w:rsidRPr="00A9083F">
        <w:rPr>
          <w:rFonts w:asciiTheme="minorHAnsi" w:hAnsiTheme="minorHAnsi" w:cstheme="minorHAnsi"/>
          <w:b/>
          <w:bCs/>
        </w:rPr>
        <w:t>cereri</w:t>
      </w:r>
      <w:proofErr w:type="spellEnd"/>
      <w:r w:rsidRPr="00A9083F">
        <w:rPr>
          <w:rFonts w:asciiTheme="minorHAnsi" w:hAnsiTheme="minorHAnsi" w:cstheme="minorHAnsi"/>
          <w:b/>
          <w:bCs/>
        </w:rPr>
        <w:t xml:space="preserve"> </w:t>
      </w:r>
      <w:proofErr w:type="spellStart"/>
      <w:r w:rsidRPr="00A9083F">
        <w:rPr>
          <w:rFonts w:asciiTheme="minorHAnsi" w:hAnsiTheme="minorHAnsi" w:cstheme="minorHAnsi"/>
          <w:b/>
          <w:bCs/>
        </w:rPr>
        <w:t>neconforme</w:t>
      </w:r>
      <w:proofErr w:type="spellEnd"/>
      <w:r w:rsidRPr="00A9083F">
        <w:rPr>
          <w:rFonts w:asciiTheme="minorHAnsi" w:hAnsiTheme="minorHAnsi" w:cstheme="minorHAnsi"/>
          <w:b/>
          <w:bCs/>
        </w:rPr>
        <w:t xml:space="preserve">. </w:t>
      </w:r>
    </w:p>
    <w:p w:rsidR="00CF6D79" w:rsidRPr="00A9083F" w:rsidRDefault="00CF6D79" w:rsidP="00766598">
      <w:pPr>
        <w:widowControl/>
        <w:autoSpaceDE w:val="0"/>
        <w:autoSpaceDN w:val="0"/>
        <w:adjustRightInd w:val="0"/>
        <w:jc w:val="both"/>
        <w:rPr>
          <w:rFonts w:asciiTheme="minorHAnsi" w:eastAsiaTheme="minorHAnsi" w:hAnsiTheme="minorHAnsi" w:cstheme="minorHAnsi"/>
          <w:color w:val="000000"/>
        </w:rPr>
      </w:pPr>
      <w:proofErr w:type="spellStart"/>
      <w:r w:rsidRPr="00A9083F">
        <w:rPr>
          <w:rFonts w:asciiTheme="minorHAnsi" w:eastAsiaTheme="minorHAnsi" w:hAnsiTheme="minorHAnsi" w:cstheme="minorHAnsi"/>
          <w:color w:val="000000"/>
        </w:rPr>
        <w:t>Proiectele</w:t>
      </w:r>
      <w:proofErr w:type="spellEnd"/>
      <w:r w:rsidRPr="00A9083F">
        <w:rPr>
          <w:rFonts w:asciiTheme="minorHAnsi" w:eastAsiaTheme="minorHAnsi" w:hAnsiTheme="minorHAnsi" w:cstheme="minorHAnsi"/>
          <w:color w:val="000000"/>
        </w:rPr>
        <w:t xml:space="preserve"> al </w:t>
      </w:r>
      <w:proofErr w:type="spellStart"/>
      <w:r w:rsidRPr="00A9083F">
        <w:rPr>
          <w:rFonts w:asciiTheme="minorHAnsi" w:eastAsiaTheme="minorHAnsi" w:hAnsiTheme="minorHAnsi" w:cstheme="minorHAnsi"/>
          <w:color w:val="000000"/>
        </w:rPr>
        <w:t>căror</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punctaj</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va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scădea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în</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urma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evaluării</w:t>
      </w:r>
      <w:proofErr w:type="spellEnd"/>
      <w:r w:rsidRPr="00A9083F">
        <w:rPr>
          <w:rFonts w:asciiTheme="minorHAnsi" w:eastAsiaTheme="minorHAnsi" w:hAnsiTheme="minorHAnsi" w:cstheme="minorHAnsi"/>
          <w:color w:val="000000"/>
        </w:rPr>
        <w:t xml:space="preserve"> GAL/ AFIR sub </w:t>
      </w:r>
      <w:proofErr w:type="spellStart"/>
      <w:r w:rsidRPr="00A9083F">
        <w:rPr>
          <w:rFonts w:asciiTheme="minorHAnsi" w:eastAsiaTheme="minorHAnsi" w:hAnsiTheme="minorHAnsi" w:cstheme="minorHAnsi"/>
          <w:color w:val="000000"/>
        </w:rPr>
        <w:t>pragul</w:t>
      </w:r>
      <w:proofErr w:type="spellEnd"/>
      <w:r w:rsidRPr="00A9083F">
        <w:rPr>
          <w:rFonts w:asciiTheme="minorHAnsi" w:eastAsiaTheme="minorHAnsi" w:hAnsiTheme="minorHAnsi" w:cstheme="minorHAnsi"/>
          <w:color w:val="000000"/>
        </w:rPr>
        <w:t xml:space="preserve"> de </w:t>
      </w:r>
      <w:proofErr w:type="spellStart"/>
      <w:r w:rsidRPr="00A9083F">
        <w:rPr>
          <w:rFonts w:asciiTheme="minorHAnsi" w:eastAsiaTheme="minorHAnsi" w:hAnsiTheme="minorHAnsi" w:cstheme="minorHAnsi"/>
          <w:color w:val="000000"/>
        </w:rPr>
        <w:t>calitate</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corespunzător</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vor</w:t>
      </w:r>
      <w:proofErr w:type="spellEnd"/>
      <w:r w:rsidRPr="00A9083F">
        <w:rPr>
          <w:rFonts w:asciiTheme="minorHAnsi" w:eastAsiaTheme="minorHAnsi" w:hAnsiTheme="minorHAnsi" w:cstheme="minorHAnsi"/>
          <w:color w:val="000000"/>
        </w:rPr>
        <w:t xml:space="preserve"> fi </w:t>
      </w:r>
      <w:proofErr w:type="spellStart"/>
      <w:r w:rsidRPr="00A9083F">
        <w:rPr>
          <w:rFonts w:asciiTheme="minorHAnsi" w:eastAsiaTheme="minorHAnsi" w:hAnsiTheme="minorHAnsi" w:cstheme="minorHAnsi"/>
          <w:color w:val="000000"/>
        </w:rPr>
        <w:t>declarate</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neconforme</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și</w:t>
      </w:r>
      <w:proofErr w:type="spellEnd"/>
      <w:r w:rsidRPr="00A9083F">
        <w:rPr>
          <w:rFonts w:asciiTheme="minorHAnsi" w:eastAsiaTheme="minorHAnsi" w:hAnsiTheme="minorHAnsi" w:cstheme="minorHAnsi"/>
          <w:color w:val="000000"/>
        </w:rPr>
        <w:t xml:space="preserve"> nu </w:t>
      </w:r>
      <w:proofErr w:type="spellStart"/>
      <w:r w:rsidRPr="00A9083F">
        <w:rPr>
          <w:rFonts w:asciiTheme="minorHAnsi" w:eastAsiaTheme="minorHAnsi" w:hAnsiTheme="minorHAnsi" w:cstheme="minorHAnsi"/>
          <w:color w:val="000000"/>
        </w:rPr>
        <w:t>vor</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mai</w:t>
      </w:r>
      <w:proofErr w:type="spellEnd"/>
      <w:r w:rsidRPr="00A9083F">
        <w:rPr>
          <w:rFonts w:asciiTheme="minorHAnsi" w:eastAsiaTheme="minorHAnsi" w:hAnsiTheme="minorHAnsi" w:cstheme="minorHAnsi"/>
          <w:color w:val="000000"/>
        </w:rPr>
        <w:t xml:space="preserve"> intra </w:t>
      </w:r>
      <w:proofErr w:type="spellStart"/>
      <w:r w:rsidRPr="00A9083F">
        <w:rPr>
          <w:rFonts w:asciiTheme="minorHAnsi" w:eastAsiaTheme="minorHAnsi" w:hAnsiTheme="minorHAnsi" w:cstheme="minorHAnsi"/>
          <w:color w:val="000000"/>
        </w:rPr>
        <w:t>în</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procesul</w:t>
      </w:r>
      <w:proofErr w:type="spellEnd"/>
      <w:r w:rsidRPr="00A9083F">
        <w:rPr>
          <w:rFonts w:asciiTheme="minorHAnsi" w:eastAsiaTheme="minorHAnsi" w:hAnsiTheme="minorHAnsi" w:cstheme="minorHAnsi"/>
          <w:color w:val="000000"/>
        </w:rPr>
        <w:t xml:space="preserve"> de </w:t>
      </w:r>
      <w:proofErr w:type="spellStart"/>
      <w:r w:rsidRPr="00A9083F">
        <w:rPr>
          <w:rFonts w:asciiTheme="minorHAnsi" w:eastAsiaTheme="minorHAnsi" w:hAnsiTheme="minorHAnsi" w:cstheme="minorHAnsi"/>
          <w:color w:val="000000"/>
        </w:rPr>
        <w:t>selecție</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Solicitanții</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vor</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putea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redepune</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proiectele</w:t>
      </w:r>
      <w:proofErr w:type="spellEnd"/>
      <w:r w:rsidRPr="00A9083F">
        <w:rPr>
          <w:rFonts w:asciiTheme="minorHAnsi" w:eastAsiaTheme="minorHAnsi" w:hAnsiTheme="minorHAnsi" w:cstheme="minorHAnsi"/>
          <w:color w:val="000000"/>
        </w:rPr>
        <w:t xml:space="preserve"> o </w:t>
      </w:r>
      <w:proofErr w:type="spellStart"/>
      <w:r w:rsidRPr="00A9083F">
        <w:rPr>
          <w:rFonts w:asciiTheme="minorHAnsi" w:eastAsiaTheme="minorHAnsi" w:hAnsiTheme="minorHAnsi" w:cstheme="minorHAnsi"/>
          <w:color w:val="000000"/>
        </w:rPr>
        <w:t>singură</w:t>
      </w:r>
      <w:proofErr w:type="spellEnd"/>
      <w:r w:rsidRPr="00A9083F">
        <w:rPr>
          <w:rFonts w:asciiTheme="minorHAnsi" w:eastAsiaTheme="minorHAnsi" w:hAnsiTheme="minorHAnsi" w:cstheme="minorHAnsi"/>
          <w:color w:val="000000"/>
        </w:rPr>
        <w:t xml:space="preserve"> </w:t>
      </w:r>
      <w:proofErr w:type="spellStart"/>
      <w:r w:rsidR="006C6E34" w:rsidRPr="00A9083F">
        <w:rPr>
          <w:rFonts w:asciiTheme="minorHAnsi" w:eastAsiaTheme="minorHAnsi" w:hAnsiTheme="minorHAnsi" w:cstheme="minorHAnsi"/>
          <w:color w:val="000000"/>
        </w:rPr>
        <w:t>dată</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în</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cadrul</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aceleiași</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sesiuni</w:t>
      </w:r>
      <w:proofErr w:type="spellEnd"/>
      <w:r w:rsidRPr="00A9083F">
        <w:rPr>
          <w:rFonts w:asciiTheme="minorHAnsi" w:eastAsiaTheme="minorHAnsi" w:hAnsiTheme="minorHAnsi" w:cstheme="minorHAnsi"/>
          <w:color w:val="000000"/>
        </w:rPr>
        <w:t xml:space="preserve"> de </w:t>
      </w:r>
      <w:proofErr w:type="spellStart"/>
      <w:r w:rsidRPr="00A9083F">
        <w:rPr>
          <w:rFonts w:asciiTheme="minorHAnsi" w:eastAsiaTheme="minorHAnsi" w:hAnsiTheme="minorHAnsi" w:cstheme="minorHAnsi"/>
          <w:color w:val="000000"/>
        </w:rPr>
        <w:t>depunere</w:t>
      </w:r>
      <w:proofErr w:type="spellEnd"/>
      <w:r w:rsidRPr="00A9083F">
        <w:rPr>
          <w:rFonts w:asciiTheme="minorHAnsi" w:eastAsiaTheme="minorHAnsi" w:hAnsiTheme="minorHAnsi" w:cstheme="minorHAnsi"/>
          <w:color w:val="000000"/>
        </w:rPr>
        <w:t xml:space="preserve">. </w:t>
      </w:r>
    </w:p>
    <w:p w:rsidR="00CF6D79" w:rsidRPr="00A9083F" w:rsidRDefault="00CF6D79" w:rsidP="00766598">
      <w:pPr>
        <w:widowControl/>
        <w:autoSpaceDE w:val="0"/>
        <w:autoSpaceDN w:val="0"/>
        <w:adjustRightInd w:val="0"/>
        <w:jc w:val="both"/>
        <w:rPr>
          <w:rFonts w:asciiTheme="minorHAnsi" w:eastAsiaTheme="minorHAnsi" w:hAnsiTheme="minorHAnsi" w:cstheme="minorHAnsi"/>
          <w:color w:val="000000"/>
        </w:rPr>
      </w:pPr>
      <w:proofErr w:type="spellStart"/>
      <w:r w:rsidRPr="00A9083F">
        <w:rPr>
          <w:rFonts w:asciiTheme="minorHAnsi" w:eastAsiaTheme="minorHAnsi" w:hAnsiTheme="minorHAnsi" w:cstheme="minorHAnsi"/>
          <w:b/>
          <w:bCs/>
          <w:color w:val="000000"/>
        </w:rPr>
        <w:t>Toate</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proiectele</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eligibile</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vor</w:t>
      </w:r>
      <w:proofErr w:type="spellEnd"/>
      <w:r w:rsidRPr="00A9083F">
        <w:rPr>
          <w:rFonts w:asciiTheme="minorHAnsi" w:eastAsiaTheme="minorHAnsi" w:hAnsiTheme="minorHAnsi" w:cstheme="minorHAnsi"/>
          <w:b/>
          <w:bCs/>
          <w:color w:val="000000"/>
        </w:rPr>
        <w:t xml:space="preserve"> fi punctate </w:t>
      </w:r>
      <w:proofErr w:type="spellStart"/>
      <w:r w:rsidRPr="00A9083F">
        <w:rPr>
          <w:rFonts w:asciiTheme="minorHAnsi" w:eastAsiaTheme="minorHAnsi" w:hAnsiTheme="minorHAnsi" w:cstheme="minorHAnsi"/>
          <w:b/>
          <w:bCs/>
          <w:color w:val="000000"/>
        </w:rPr>
        <w:t>în</w:t>
      </w:r>
      <w:proofErr w:type="spellEnd"/>
      <w:r w:rsidRPr="00A9083F">
        <w:rPr>
          <w:rFonts w:asciiTheme="minorHAnsi" w:eastAsiaTheme="minorHAnsi" w:hAnsiTheme="minorHAnsi" w:cstheme="minorHAnsi"/>
          <w:b/>
          <w:bCs/>
          <w:color w:val="000000"/>
        </w:rPr>
        <w:t xml:space="preserve"> </w:t>
      </w:r>
      <w:proofErr w:type="spellStart"/>
      <w:r w:rsidR="006C6E34" w:rsidRPr="00A9083F">
        <w:rPr>
          <w:rFonts w:asciiTheme="minorHAnsi" w:eastAsiaTheme="minorHAnsi" w:hAnsiTheme="minorHAnsi" w:cstheme="minorHAnsi"/>
          <w:b/>
          <w:bCs/>
          <w:color w:val="000000"/>
        </w:rPr>
        <w:t>acord</w:t>
      </w:r>
      <w:proofErr w:type="spellEnd"/>
      <w:r w:rsidRPr="00A9083F">
        <w:rPr>
          <w:rFonts w:asciiTheme="minorHAnsi" w:eastAsiaTheme="minorHAnsi" w:hAnsiTheme="minorHAnsi" w:cstheme="minorHAnsi"/>
          <w:b/>
          <w:bCs/>
          <w:color w:val="000000"/>
        </w:rPr>
        <w:t xml:space="preserve"> cu </w:t>
      </w:r>
      <w:proofErr w:type="spellStart"/>
      <w:r w:rsidRPr="00A9083F">
        <w:rPr>
          <w:rFonts w:asciiTheme="minorHAnsi" w:eastAsiaTheme="minorHAnsi" w:hAnsiTheme="minorHAnsi" w:cstheme="minorHAnsi"/>
          <w:b/>
          <w:bCs/>
          <w:color w:val="000000"/>
        </w:rPr>
        <w:t>criteriile</w:t>
      </w:r>
      <w:proofErr w:type="spellEnd"/>
      <w:r w:rsidRPr="00A9083F">
        <w:rPr>
          <w:rFonts w:asciiTheme="minorHAnsi" w:eastAsiaTheme="minorHAnsi" w:hAnsiTheme="minorHAnsi" w:cstheme="minorHAnsi"/>
          <w:b/>
          <w:bCs/>
          <w:color w:val="000000"/>
        </w:rPr>
        <w:t xml:space="preserve"> de </w:t>
      </w:r>
      <w:proofErr w:type="spellStart"/>
      <w:r w:rsidRPr="00A9083F">
        <w:rPr>
          <w:rFonts w:asciiTheme="minorHAnsi" w:eastAsiaTheme="minorHAnsi" w:hAnsiTheme="minorHAnsi" w:cstheme="minorHAnsi"/>
          <w:b/>
          <w:bCs/>
          <w:color w:val="000000"/>
        </w:rPr>
        <w:t>selecție</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menționate</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mai</w:t>
      </w:r>
      <w:proofErr w:type="spellEnd"/>
      <w:r w:rsidRPr="00A9083F">
        <w:rPr>
          <w:rFonts w:asciiTheme="minorHAnsi" w:eastAsiaTheme="minorHAnsi" w:hAnsiTheme="minorHAnsi" w:cstheme="minorHAnsi"/>
          <w:b/>
          <w:bCs/>
          <w:color w:val="000000"/>
        </w:rPr>
        <w:t xml:space="preserve"> </w:t>
      </w:r>
      <w:proofErr w:type="spellStart"/>
      <w:r w:rsidRPr="00A9083F">
        <w:rPr>
          <w:rFonts w:asciiTheme="minorHAnsi" w:eastAsiaTheme="minorHAnsi" w:hAnsiTheme="minorHAnsi" w:cstheme="minorHAnsi"/>
          <w:b/>
          <w:bCs/>
          <w:color w:val="000000"/>
        </w:rPr>
        <w:t>jos.</w:t>
      </w:r>
      <w:proofErr w:type="spellEnd"/>
      <w:r w:rsidRPr="00A9083F">
        <w:rPr>
          <w:rFonts w:asciiTheme="minorHAnsi" w:eastAsiaTheme="minorHAnsi" w:hAnsiTheme="minorHAnsi" w:cstheme="minorHAnsi"/>
          <w:b/>
          <w:bCs/>
          <w:color w:val="000000"/>
        </w:rPr>
        <w:t xml:space="preserve"> </w:t>
      </w:r>
    </w:p>
    <w:p w:rsidR="00CF6D79" w:rsidRPr="001A1AD9" w:rsidRDefault="00CF6D79" w:rsidP="00766598">
      <w:pPr>
        <w:autoSpaceDE w:val="0"/>
        <w:autoSpaceDN w:val="0"/>
        <w:adjustRightInd w:val="0"/>
        <w:ind w:right="421"/>
        <w:jc w:val="both"/>
        <w:rPr>
          <w:rFonts w:asciiTheme="minorHAnsi" w:eastAsiaTheme="minorHAnsi" w:hAnsiTheme="minorHAnsi" w:cstheme="minorHAnsi"/>
          <w:color w:val="000000"/>
        </w:rPr>
      </w:pPr>
      <w:proofErr w:type="spellStart"/>
      <w:r w:rsidRPr="00A9083F">
        <w:rPr>
          <w:rFonts w:asciiTheme="minorHAnsi" w:eastAsiaTheme="minorHAnsi" w:hAnsiTheme="minorHAnsi" w:cstheme="minorHAnsi"/>
          <w:color w:val="000000"/>
        </w:rPr>
        <w:t>Scorarea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unui</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proiect</w:t>
      </w:r>
      <w:proofErr w:type="spellEnd"/>
      <w:r w:rsidRPr="00A9083F">
        <w:rPr>
          <w:rFonts w:asciiTheme="minorHAnsi" w:eastAsiaTheme="minorHAnsi" w:hAnsiTheme="minorHAnsi" w:cstheme="minorHAnsi"/>
          <w:color w:val="000000"/>
        </w:rPr>
        <w:t xml:space="preserve"> se </w:t>
      </w:r>
      <w:proofErr w:type="spellStart"/>
      <w:r w:rsidRPr="00A9083F">
        <w:rPr>
          <w:rFonts w:asciiTheme="minorHAnsi" w:eastAsiaTheme="minorHAnsi" w:hAnsiTheme="minorHAnsi" w:cstheme="minorHAnsi"/>
          <w:color w:val="000000"/>
        </w:rPr>
        <w:t>realizează</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în</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baza</w:t>
      </w:r>
      <w:proofErr w:type="spellEnd"/>
      <w:r w:rsidRPr="00A9083F">
        <w:rPr>
          <w:rFonts w:asciiTheme="minorHAnsi" w:eastAsiaTheme="minorHAnsi" w:hAnsiTheme="minorHAnsi" w:cstheme="minorHAnsi"/>
          <w:color w:val="000000"/>
        </w:rPr>
        <w:t xml:space="preserve"> </w:t>
      </w:r>
      <w:proofErr w:type="spellStart"/>
      <w:r w:rsidRPr="00A9083F">
        <w:rPr>
          <w:rFonts w:asciiTheme="minorHAnsi" w:eastAsiaTheme="minorHAnsi" w:hAnsiTheme="minorHAnsi" w:cstheme="minorHAnsi"/>
          <w:color w:val="000000"/>
        </w:rPr>
        <w:t>următoarelor</w:t>
      </w:r>
      <w:proofErr w:type="spellEnd"/>
      <w:r w:rsidRPr="00A9083F">
        <w:rPr>
          <w:rFonts w:asciiTheme="minorHAnsi" w:eastAsiaTheme="minorHAnsi" w:hAnsiTheme="minorHAnsi" w:cstheme="minorHAnsi"/>
          <w:color w:val="000000"/>
        </w:rPr>
        <w:t xml:space="preserve"> </w:t>
      </w:r>
      <w:proofErr w:type="spellStart"/>
      <w:r w:rsidR="006C6E34" w:rsidRPr="00A9083F">
        <w:rPr>
          <w:rFonts w:asciiTheme="minorHAnsi" w:eastAsiaTheme="minorHAnsi" w:hAnsiTheme="minorHAnsi" w:cstheme="minorHAnsi"/>
          <w:color w:val="000000"/>
        </w:rPr>
        <w:t>criterii</w:t>
      </w:r>
      <w:proofErr w:type="spellEnd"/>
      <w:r w:rsidRPr="00A9083F">
        <w:rPr>
          <w:rFonts w:asciiTheme="minorHAnsi" w:eastAsiaTheme="minorHAnsi" w:hAnsiTheme="minorHAnsi" w:cstheme="minorHAnsi"/>
          <w:color w:val="000000"/>
        </w:rPr>
        <w:t xml:space="preserve"> de </w:t>
      </w:r>
      <w:proofErr w:type="spellStart"/>
      <w:r w:rsidRPr="00A9083F">
        <w:rPr>
          <w:rFonts w:asciiTheme="minorHAnsi" w:eastAsiaTheme="minorHAnsi" w:hAnsiTheme="minorHAnsi" w:cstheme="minorHAnsi"/>
          <w:color w:val="000000"/>
        </w:rPr>
        <w:t>selecţie</w:t>
      </w:r>
      <w:proofErr w:type="spellEnd"/>
      <w:r w:rsidRPr="00A9083F">
        <w:rPr>
          <w:rFonts w:asciiTheme="minorHAnsi" w:eastAsiaTheme="minorHAnsi" w:hAnsiTheme="minorHAnsi" w:cstheme="minorHAnsi"/>
          <w:color w:val="000000"/>
        </w:rPr>
        <w:t>:</w:t>
      </w:r>
    </w:p>
    <w:p w:rsidR="004537CD" w:rsidRPr="001A1AD9" w:rsidRDefault="004537CD" w:rsidP="00766598">
      <w:pPr>
        <w:autoSpaceDE w:val="0"/>
        <w:autoSpaceDN w:val="0"/>
        <w:adjustRightInd w:val="0"/>
        <w:ind w:right="97"/>
        <w:jc w:val="both"/>
        <w:rPr>
          <w:rFonts w:asciiTheme="minorHAnsi" w:hAnsiTheme="minorHAnsi" w:cstheme="minorHAnsi"/>
          <w:b/>
          <w:bCs/>
          <w:i/>
          <w:iCs/>
          <w:color w:val="000000"/>
          <w:lang w:val="ro-RO" w:eastAsia="ro-RO"/>
        </w:rPr>
      </w:pPr>
    </w:p>
    <w:p w:rsidR="00CF6D79" w:rsidRPr="001A1AD9" w:rsidRDefault="00AA2C8E" w:rsidP="00766598">
      <w:pPr>
        <w:autoSpaceDE w:val="0"/>
        <w:autoSpaceDN w:val="0"/>
        <w:adjustRightInd w:val="0"/>
        <w:ind w:right="97"/>
        <w:jc w:val="both"/>
        <w:rPr>
          <w:rFonts w:asciiTheme="minorHAnsi" w:hAnsiTheme="minorHAnsi" w:cstheme="minorHAnsi"/>
          <w:color w:val="000000"/>
          <w:lang w:val="ro-RO" w:eastAsia="ro-RO"/>
        </w:rPr>
      </w:pPr>
      <w:r w:rsidRPr="001A1AD9">
        <w:rPr>
          <w:rFonts w:asciiTheme="minorHAnsi" w:hAnsiTheme="minorHAnsi" w:cstheme="minorHAnsi"/>
          <w:b/>
          <w:bCs/>
          <w:i/>
          <w:iCs/>
          <w:color w:val="000000"/>
          <w:lang w:val="ro-RO" w:eastAsia="ro-RO"/>
        </w:rPr>
        <w:t>Tabel nr. 1 – Criterii de selecție și punctajul aferent</w:t>
      </w:r>
    </w:p>
    <w:tbl>
      <w:tblPr>
        <w:tblStyle w:val="Tabelgril"/>
        <w:tblW w:w="9351" w:type="dxa"/>
        <w:jc w:val="center"/>
        <w:tblLook w:val="04A0" w:firstRow="1" w:lastRow="0" w:firstColumn="1" w:lastColumn="0" w:noHBand="0" w:noVBand="1"/>
      </w:tblPr>
      <w:tblGrid>
        <w:gridCol w:w="7508"/>
        <w:gridCol w:w="1843"/>
      </w:tblGrid>
      <w:tr w:rsidR="00CF6D79" w:rsidRPr="001A1AD9" w:rsidTr="00D17500">
        <w:trPr>
          <w:trHeight w:val="825"/>
          <w:jc w:val="center"/>
        </w:trPr>
        <w:tc>
          <w:tcPr>
            <w:tcW w:w="9351" w:type="dxa"/>
            <w:gridSpan w:val="2"/>
            <w:shd w:val="clear" w:color="auto" w:fill="008080"/>
          </w:tcPr>
          <w:p w:rsidR="00CF6D79" w:rsidRPr="001A1AD9" w:rsidRDefault="00CF6D79" w:rsidP="00766598">
            <w:pPr>
              <w:autoSpaceDE w:val="0"/>
              <w:autoSpaceDN w:val="0"/>
              <w:adjustRightInd w:val="0"/>
              <w:jc w:val="center"/>
              <w:rPr>
                <w:rFonts w:asciiTheme="minorHAnsi" w:eastAsia="Calibri" w:hAnsiTheme="minorHAnsi" w:cstheme="minorHAnsi"/>
                <w:b/>
                <w:bCs/>
                <w:color w:val="FFFFFF" w:themeColor="background1"/>
              </w:rPr>
            </w:pPr>
            <w:r w:rsidRPr="001A1AD9">
              <w:rPr>
                <w:rFonts w:asciiTheme="minorHAnsi" w:eastAsia="Calibri" w:hAnsiTheme="minorHAnsi" w:cstheme="minorHAnsi"/>
                <w:b/>
                <w:bCs/>
                <w:caps/>
                <w:color w:val="FFFFFF" w:themeColor="background1"/>
              </w:rPr>
              <w:t>Criterii de selecție</w:t>
            </w:r>
          </w:p>
          <w:p w:rsidR="00CF6D79" w:rsidRPr="001A1AD9" w:rsidRDefault="00CF6D79" w:rsidP="00766598">
            <w:pPr>
              <w:autoSpaceDE w:val="0"/>
              <w:autoSpaceDN w:val="0"/>
              <w:adjustRightInd w:val="0"/>
              <w:jc w:val="center"/>
              <w:rPr>
                <w:rFonts w:asciiTheme="minorHAnsi" w:eastAsia="Calibri" w:hAnsiTheme="minorHAnsi" w:cstheme="minorHAnsi"/>
                <w:b/>
                <w:bCs/>
                <w:color w:val="FFFFFF" w:themeColor="background1"/>
              </w:rPr>
            </w:pPr>
            <w:r w:rsidRPr="001A1AD9">
              <w:rPr>
                <w:rFonts w:asciiTheme="minorHAnsi" w:eastAsia="Calibri" w:hAnsiTheme="minorHAnsi" w:cstheme="minorHAnsi"/>
                <w:b/>
                <w:bCs/>
                <w:color w:val="FFFFFF" w:themeColor="background1"/>
              </w:rPr>
              <w:t>pentru măsura M2.2A- Susținerea fermelor mici cu scopul orientării către piață</w:t>
            </w:r>
          </w:p>
          <w:p w:rsidR="00CF6D79" w:rsidRPr="001A1AD9" w:rsidRDefault="00CF6D79" w:rsidP="00766598">
            <w:pPr>
              <w:autoSpaceDE w:val="0"/>
              <w:autoSpaceDN w:val="0"/>
              <w:adjustRightInd w:val="0"/>
              <w:jc w:val="center"/>
              <w:rPr>
                <w:rFonts w:asciiTheme="minorHAnsi" w:eastAsia="Calibri" w:hAnsiTheme="minorHAnsi" w:cstheme="minorHAnsi"/>
                <w:b/>
                <w:bCs/>
              </w:rPr>
            </w:pPr>
            <w:r w:rsidRPr="001A1AD9">
              <w:rPr>
                <w:rFonts w:asciiTheme="minorHAnsi" w:eastAsia="Calibri" w:hAnsiTheme="minorHAnsi" w:cstheme="minorHAnsi"/>
                <w:b/>
                <w:bCs/>
                <w:color w:val="FFFFFF" w:themeColor="background1"/>
              </w:rPr>
              <w:t>GAL MICROREGIUNEA</w:t>
            </w:r>
            <w:r w:rsidRPr="001A1AD9">
              <w:rPr>
                <w:rFonts w:asciiTheme="minorHAnsi" w:eastAsia="Calibri" w:hAnsiTheme="minorHAnsi" w:cstheme="minorHAnsi"/>
                <w:b/>
                <w:bCs/>
                <w:iCs/>
                <w:color w:val="FFFFFF" w:themeColor="background1"/>
                <w:spacing w:val="5"/>
              </w:rPr>
              <w:t xml:space="preserve"> BELCEȘTI- FOCURI JUDEȚ IAȘI</w:t>
            </w:r>
          </w:p>
        </w:tc>
      </w:tr>
      <w:tr w:rsidR="00CF6D79" w:rsidRPr="001A1AD9" w:rsidTr="00D17500">
        <w:trPr>
          <w:trHeight w:val="395"/>
          <w:jc w:val="center"/>
        </w:trPr>
        <w:tc>
          <w:tcPr>
            <w:tcW w:w="7508" w:type="dxa"/>
            <w:shd w:val="clear" w:color="auto" w:fill="auto"/>
            <w:vAlign w:val="center"/>
          </w:tcPr>
          <w:p w:rsidR="00CF6D79" w:rsidRPr="001A1AD9" w:rsidRDefault="00CF6D79" w:rsidP="00766598">
            <w:pPr>
              <w:autoSpaceDE w:val="0"/>
              <w:autoSpaceDN w:val="0"/>
              <w:adjustRightInd w:val="0"/>
              <w:jc w:val="both"/>
              <w:rPr>
                <w:rFonts w:asciiTheme="minorHAnsi" w:eastAsia="Calibri" w:hAnsiTheme="minorHAnsi" w:cstheme="minorHAnsi"/>
                <w:b/>
                <w:bCs/>
              </w:rPr>
            </w:pPr>
            <w:r w:rsidRPr="001A1AD9">
              <w:rPr>
                <w:rFonts w:asciiTheme="minorHAnsi" w:eastAsia="Calibri" w:hAnsiTheme="minorHAnsi" w:cstheme="minorHAnsi"/>
                <w:b/>
              </w:rPr>
              <w:t>Criterii de selecție</w:t>
            </w:r>
          </w:p>
        </w:tc>
        <w:tc>
          <w:tcPr>
            <w:tcW w:w="1843" w:type="dxa"/>
            <w:shd w:val="clear" w:color="auto" w:fill="auto"/>
            <w:vAlign w:val="center"/>
          </w:tcPr>
          <w:p w:rsidR="00CF6D79" w:rsidRPr="001A1AD9" w:rsidRDefault="00CF6D79" w:rsidP="00766598">
            <w:pPr>
              <w:autoSpaceDE w:val="0"/>
              <w:autoSpaceDN w:val="0"/>
              <w:adjustRightInd w:val="0"/>
              <w:jc w:val="center"/>
              <w:rPr>
                <w:rFonts w:asciiTheme="minorHAnsi" w:eastAsia="Calibri" w:hAnsiTheme="minorHAnsi" w:cstheme="minorHAnsi"/>
                <w:b/>
              </w:rPr>
            </w:pPr>
            <w:r w:rsidRPr="001A1AD9">
              <w:rPr>
                <w:rFonts w:asciiTheme="minorHAnsi" w:eastAsia="Calibri" w:hAnsiTheme="minorHAnsi" w:cstheme="minorHAnsi"/>
                <w:b/>
              </w:rPr>
              <w:t>Punctaj</w:t>
            </w:r>
          </w:p>
        </w:tc>
      </w:tr>
      <w:tr w:rsidR="00CF6D79" w:rsidRPr="001A1AD9" w:rsidTr="00D17500">
        <w:trPr>
          <w:trHeight w:val="260"/>
          <w:jc w:val="center"/>
        </w:trPr>
        <w:tc>
          <w:tcPr>
            <w:tcW w:w="9351" w:type="dxa"/>
            <w:gridSpan w:val="2"/>
            <w:shd w:val="clear" w:color="auto" w:fill="F2DBDB" w:themeFill="accent2" w:themeFillTint="33"/>
            <w:vAlign w:val="center"/>
          </w:tcPr>
          <w:p w:rsidR="00CF6D79" w:rsidRPr="001A1AD9" w:rsidRDefault="00CF6D79" w:rsidP="00766598">
            <w:pPr>
              <w:autoSpaceDE w:val="0"/>
              <w:autoSpaceDN w:val="0"/>
              <w:adjustRightInd w:val="0"/>
              <w:jc w:val="both"/>
              <w:rPr>
                <w:rFonts w:asciiTheme="minorHAnsi" w:eastAsia="Calibri" w:hAnsiTheme="minorHAnsi" w:cstheme="minorHAnsi"/>
                <w:b/>
              </w:rPr>
            </w:pPr>
            <w:r w:rsidRPr="001A1AD9">
              <w:rPr>
                <w:rFonts w:asciiTheme="minorHAnsi" w:eastAsia="Calibri" w:hAnsiTheme="minorHAnsi" w:cstheme="minorHAnsi"/>
                <w:b/>
                <w:color w:val="C00000"/>
              </w:rPr>
              <w:t>CS1. Nivelul de calificare din domeniul agricol</w:t>
            </w:r>
          </w:p>
        </w:tc>
      </w:tr>
      <w:tr w:rsidR="00CF6D79" w:rsidRPr="001A1AD9" w:rsidTr="00D17500">
        <w:trPr>
          <w:trHeight w:val="143"/>
          <w:jc w:val="center"/>
        </w:trPr>
        <w:tc>
          <w:tcPr>
            <w:tcW w:w="7508" w:type="dxa"/>
            <w:shd w:val="clear" w:color="auto" w:fill="auto"/>
            <w:vAlign w:val="center"/>
          </w:tcPr>
          <w:p w:rsidR="00CF6D79" w:rsidRPr="001A1AD9" w:rsidRDefault="00CF6D79" w:rsidP="00766598">
            <w:pPr>
              <w:autoSpaceDE w:val="0"/>
              <w:autoSpaceDN w:val="0"/>
              <w:adjustRightInd w:val="0"/>
              <w:jc w:val="both"/>
              <w:rPr>
                <w:rFonts w:asciiTheme="minorHAnsi" w:eastAsia="Calibri" w:hAnsiTheme="minorHAnsi" w:cstheme="minorHAnsi"/>
              </w:rPr>
            </w:pPr>
            <w:r w:rsidRPr="001A1AD9">
              <w:rPr>
                <w:rFonts w:asciiTheme="minorHAnsi" w:eastAsia="Calibri" w:hAnsiTheme="minorHAnsi" w:cstheme="minorHAnsi"/>
                <w:b/>
              </w:rPr>
              <w:t>1.1.</w:t>
            </w:r>
            <w:r w:rsidRPr="001A1AD9">
              <w:rPr>
                <w:rFonts w:asciiTheme="minorHAnsi" w:eastAsia="Calibri" w:hAnsiTheme="minorHAnsi" w:cstheme="minorHAnsi"/>
              </w:rPr>
              <w:t xml:space="preserve">Solicitantul a absolvit cu diplomă de studii superioare în domeniul agricol, </w:t>
            </w:r>
            <w:proofErr w:type="spellStart"/>
            <w:r w:rsidRPr="001A1AD9">
              <w:rPr>
                <w:rFonts w:asciiTheme="minorHAnsi" w:eastAsia="Calibri" w:hAnsiTheme="minorHAnsi" w:cstheme="minorHAnsi"/>
              </w:rPr>
              <w:t>agro</w:t>
            </w:r>
            <w:proofErr w:type="spellEnd"/>
            <w:r w:rsidRPr="001A1AD9">
              <w:rPr>
                <w:rFonts w:asciiTheme="minorHAnsi" w:eastAsia="Calibri" w:hAnsiTheme="minorHAnsi" w:cstheme="minorHAnsi"/>
              </w:rPr>
              <w:t>-alimentar, veterinar sau economie agrară;</w:t>
            </w:r>
          </w:p>
        </w:tc>
        <w:tc>
          <w:tcPr>
            <w:tcW w:w="1843" w:type="dxa"/>
            <w:shd w:val="clear" w:color="auto" w:fill="auto"/>
            <w:vAlign w:val="center"/>
          </w:tcPr>
          <w:p w:rsidR="00CF6D79" w:rsidRPr="001A1AD9" w:rsidRDefault="00CF6D79" w:rsidP="00766598">
            <w:pPr>
              <w:jc w:val="center"/>
              <w:rPr>
                <w:rFonts w:asciiTheme="minorHAnsi" w:hAnsiTheme="minorHAnsi" w:cstheme="minorHAnsi"/>
                <w:b/>
                <w:color w:val="943634" w:themeColor="accent2" w:themeShade="BF"/>
              </w:rPr>
            </w:pPr>
            <w:r w:rsidRPr="001A1AD9">
              <w:rPr>
                <w:rFonts w:asciiTheme="minorHAnsi" w:hAnsiTheme="minorHAnsi" w:cstheme="minorHAnsi"/>
                <w:b/>
                <w:color w:val="943634" w:themeColor="accent2" w:themeShade="BF"/>
              </w:rPr>
              <w:t>15p</w:t>
            </w:r>
          </w:p>
        </w:tc>
      </w:tr>
      <w:tr w:rsidR="00CF6D79" w:rsidRPr="001A1AD9" w:rsidTr="00D17500">
        <w:trPr>
          <w:trHeight w:val="323"/>
          <w:jc w:val="center"/>
        </w:trPr>
        <w:tc>
          <w:tcPr>
            <w:tcW w:w="7508" w:type="dxa"/>
            <w:shd w:val="clear" w:color="auto" w:fill="auto"/>
            <w:vAlign w:val="center"/>
          </w:tcPr>
          <w:p w:rsidR="00CF6D79" w:rsidRPr="001A1AD9" w:rsidRDefault="00CF6D79" w:rsidP="00766598">
            <w:pPr>
              <w:autoSpaceDE w:val="0"/>
              <w:autoSpaceDN w:val="0"/>
              <w:adjustRightInd w:val="0"/>
              <w:jc w:val="both"/>
              <w:rPr>
                <w:rFonts w:asciiTheme="minorHAnsi" w:eastAsia="Calibri" w:hAnsiTheme="minorHAnsi" w:cstheme="minorHAnsi"/>
              </w:rPr>
            </w:pPr>
            <w:r w:rsidRPr="001A1AD9">
              <w:rPr>
                <w:rFonts w:asciiTheme="minorHAnsi" w:eastAsia="Calibri" w:hAnsiTheme="minorHAnsi" w:cstheme="minorHAnsi"/>
                <w:b/>
              </w:rPr>
              <w:t>1.2.</w:t>
            </w:r>
            <w:r w:rsidRPr="001A1AD9">
              <w:rPr>
                <w:rFonts w:asciiTheme="minorHAnsi" w:eastAsia="Calibri" w:hAnsiTheme="minorHAnsi" w:cstheme="minorHAnsi"/>
              </w:rPr>
              <w:t xml:space="preserve">Solicitantul a absolvit studii postliceale și/ sau liceale în domeniul agricol, </w:t>
            </w:r>
            <w:proofErr w:type="spellStart"/>
            <w:r w:rsidRPr="001A1AD9">
              <w:rPr>
                <w:rFonts w:asciiTheme="minorHAnsi" w:eastAsia="Calibri" w:hAnsiTheme="minorHAnsi" w:cstheme="minorHAnsi"/>
              </w:rPr>
              <w:t>agro</w:t>
            </w:r>
            <w:proofErr w:type="spellEnd"/>
            <w:r w:rsidRPr="001A1AD9">
              <w:rPr>
                <w:rFonts w:asciiTheme="minorHAnsi" w:eastAsia="Calibri" w:hAnsiTheme="minorHAnsi" w:cstheme="minorHAnsi"/>
              </w:rPr>
              <w:t>-alimentar, veterinar sau economie agrară;</w:t>
            </w:r>
          </w:p>
        </w:tc>
        <w:tc>
          <w:tcPr>
            <w:tcW w:w="1843" w:type="dxa"/>
            <w:shd w:val="clear" w:color="auto" w:fill="auto"/>
            <w:vAlign w:val="center"/>
          </w:tcPr>
          <w:p w:rsidR="00CF6D79" w:rsidRPr="001A1AD9" w:rsidRDefault="00CF6D79" w:rsidP="00766598">
            <w:pPr>
              <w:jc w:val="center"/>
              <w:rPr>
                <w:rFonts w:asciiTheme="minorHAnsi" w:hAnsiTheme="minorHAnsi" w:cstheme="minorHAnsi"/>
                <w:b/>
                <w:color w:val="943634" w:themeColor="accent2" w:themeShade="BF"/>
              </w:rPr>
            </w:pPr>
            <w:r w:rsidRPr="001A1AD9">
              <w:rPr>
                <w:rFonts w:asciiTheme="minorHAnsi" w:hAnsiTheme="minorHAnsi" w:cstheme="minorHAnsi"/>
                <w:b/>
                <w:color w:val="943634" w:themeColor="accent2" w:themeShade="BF"/>
              </w:rPr>
              <w:t>10p</w:t>
            </w:r>
          </w:p>
        </w:tc>
      </w:tr>
      <w:tr w:rsidR="00CF6D79" w:rsidRPr="001A1AD9" w:rsidTr="00D17500">
        <w:trPr>
          <w:trHeight w:val="480"/>
          <w:jc w:val="center"/>
        </w:trPr>
        <w:tc>
          <w:tcPr>
            <w:tcW w:w="7508" w:type="dxa"/>
            <w:shd w:val="clear" w:color="auto" w:fill="auto"/>
            <w:vAlign w:val="center"/>
          </w:tcPr>
          <w:p w:rsidR="00CF6D79" w:rsidRPr="001A1AD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b/>
                <w:sz w:val="22"/>
                <w:szCs w:val="22"/>
              </w:rPr>
              <w:lastRenderedPageBreak/>
              <w:t>1.3.</w:t>
            </w:r>
            <w:r w:rsidRPr="001A1AD9">
              <w:rPr>
                <w:rFonts w:asciiTheme="minorHAnsi" w:hAnsiTheme="minorHAnsi" w:cstheme="minorHAnsi"/>
                <w:sz w:val="22"/>
                <w:szCs w:val="22"/>
              </w:rPr>
              <w:t xml:space="preserve">Solicitantul prezintă dovada urmării unui curs de calificare de minimum Nivel I în domeniul agricol, </w:t>
            </w:r>
            <w:proofErr w:type="spellStart"/>
            <w:r w:rsidRPr="001A1AD9">
              <w:rPr>
                <w:rFonts w:asciiTheme="minorHAnsi" w:hAnsiTheme="minorHAnsi" w:cstheme="minorHAnsi"/>
                <w:sz w:val="22"/>
                <w:szCs w:val="22"/>
              </w:rPr>
              <w:t>agro</w:t>
            </w:r>
            <w:proofErr w:type="spellEnd"/>
            <w:r w:rsidRPr="001A1AD9">
              <w:rPr>
                <w:rFonts w:asciiTheme="minorHAnsi" w:hAnsiTheme="minorHAnsi" w:cstheme="minorHAnsi"/>
                <w:sz w:val="22"/>
                <w:szCs w:val="22"/>
              </w:rPr>
              <w:t xml:space="preserve">-alimentar, veterinar sau economie agrară finalizat cu un certificat de competențe profesionale eliberat de un furnizor de formare profesională a adulților recunoscut de către Autoritatea </w:t>
            </w:r>
            <w:proofErr w:type="spellStart"/>
            <w:r w:rsidRPr="001A1AD9">
              <w:rPr>
                <w:rFonts w:asciiTheme="minorHAnsi" w:hAnsiTheme="minorHAnsi" w:cstheme="minorHAnsi"/>
                <w:sz w:val="22"/>
                <w:szCs w:val="22"/>
              </w:rPr>
              <w:t>Naţională</w:t>
            </w:r>
            <w:proofErr w:type="spellEnd"/>
            <w:r w:rsidRPr="001A1AD9">
              <w:rPr>
                <w:rFonts w:asciiTheme="minorHAnsi" w:hAnsiTheme="minorHAnsi" w:cstheme="minorHAnsi"/>
                <w:sz w:val="22"/>
                <w:szCs w:val="22"/>
              </w:rPr>
              <w:t xml:space="preserve"> pentru Calificări (ANC). </w:t>
            </w:r>
          </w:p>
          <w:p w:rsidR="00CF6D79" w:rsidRPr="001A1AD9" w:rsidRDefault="00240180" w:rsidP="00766598">
            <w:pPr>
              <w:pStyle w:val="Default"/>
              <w:jc w:val="both"/>
              <w:rPr>
                <w:rFonts w:asciiTheme="minorHAnsi" w:hAnsiTheme="minorHAnsi" w:cstheme="minorHAnsi"/>
                <w:sz w:val="22"/>
                <w:szCs w:val="22"/>
              </w:rPr>
            </w:pPr>
            <w:r w:rsidRPr="001A1AD9">
              <w:rPr>
                <w:rFonts w:asciiTheme="minorHAnsi" w:hAnsiTheme="minorHAnsi" w:cstheme="minorHAnsi"/>
                <w:b/>
                <w:bCs/>
                <w:sz w:val="22"/>
                <w:szCs w:val="22"/>
              </w:rPr>
              <w:t>S</w:t>
            </w:r>
            <w:r w:rsidR="00CF6D79" w:rsidRPr="001A1AD9">
              <w:rPr>
                <w:rFonts w:asciiTheme="minorHAnsi" w:hAnsiTheme="minorHAnsi" w:cstheme="minorHAnsi"/>
                <w:b/>
                <w:bCs/>
                <w:sz w:val="22"/>
                <w:szCs w:val="22"/>
              </w:rPr>
              <w:t xml:space="preserve">au </w:t>
            </w:r>
          </w:p>
          <w:p w:rsidR="00CF6D79" w:rsidRPr="001A1AD9" w:rsidRDefault="00CF6D79" w:rsidP="00766598">
            <w:pPr>
              <w:autoSpaceDE w:val="0"/>
              <w:autoSpaceDN w:val="0"/>
              <w:adjustRightInd w:val="0"/>
              <w:jc w:val="both"/>
              <w:rPr>
                <w:rFonts w:asciiTheme="minorHAnsi" w:eastAsia="Calibri" w:hAnsiTheme="minorHAnsi" w:cstheme="minorHAnsi"/>
              </w:rPr>
            </w:pPr>
            <w:proofErr w:type="spellStart"/>
            <w:r w:rsidRPr="001A1AD9">
              <w:rPr>
                <w:rFonts w:asciiTheme="minorHAnsi" w:hAnsiTheme="minorHAnsi" w:cstheme="minorHAnsi"/>
              </w:rPr>
              <w:t>recunoaşterea</w:t>
            </w:r>
            <w:proofErr w:type="spellEnd"/>
            <w:r w:rsidRPr="001A1AD9">
              <w:rPr>
                <w:rFonts w:asciiTheme="minorHAnsi" w:hAnsiTheme="minorHAnsi" w:cstheme="minorHAnsi"/>
              </w:rPr>
              <w:t xml:space="preserve"> de către un centru de evaluare si certificare a competențelor profesionale obținute pe alte căi decât cele formale autorizat ANC a </w:t>
            </w:r>
            <w:proofErr w:type="spellStart"/>
            <w:r w:rsidRPr="001A1AD9">
              <w:rPr>
                <w:rFonts w:asciiTheme="minorHAnsi" w:hAnsiTheme="minorHAnsi" w:cstheme="minorHAnsi"/>
              </w:rPr>
              <w:t>competenţelor</w:t>
            </w:r>
            <w:proofErr w:type="spellEnd"/>
            <w:r w:rsidRPr="001A1AD9">
              <w:rPr>
                <w:rFonts w:asciiTheme="minorHAnsi" w:hAnsiTheme="minorHAnsi" w:cstheme="minorHAnsi"/>
              </w:rPr>
              <w:t xml:space="preserve"> dobândite ca urmare a </w:t>
            </w:r>
            <w:proofErr w:type="spellStart"/>
            <w:r w:rsidRPr="001A1AD9">
              <w:rPr>
                <w:rFonts w:asciiTheme="minorHAnsi" w:hAnsiTheme="minorHAnsi" w:cstheme="minorHAnsi"/>
              </w:rPr>
              <w:t>experienţei</w:t>
            </w:r>
            <w:proofErr w:type="spellEnd"/>
            <w:r w:rsidRPr="001A1AD9">
              <w:rPr>
                <w:rFonts w:asciiTheme="minorHAnsi" w:hAnsiTheme="minorHAnsi" w:cstheme="minorHAnsi"/>
              </w:rPr>
              <w:t xml:space="preserve"> profesionale.</w:t>
            </w:r>
          </w:p>
        </w:tc>
        <w:tc>
          <w:tcPr>
            <w:tcW w:w="1843" w:type="dxa"/>
            <w:shd w:val="clear" w:color="auto" w:fill="auto"/>
            <w:vAlign w:val="center"/>
          </w:tcPr>
          <w:p w:rsidR="00CF6D79" w:rsidRPr="001A1AD9" w:rsidRDefault="00CF6D79" w:rsidP="00766598">
            <w:pPr>
              <w:jc w:val="center"/>
              <w:rPr>
                <w:rFonts w:asciiTheme="minorHAnsi" w:hAnsiTheme="minorHAnsi" w:cstheme="minorHAnsi"/>
                <w:b/>
                <w:color w:val="943634" w:themeColor="accent2" w:themeShade="BF"/>
              </w:rPr>
            </w:pPr>
            <w:r w:rsidRPr="001A1AD9">
              <w:rPr>
                <w:rFonts w:asciiTheme="minorHAnsi" w:hAnsiTheme="minorHAnsi" w:cstheme="minorHAnsi"/>
                <w:b/>
                <w:color w:val="943634" w:themeColor="accent2" w:themeShade="BF"/>
              </w:rPr>
              <w:t>5p</w:t>
            </w:r>
          </w:p>
        </w:tc>
      </w:tr>
      <w:tr w:rsidR="00CF6D79" w:rsidRPr="001A1AD9" w:rsidTr="00D17500">
        <w:trPr>
          <w:trHeight w:val="1763"/>
          <w:jc w:val="center"/>
        </w:trPr>
        <w:tc>
          <w:tcPr>
            <w:tcW w:w="7508" w:type="dxa"/>
            <w:shd w:val="clear" w:color="auto" w:fill="auto"/>
            <w:vAlign w:val="center"/>
          </w:tcPr>
          <w:p w:rsidR="00CF6D79" w:rsidRPr="001A1AD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b/>
                <w:sz w:val="22"/>
                <w:szCs w:val="22"/>
              </w:rPr>
              <w:t>1.4.</w:t>
            </w:r>
            <w:r w:rsidRPr="001A1AD9">
              <w:rPr>
                <w:rFonts w:asciiTheme="minorHAnsi" w:hAnsiTheme="minorHAnsi" w:cstheme="minorHAnsi"/>
                <w:sz w:val="22"/>
                <w:szCs w:val="22"/>
              </w:rPr>
              <w:t xml:space="preserve">Solicitantul prezintă dovada de absolvire a unor cursuri de inițiere/ instruire/ specializare în domeniul agricol, </w:t>
            </w:r>
            <w:proofErr w:type="spellStart"/>
            <w:r w:rsidRPr="001A1AD9">
              <w:rPr>
                <w:rFonts w:asciiTheme="minorHAnsi" w:hAnsiTheme="minorHAnsi" w:cstheme="minorHAnsi"/>
                <w:sz w:val="22"/>
                <w:szCs w:val="22"/>
              </w:rPr>
              <w:t>agro</w:t>
            </w:r>
            <w:proofErr w:type="spellEnd"/>
            <w:r w:rsidRPr="001A1AD9">
              <w:rPr>
                <w:rFonts w:asciiTheme="minorHAnsi" w:hAnsiTheme="minorHAnsi" w:cstheme="minorHAnsi"/>
                <w:sz w:val="22"/>
                <w:szCs w:val="22"/>
              </w:rPr>
              <w:t xml:space="preserve">-alimentar, veterinar sau economie agrară, care nu necesită un document eliberat de formatorii </w:t>
            </w:r>
            <w:proofErr w:type="spellStart"/>
            <w:r w:rsidRPr="001A1AD9">
              <w:rPr>
                <w:rFonts w:asciiTheme="minorHAnsi" w:hAnsiTheme="minorHAnsi" w:cstheme="minorHAnsi"/>
                <w:sz w:val="22"/>
                <w:szCs w:val="22"/>
              </w:rPr>
              <w:t>recunoscuţi</w:t>
            </w:r>
            <w:proofErr w:type="spellEnd"/>
            <w:r w:rsidRPr="001A1AD9">
              <w:rPr>
                <w:rFonts w:asciiTheme="minorHAnsi" w:hAnsiTheme="minorHAnsi" w:cstheme="minorHAnsi"/>
                <w:sz w:val="22"/>
                <w:szCs w:val="22"/>
              </w:rPr>
              <w:t xml:space="preserve"> de către ANC </w:t>
            </w:r>
            <w:proofErr w:type="spellStart"/>
            <w:r w:rsidRPr="001A1AD9">
              <w:rPr>
                <w:rFonts w:asciiTheme="minorHAnsi" w:hAnsiTheme="minorHAnsi" w:cstheme="minorHAnsi"/>
                <w:sz w:val="22"/>
                <w:szCs w:val="22"/>
              </w:rPr>
              <w:t>şi</w:t>
            </w:r>
            <w:proofErr w:type="spellEnd"/>
            <w:r w:rsidRPr="001A1AD9">
              <w:rPr>
                <w:rFonts w:asciiTheme="minorHAnsi" w:hAnsiTheme="minorHAnsi" w:cstheme="minorHAnsi"/>
                <w:sz w:val="22"/>
                <w:szCs w:val="22"/>
              </w:rPr>
              <w:t xml:space="preserve"> presupune un număr de ore sub numărul de ore aferent Nivelului I de calificare profesională. </w:t>
            </w:r>
          </w:p>
          <w:p w:rsidR="00CF6D79" w:rsidRPr="001A1AD9" w:rsidRDefault="00CF6D79" w:rsidP="00766598">
            <w:pPr>
              <w:autoSpaceDE w:val="0"/>
              <w:autoSpaceDN w:val="0"/>
              <w:adjustRightInd w:val="0"/>
              <w:jc w:val="both"/>
              <w:rPr>
                <w:rFonts w:asciiTheme="minorHAnsi" w:eastAsia="Calibri" w:hAnsiTheme="minorHAnsi" w:cstheme="minorHAnsi"/>
              </w:rPr>
            </w:pPr>
            <w:proofErr w:type="spellStart"/>
            <w:r w:rsidRPr="001A1AD9">
              <w:rPr>
                <w:rFonts w:asciiTheme="minorHAnsi" w:hAnsiTheme="minorHAnsi" w:cstheme="minorHAnsi"/>
              </w:rPr>
              <w:t>Competenţele</w:t>
            </w:r>
            <w:proofErr w:type="spellEnd"/>
            <w:r w:rsidRPr="001A1AD9">
              <w:rPr>
                <w:rFonts w:asciiTheme="minorHAnsi" w:hAnsiTheme="minorHAnsi" w:cstheme="minorHAnsi"/>
              </w:rPr>
              <w:t xml:space="preserve"> profesionale trebuie să fie în acord cu aria de activitate agricolă specifică exploatației vizate pentru sprijin. </w:t>
            </w:r>
          </w:p>
        </w:tc>
        <w:tc>
          <w:tcPr>
            <w:tcW w:w="1843" w:type="dxa"/>
            <w:shd w:val="clear" w:color="auto" w:fill="auto"/>
            <w:vAlign w:val="center"/>
          </w:tcPr>
          <w:p w:rsidR="00CF6D79" w:rsidRPr="001A1AD9" w:rsidRDefault="00CF6D79" w:rsidP="00766598">
            <w:pPr>
              <w:jc w:val="center"/>
              <w:rPr>
                <w:rFonts w:asciiTheme="minorHAnsi" w:hAnsiTheme="minorHAnsi" w:cstheme="minorHAnsi"/>
                <w:b/>
                <w:color w:val="943634" w:themeColor="accent2" w:themeShade="BF"/>
              </w:rPr>
            </w:pPr>
            <w:r w:rsidRPr="001A1AD9">
              <w:rPr>
                <w:rFonts w:asciiTheme="minorHAnsi" w:hAnsiTheme="minorHAnsi" w:cstheme="minorHAnsi"/>
                <w:b/>
                <w:color w:val="943634" w:themeColor="accent2" w:themeShade="BF"/>
              </w:rPr>
              <w:t>3 p</w:t>
            </w:r>
          </w:p>
        </w:tc>
      </w:tr>
      <w:tr w:rsidR="00CF6D79" w:rsidRPr="001A1AD9" w:rsidTr="00D17500">
        <w:trPr>
          <w:trHeight w:val="1493"/>
          <w:jc w:val="center"/>
        </w:trPr>
        <w:tc>
          <w:tcPr>
            <w:tcW w:w="9351" w:type="dxa"/>
            <w:gridSpan w:val="2"/>
            <w:shd w:val="clear" w:color="auto" w:fill="auto"/>
            <w:vAlign w:val="center"/>
          </w:tcPr>
          <w:p w:rsidR="009B6C20" w:rsidRPr="005B71CB" w:rsidRDefault="009B6C20" w:rsidP="009B6C20">
            <w:pPr>
              <w:pStyle w:val="Default"/>
              <w:jc w:val="both"/>
              <w:rPr>
                <w:rFonts w:asciiTheme="minorHAnsi" w:hAnsiTheme="minorHAnsi" w:cstheme="minorHAnsi"/>
                <w:b/>
                <w:i/>
                <w:iCs/>
                <w:sz w:val="22"/>
                <w:szCs w:val="22"/>
              </w:rPr>
            </w:pPr>
            <w:r w:rsidRPr="005B71CB">
              <w:rPr>
                <w:rFonts w:asciiTheme="minorHAnsi" w:hAnsiTheme="minorHAnsi" w:cstheme="minorHAnsi"/>
                <w:b/>
                <w:i/>
                <w:iCs/>
                <w:sz w:val="22"/>
                <w:szCs w:val="22"/>
              </w:rPr>
              <w:t>Documente de verificat:</w:t>
            </w:r>
          </w:p>
          <w:p w:rsidR="009B6C20" w:rsidRDefault="009B6C20" w:rsidP="009B6C20">
            <w:pPr>
              <w:pStyle w:val="Default"/>
              <w:jc w:val="both"/>
              <w:rPr>
                <w:rFonts w:asciiTheme="minorHAnsi" w:hAnsiTheme="minorHAnsi" w:cstheme="minorHAnsi"/>
                <w:i/>
                <w:iCs/>
                <w:sz w:val="22"/>
                <w:szCs w:val="22"/>
              </w:rPr>
            </w:pPr>
            <w:r w:rsidRPr="005B71CB">
              <w:rPr>
                <w:rFonts w:asciiTheme="minorHAnsi" w:hAnsiTheme="minorHAnsi" w:cstheme="minorHAnsi"/>
                <w:i/>
                <w:iCs/>
                <w:sz w:val="22"/>
                <w:szCs w:val="22"/>
              </w:rPr>
              <w:t xml:space="preserve">Copia diplomei de absolvire/ certificatului de calificare profesională/ certificatului de absolvire/ certificatului de </w:t>
            </w:r>
            <w:proofErr w:type="spellStart"/>
            <w:r w:rsidRPr="005B71CB">
              <w:rPr>
                <w:rFonts w:asciiTheme="minorHAnsi" w:hAnsiTheme="minorHAnsi" w:cstheme="minorHAnsi"/>
                <w:i/>
                <w:iCs/>
                <w:sz w:val="22"/>
                <w:szCs w:val="22"/>
              </w:rPr>
              <w:t>competenţe</w:t>
            </w:r>
            <w:proofErr w:type="spellEnd"/>
            <w:r w:rsidRPr="005B71CB">
              <w:rPr>
                <w:rFonts w:asciiTheme="minorHAnsi" w:hAnsiTheme="minorHAnsi" w:cstheme="minorHAnsi"/>
                <w:i/>
                <w:iCs/>
                <w:sz w:val="22"/>
                <w:szCs w:val="22"/>
              </w:rPr>
              <w:t xml:space="preserve"> profesionale/ documentului emis în urma absolvirii cursurilor de instruire</w:t>
            </w:r>
            <w:r>
              <w:rPr>
                <w:rFonts w:asciiTheme="minorHAnsi" w:hAnsiTheme="minorHAnsi" w:cstheme="minorHAnsi"/>
                <w:i/>
                <w:iCs/>
                <w:sz w:val="22"/>
                <w:szCs w:val="22"/>
              </w:rPr>
              <w:t>.</w:t>
            </w:r>
          </w:p>
          <w:p w:rsidR="009B6C20" w:rsidRDefault="009B6C20" w:rsidP="00766598">
            <w:pPr>
              <w:pStyle w:val="Default"/>
              <w:jc w:val="both"/>
              <w:rPr>
                <w:rFonts w:asciiTheme="minorHAnsi" w:hAnsiTheme="minorHAnsi" w:cstheme="minorHAnsi"/>
                <w:i/>
                <w:iCs/>
                <w:sz w:val="22"/>
                <w:szCs w:val="22"/>
              </w:rPr>
            </w:pPr>
          </w:p>
          <w:p w:rsidR="00CF6D79" w:rsidRPr="001A1AD9" w:rsidRDefault="00CF6D79" w:rsidP="00766598">
            <w:pPr>
              <w:pStyle w:val="Default"/>
              <w:jc w:val="both"/>
              <w:rPr>
                <w:rFonts w:asciiTheme="minorHAnsi" w:hAnsiTheme="minorHAnsi" w:cstheme="minorHAnsi"/>
                <w:i/>
                <w:sz w:val="22"/>
                <w:szCs w:val="22"/>
              </w:rPr>
            </w:pPr>
            <w:r w:rsidRPr="001A1AD9">
              <w:rPr>
                <w:rFonts w:asciiTheme="minorHAnsi" w:hAnsiTheme="minorHAnsi" w:cstheme="minorHAnsi"/>
                <w:i/>
                <w:iCs/>
                <w:sz w:val="22"/>
                <w:szCs w:val="22"/>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1A1AD9">
              <w:rPr>
                <w:rFonts w:asciiTheme="minorHAnsi" w:hAnsiTheme="minorHAnsi" w:cstheme="minorHAnsi"/>
                <w:b/>
                <w:bCs/>
                <w:i/>
                <w:iCs/>
                <w:sz w:val="22"/>
                <w:szCs w:val="22"/>
              </w:rPr>
              <w:t xml:space="preserve">, </w:t>
            </w:r>
            <w:r w:rsidRPr="001A1AD9">
              <w:rPr>
                <w:rFonts w:asciiTheme="minorHAnsi" w:hAnsiTheme="minorHAnsi" w:cstheme="minorHAnsi"/>
                <w:i/>
                <w:iCs/>
                <w:sz w:val="22"/>
                <w:szCs w:val="22"/>
              </w:rPr>
              <w:t xml:space="preserve">care trebuie de asemenea să fie autorizat de Autoritatea Națională pentru Calificări. </w:t>
            </w:r>
            <w:r w:rsidRPr="001A1AD9">
              <w:rPr>
                <w:rFonts w:asciiTheme="minorHAnsi" w:hAnsiTheme="minorHAnsi" w:cstheme="minorHAnsi"/>
                <w:i/>
                <w:sz w:val="22"/>
                <w:szCs w:val="22"/>
              </w:rPr>
              <w:t xml:space="preserve">În cazul acordării de punctaj la criteriul de </w:t>
            </w:r>
            <w:proofErr w:type="spellStart"/>
            <w:r w:rsidRPr="001A1AD9">
              <w:rPr>
                <w:rFonts w:asciiTheme="minorHAnsi" w:hAnsiTheme="minorHAnsi" w:cstheme="minorHAnsi"/>
                <w:i/>
                <w:sz w:val="22"/>
                <w:szCs w:val="22"/>
              </w:rPr>
              <w:t>selecţie</w:t>
            </w:r>
            <w:proofErr w:type="spellEnd"/>
            <w:r w:rsidRPr="001A1AD9">
              <w:rPr>
                <w:rFonts w:asciiTheme="minorHAnsi" w:hAnsiTheme="minorHAnsi" w:cstheme="minorHAnsi"/>
                <w:i/>
                <w:sz w:val="22"/>
                <w:szCs w:val="22"/>
              </w:rPr>
              <w:t xml:space="preserve"> nr. 1.3, se acceptă </w:t>
            </w:r>
            <w:proofErr w:type="spellStart"/>
            <w:r w:rsidRPr="001A1AD9">
              <w:rPr>
                <w:rFonts w:asciiTheme="minorHAnsi" w:hAnsiTheme="minorHAnsi" w:cstheme="minorHAnsi"/>
                <w:i/>
                <w:sz w:val="22"/>
                <w:szCs w:val="22"/>
              </w:rPr>
              <w:t>şi</w:t>
            </w:r>
            <w:proofErr w:type="spellEnd"/>
            <w:r w:rsidRPr="001A1AD9">
              <w:rPr>
                <w:rFonts w:asciiTheme="minorHAnsi" w:hAnsiTheme="minorHAnsi" w:cstheme="minorHAnsi"/>
                <w:i/>
                <w:sz w:val="22"/>
                <w:szCs w:val="22"/>
              </w:rPr>
              <w:t xml:space="preserve"> un certificat de absolvire a cursului de calificare emis de ANCA. </w:t>
            </w:r>
          </w:p>
          <w:p w:rsidR="00EE42FA" w:rsidRPr="009B6C20" w:rsidRDefault="00CF6D79" w:rsidP="00EE42FA">
            <w:pPr>
              <w:jc w:val="both"/>
              <w:rPr>
                <w:rFonts w:asciiTheme="minorHAnsi" w:hAnsiTheme="minorHAnsi" w:cstheme="minorHAnsi"/>
                <w:i/>
              </w:rPr>
            </w:pPr>
            <w:r w:rsidRPr="001A1AD9">
              <w:rPr>
                <w:rFonts w:asciiTheme="minorHAnsi" w:hAnsiTheme="minorHAnsi" w:cstheme="minorHAnsi"/>
                <w:i/>
              </w:rPr>
              <w:t xml:space="preserve">Nivelul I de calificare profesională are o durată de minim 360 ore, pentru certificatele eliberate până la 1 ianuarie 2016 și 80 ore pentru cele eliberate ulterior, conform prevederilor legale în vigoare. </w:t>
            </w:r>
          </w:p>
        </w:tc>
      </w:tr>
      <w:tr w:rsidR="004C2B4B" w:rsidRPr="001A1AD9" w:rsidTr="004C2B4B">
        <w:trPr>
          <w:trHeight w:val="302"/>
          <w:jc w:val="center"/>
        </w:trPr>
        <w:tc>
          <w:tcPr>
            <w:tcW w:w="9351" w:type="dxa"/>
            <w:gridSpan w:val="2"/>
            <w:shd w:val="clear" w:color="auto" w:fill="F2DBDB" w:themeFill="accent2" w:themeFillTint="33"/>
          </w:tcPr>
          <w:p w:rsidR="004C2B4B" w:rsidRPr="001A1AD9" w:rsidRDefault="004C2B4B" w:rsidP="004C2B4B">
            <w:pPr>
              <w:autoSpaceDE w:val="0"/>
              <w:autoSpaceDN w:val="0"/>
              <w:adjustRightInd w:val="0"/>
              <w:jc w:val="both"/>
              <w:rPr>
                <w:rFonts w:asciiTheme="minorHAnsi" w:eastAsia="Calibri" w:hAnsiTheme="minorHAnsi" w:cstheme="minorHAnsi"/>
                <w:b/>
                <w:color w:val="000000"/>
                <w:u w:val="single"/>
              </w:rPr>
            </w:pPr>
            <w:r w:rsidRPr="001A1AD9">
              <w:rPr>
                <w:rFonts w:asciiTheme="minorHAnsi" w:eastAsia="Calibri" w:hAnsiTheme="minorHAnsi" w:cstheme="minorHAnsi"/>
                <w:b/>
                <w:color w:val="C00000"/>
              </w:rPr>
              <w:t>CS</w:t>
            </w:r>
            <w:r>
              <w:rPr>
                <w:rFonts w:asciiTheme="minorHAnsi" w:eastAsia="Calibri" w:hAnsiTheme="minorHAnsi" w:cstheme="minorHAnsi"/>
                <w:b/>
                <w:color w:val="C00000"/>
              </w:rPr>
              <w:t>2</w:t>
            </w:r>
            <w:r w:rsidRPr="001A1AD9">
              <w:rPr>
                <w:rFonts w:asciiTheme="minorHAnsi" w:eastAsia="Calibri" w:hAnsiTheme="minorHAnsi" w:cstheme="minorHAnsi"/>
                <w:b/>
                <w:color w:val="C00000"/>
              </w:rPr>
              <w:t>. Potențialul agricol</w:t>
            </w:r>
          </w:p>
        </w:tc>
      </w:tr>
      <w:tr w:rsidR="004C2B4B" w:rsidRPr="001A1AD9" w:rsidTr="00A01488">
        <w:trPr>
          <w:trHeight w:val="260"/>
          <w:jc w:val="center"/>
        </w:trPr>
        <w:tc>
          <w:tcPr>
            <w:tcW w:w="7508" w:type="dxa"/>
          </w:tcPr>
          <w:p w:rsidR="004C2B4B" w:rsidRPr="001A1AD9" w:rsidRDefault="004C2B4B" w:rsidP="00A01488">
            <w:pPr>
              <w:autoSpaceDE w:val="0"/>
              <w:autoSpaceDN w:val="0"/>
              <w:adjustRightInd w:val="0"/>
              <w:jc w:val="both"/>
              <w:rPr>
                <w:rFonts w:asciiTheme="minorHAnsi" w:eastAsia="Calibri" w:hAnsiTheme="minorHAnsi" w:cstheme="minorHAnsi"/>
                <w:color w:val="000000"/>
              </w:rPr>
            </w:pPr>
            <w:r>
              <w:rPr>
                <w:rFonts w:asciiTheme="minorHAnsi" w:eastAsia="Calibri" w:hAnsiTheme="minorHAnsi" w:cstheme="minorHAnsi"/>
                <w:b/>
                <w:color w:val="000000"/>
              </w:rPr>
              <w:t>2</w:t>
            </w:r>
            <w:r w:rsidRPr="001A1AD9">
              <w:rPr>
                <w:rFonts w:asciiTheme="minorHAnsi" w:eastAsia="Calibri" w:hAnsiTheme="minorHAnsi" w:cstheme="minorHAnsi"/>
                <w:b/>
                <w:color w:val="000000"/>
              </w:rPr>
              <w:t>.1</w:t>
            </w:r>
            <w:r w:rsidRPr="001A1AD9">
              <w:rPr>
                <w:rFonts w:asciiTheme="minorHAnsi" w:eastAsia="Calibri" w:hAnsiTheme="minorHAnsi" w:cstheme="minorHAnsi"/>
                <w:color w:val="000000"/>
              </w:rPr>
              <w:t>.Proiectul este implementat într-o zonă cu potențial ridicat</w:t>
            </w:r>
          </w:p>
        </w:tc>
        <w:tc>
          <w:tcPr>
            <w:tcW w:w="1843" w:type="dxa"/>
            <w:shd w:val="clear" w:color="auto" w:fill="auto"/>
            <w:vAlign w:val="center"/>
          </w:tcPr>
          <w:p w:rsidR="004C2B4B" w:rsidRPr="001A1AD9" w:rsidRDefault="004C2B4B" w:rsidP="00A01488">
            <w:pPr>
              <w:jc w:val="center"/>
              <w:rPr>
                <w:rFonts w:asciiTheme="minorHAnsi" w:hAnsiTheme="minorHAnsi" w:cstheme="minorHAnsi"/>
                <w:b/>
                <w:color w:val="C00000"/>
              </w:rPr>
            </w:pPr>
            <w:r w:rsidRPr="001A1AD9">
              <w:rPr>
                <w:rFonts w:asciiTheme="minorHAnsi" w:hAnsiTheme="minorHAnsi" w:cstheme="minorHAnsi"/>
                <w:b/>
                <w:color w:val="C00000"/>
              </w:rPr>
              <w:t>10p</w:t>
            </w:r>
          </w:p>
        </w:tc>
      </w:tr>
      <w:tr w:rsidR="004C2B4B" w:rsidRPr="001A1AD9" w:rsidTr="00A01488">
        <w:trPr>
          <w:trHeight w:val="161"/>
          <w:jc w:val="center"/>
        </w:trPr>
        <w:tc>
          <w:tcPr>
            <w:tcW w:w="7508" w:type="dxa"/>
          </w:tcPr>
          <w:p w:rsidR="004C2B4B" w:rsidRPr="001A1AD9" w:rsidRDefault="004C2B4B" w:rsidP="00A01488">
            <w:pPr>
              <w:autoSpaceDE w:val="0"/>
              <w:autoSpaceDN w:val="0"/>
              <w:adjustRightInd w:val="0"/>
              <w:jc w:val="both"/>
              <w:rPr>
                <w:rFonts w:asciiTheme="minorHAnsi" w:eastAsia="Calibri" w:hAnsiTheme="minorHAnsi" w:cstheme="minorHAnsi"/>
                <w:color w:val="000000"/>
              </w:rPr>
            </w:pPr>
            <w:r>
              <w:rPr>
                <w:rFonts w:asciiTheme="minorHAnsi" w:eastAsia="Calibri" w:hAnsiTheme="minorHAnsi" w:cstheme="minorHAnsi"/>
                <w:b/>
                <w:color w:val="000000"/>
              </w:rPr>
              <w:t>2</w:t>
            </w:r>
            <w:r w:rsidRPr="001A1AD9">
              <w:rPr>
                <w:rFonts w:asciiTheme="minorHAnsi" w:eastAsia="Calibri" w:hAnsiTheme="minorHAnsi" w:cstheme="minorHAnsi"/>
                <w:b/>
                <w:color w:val="000000"/>
              </w:rPr>
              <w:t>.2</w:t>
            </w:r>
            <w:r w:rsidRPr="001A1AD9">
              <w:rPr>
                <w:rFonts w:asciiTheme="minorHAnsi" w:eastAsia="Calibri" w:hAnsiTheme="minorHAnsi" w:cstheme="minorHAnsi"/>
                <w:color w:val="000000"/>
              </w:rPr>
              <w:t>.Proiectul este implementat într-o zonă cu potențial mediu</w:t>
            </w:r>
          </w:p>
        </w:tc>
        <w:tc>
          <w:tcPr>
            <w:tcW w:w="1843" w:type="dxa"/>
            <w:shd w:val="clear" w:color="auto" w:fill="auto"/>
            <w:vAlign w:val="center"/>
          </w:tcPr>
          <w:p w:rsidR="004C2B4B" w:rsidRPr="001A1AD9" w:rsidRDefault="004C2B4B" w:rsidP="00A01488">
            <w:pPr>
              <w:jc w:val="center"/>
              <w:rPr>
                <w:rFonts w:asciiTheme="minorHAnsi" w:hAnsiTheme="minorHAnsi" w:cstheme="minorHAnsi"/>
                <w:b/>
                <w:color w:val="C00000"/>
              </w:rPr>
            </w:pPr>
            <w:r w:rsidRPr="001A1AD9">
              <w:rPr>
                <w:rFonts w:asciiTheme="minorHAnsi" w:hAnsiTheme="minorHAnsi" w:cstheme="minorHAnsi"/>
                <w:b/>
                <w:color w:val="C00000"/>
              </w:rPr>
              <w:t>6p</w:t>
            </w:r>
          </w:p>
        </w:tc>
      </w:tr>
      <w:tr w:rsidR="004C2B4B" w:rsidRPr="001A1AD9" w:rsidTr="00A01488">
        <w:trPr>
          <w:trHeight w:val="1493"/>
          <w:jc w:val="center"/>
        </w:trPr>
        <w:tc>
          <w:tcPr>
            <w:tcW w:w="9351" w:type="dxa"/>
            <w:gridSpan w:val="2"/>
          </w:tcPr>
          <w:p w:rsidR="00072C1E" w:rsidRPr="00072C1E" w:rsidRDefault="00072C1E" w:rsidP="00072C1E">
            <w:pPr>
              <w:widowControl w:val="0"/>
              <w:autoSpaceDE w:val="0"/>
              <w:autoSpaceDN w:val="0"/>
              <w:adjustRightInd w:val="0"/>
              <w:jc w:val="both"/>
              <w:rPr>
                <w:rFonts w:asciiTheme="minorHAnsi" w:hAnsiTheme="minorHAnsi" w:cstheme="minorHAnsi"/>
              </w:rPr>
            </w:pPr>
            <w:r w:rsidRPr="00072C1E">
              <w:rPr>
                <w:rFonts w:asciiTheme="minorHAnsi" w:hAnsiTheme="minorHAnsi" w:cstheme="minorHAnsi"/>
                <w:b/>
              </w:rPr>
              <w:t xml:space="preserve">Documente de verificat: </w:t>
            </w:r>
          </w:p>
          <w:p w:rsidR="00072C1E" w:rsidRDefault="00072C1E" w:rsidP="00072C1E">
            <w:pPr>
              <w:pStyle w:val="Default"/>
              <w:jc w:val="both"/>
              <w:rPr>
                <w:rFonts w:asciiTheme="minorHAnsi" w:eastAsia="Times New Roman" w:hAnsiTheme="minorHAnsi" w:cstheme="minorHAnsi"/>
                <w:i/>
                <w:iCs/>
                <w:sz w:val="22"/>
                <w:szCs w:val="22"/>
                <w:lang w:val="en-US"/>
              </w:rPr>
            </w:pPr>
            <w:proofErr w:type="spellStart"/>
            <w:r w:rsidRPr="00072C1E">
              <w:rPr>
                <w:rFonts w:asciiTheme="minorHAnsi" w:eastAsia="Times New Roman" w:hAnsiTheme="minorHAnsi" w:cstheme="minorHAnsi"/>
                <w:i/>
                <w:iCs/>
                <w:sz w:val="22"/>
                <w:szCs w:val="22"/>
                <w:lang w:val="en-US"/>
              </w:rPr>
              <w:t>Planul</w:t>
            </w:r>
            <w:proofErr w:type="spellEnd"/>
            <w:r w:rsidRPr="00072C1E">
              <w:rPr>
                <w:rFonts w:asciiTheme="minorHAnsi" w:eastAsia="Times New Roman" w:hAnsiTheme="minorHAnsi" w:cstheme="minorHAnsi"/>
                <w:i/>
                <w:iCs/>
                <w:sz w:val="22"/>
                <w:szCs w:val="22"/>
                <w:lang w:val="en-US"/>
              </w:rPr>
              <w:t xml:space="preserve"> de </w:t>
            </w:r>
            <w:proofErr w:type="spellStart"/>
            <w:proofErr w:type="gramStart"/>
            <w:r w:rsidRPr="00072C1E">
              <w:rPr>
                <w:rFonts w:asciiTheme="minorHAnsi" w:eastAsia="Times New Roman" w:hAnsiTheme="minorHAnsi" w:cstheme="minorHAnsi"/>
                <w:i/>
                <w:iCs/>
                <w:sz w:val="22"/>
                <w:szCs w:val="22"/>
                <w:lang w:val="en-US"/>
              </w:rPr>
              <w:t>afaceri</w:t>
            </w:r>
            <w:proofErr w:type="spellEnd"/>
            <w:r w:rsidRPr="00072C1E">
              <w:rPr>
                <w:rFonts w:asciiTheme="minorHAnsi" w:eastAsia="Times New Roman" w:hAnsiTheme="minorHAnsi" w:cstheme="minorHAnsi"/>
                <w:i/>
                <w:iCs/>
                <w:sz w:val="22"/>
                <w:szCs w:val="22"/>
                <w:lang w:val="en-US"/>
              </w:rPr>
              <w:t xml:space="preserve"> ,</w:t>
            </w:r>
            <w:proofErr w:type="gram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Anexa</w:t>
            </w:r>
            <w:proofErr w:type="spellEnd"/>
            <w:r w:rsidRPr="00072C1E">
              <w:rPr>
                <w:rFonts w:asciiTheme="minorHAnsi" w:eastAsia="Times New Roman" w:hAnsiTheme="minorHAnsi" w:cstheme="minorHAnsi"/>
                <w:i/>
                <w:iCs/>
                <w:sz w:val="22"/>
                <w:szCs w:val="22"/>
                <w:lang w:val="en-US"/>
              </w:rPr>
              <w:t xml:space="preserve"> nr. 11 – </w:t>
            </w:r>
            <w:proofErr w:type="spellStart"/>
            <w:r w:rsidRPr="00072C1E">
              <w:rPr>
                <w:rFonts w:asciiTheme="minorHAnsi" w:eastAsia="Times New Roman" w:hAnsiTheme="minorHAnsi" w:cstheme="minorHAnsi"/>
                <w:i/>
                <w:iCs/>
                <w:sz w:val="22"/>
                <w:szCs w:val="22"/>
                <w:lang w:val="en-US"/>
              </w:rPr>
              <w:t>Studiul</w:t>
            </w:r>
            <w:proofErr w:type="spellEnd"/>
            <w:r w:rsidRPr="00072C1E">
              <w:rPr>
                <w:rFonts w:asciiTheme="minorHAnsi" w:eastAsia="Times New Roman" w:hAnsiTheme="minorHAnsi" w:cstheme="minorHAnsi"/>
                <w:i/>
                <w:iCs/>
                <w:sz w:val="22"/>
                <w:szCs w:val="22"/>
                <w:lang w:val="en-US"/>
              </w:rPr>
              <w:t xml:space="preserve"> potential </w:t>
            </w:r>
            <w:proofErr w:type="spellStart"/>
            <w:r w:rsidRPr="00072C1E">
              <w:rPr>
                <w:rFonts w:asciiTheme="minorHAnsi" w:eastAsia="Times New Roman" w:hAnsiTheme="minorHAnsi" w:cstheme="minorHAnsi"/>
                <w:i/>
                <w:iCs/>
                <w:sz w:val="22"/>
                <w:szCs w:val="22"/>
                <w:lang w:val="en-US"/>
              </w:rPr>
              <w:t>agricol</w:t>
            </w:r>
            <w:proofErr w:type="spellEnd"/>
            <w:r w:rsidRPr="00072C1E">
              <w:rPr>
                <w:rFonts w:asciiTheme="minorHAnsi" w:eastAsia="Times New Roman" w:hAnsiTheme="minorHAnsi" w:cstheme="minorHAnsi"/>
                <w:i/>
                <w:iCs/>
                <w:sz w:val="22"/>
                <w:szCs w:val="22"/>
                <w:lang w:val="en-US"/>
              </w:rPr>
              <w:t xml:space="preserve">, la </w:t>
            </w:r>
            <w:proofErr w:type="spellStart"/>
            <w:r w:rsidRPr="00072C1E">
              <w:rPr>
                <w:rFonts w:asciiTheme="minorHAnsi" w:eastAsia="Times New Roman" w:hAnsiTheme="minorHAnsi" w:cstheme="minorHAnsi"/>
                <w:i/>
                <w:iCs/>
                <w:sz w:val="22"/>
                <w:szCs w:val="22"/>
                <w:lang w:val="en-US"/>
              </w:rPr>
              <w:t>Ghidul</w:t>
            </w:r>
            <w:proofErr w:type="spell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solicitantului</w:t>
            </w:r>
            <w:proofErr w:type="spell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Anexa</w:t>
            </w:r>
            <w:proofErr w:type="spellEnd"/>
            <w:r w:rsidRPr="00072C1E">
              <w:rPr>
                <w:rFonts w:asciiTheme="minorHAnsi" w:eastAsia="Times New Roman" w:hAnsiTheme="minorHAnsi" w:cstheme="minorHAnsi"/>
                <w:i/>
                <w:iCs/>
                <w:sz w:val="22"/>
                <w:szCs w:val="22"/>
                <w:lang w:val="en-US"/>
              </w:rPr>
              <w:t xml:space="preserve"> nr. 8 – Lista DOC </w:t>
            </w:r>
            <w:proofErr w:type="gramStart"/>
            <w:r w:rsidRPr="00072C1E">
              <w:rPr>
                <w:rFonts w:asciiTheme="minorHAnsi" w:eastAsia="Times New Roman" w:hAnsiTheme="minorHAnsi" w:cstheme="minorHAnsi"/>
                <w:i/>
                <w:iCs/>
                <w:sz w:val="22"/>
                <w:szCs w:val="22"/>
                <w:lang w:val="en-US"/>
              </w:rPr>
              <w:t>a</w:t>
            </w:r>
            <w:proofErr w:type="gram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indicatiilor</w:t>
            </w:r>
            <w:proofErr w:type="spell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geografice</w:t>
            </w:r>
            <w:proofErr w:type="spell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si</w:t>
            </w:r>
            <w:proofErr w:type="spellEnd"/>
            <w:r w:rsidRPr="00072C1E">
              <w:rPr>
                <w:rFonts w:asciiTheme="minorHAnsi" w:eastAsia="Times New Roman" w:hAnsiTheme="minorHAnsi" w:cstheme="minorHAnsi"/>
                <w:i/>
                <w:iCs/>
                <w:sz w:val="22"/>
                <w:szCs w:val="22"/>
                <w:lang w:val="en-US"/>
              </w:rPr>
              <w:t xml:space="preserve"> a </w:t>
            </w:r>
            <w:proofErr w:type="spellStart"/>
            <w:r w:rsidRPr="00072C1E">
              <w:rPr>
                <w:rFonts w:asciiTheme="minorHAnsi" w:eastAsia="Times New Roman" w:hAnsiTheme="minorHAnsi" w:cstheme="minorHAnsi"/>
                <w:i/>
                <w:iCs/>
                <w:sz w:val="22"/>
                <w:szCs w:val="22"/>
                <w:lang w:val="en-US"/>
              </w:rPr>
              <w:t>mentiunilor</w:t>
            </w:r>
            <w:proofErr w:type="spellEnd"/>
            <w:r w:rsidRPr="00072C1E">
              <w:rPr>
                <w:rFonts w:asciiTheme="minorHAnsi" w:eastAsia="Times New Roman" w:hAnsiTheme="minorHAnsi" w:cstheme="minorHAnsi"/>
                <w:i/>
                <w:iCs/>
                <w:sz w:val="22"/>
                <w:szCs w:val="22"/>
                <w:lang w:val="en-US"/>
              </w:rPr>
              <w:t xml:space="preserve"> </w:t>
            </w:r>
            <w:proofErr w:type="spellStart"/>
            <w:r w:rsidRPr="00072C1E">
              <w:rPr>
                <w:rFonts w:asciiTheme="minorHAnsi" w:eastAsia="Times New Roman" w:hAnsiTheme="minorHAnsi" w:cstheme="minorHAnsi"/>
                <w:i/>
                <w:iCs/>
                <w:sz w:val="22"/>
                <w:szCs w:val="22"/>
                <w:lang w:val="en-US"/>
              </w:rPr>
              <w:t>traditionale</w:t>
            </w:r>
            <w:proofErr w:type="spellEnd"/>
            <w:r w:rsidRPr="00072C1E">
              <w:rPr>
                <w:rFonts w:asciiTheme="minorHAnsi" w:eastAsia="Times New Roman" w:hAnsiTheme="minorHAnsi" w:cstheme="minorHAnsi"/>
                <w:i/>
                <w:iCs/>
                <w:sz w:val="22"/>
                <w:szCs w:val="22"/>
                <w:lang w:val="en-US"/>
              </w:rPr>
              <w:t xml:space="preserve"> ale </w:t>
            </w:r>
            <w:proofErr w:type="spellStart"/>
            <w:r w:rsidRPr="00072C1E">
              <w:rPr>
                <w:rFonts w:asciiTheme="minorHAnsi" w:eastAsia="Times New Roman" w:hAnsiTheme="minorHAnsi" w:cstheme="minorHAnsi"/>
                <w:i/>
                <w:iCs/>
                <w:sz w:val="22"/>
                <w:szCs w:val="22"/>
                <w:lang w:val="en-US"/>
              </w:rPr>
              <w:t>vinurilor</w:t>
            </w:r>
            <w:proofErr w:type="spellEnd"/>
            <w:r w:rsidRPr="00072C1E">
              <w:rPr>
                <w:rFonts w:asciiTheme="minorHAnsi" w:eastAsia="Times New Roman" w:hAnsiTheme="minorHAnsi" w:cstheme="minorHAnsi"/>
                <w:i/>
                <w:iCs/>
                <w:sz w:val="22"/>
                <w:szCs w:val="22"/>
                <w:lang w:val="en-US"/>
              </w:rPr>
              <w:t>.</w:t>
            </w:r>
          </w:p>
          <w:p w:rsidR="00072C1E" w:rsidRPr="00072C1E" w:rsidRDefault="00072C1E" w:rsidP="00072C1E">
            <w:pPr>
              <w:pStyle w:val="Default"/>
              <w:jc w:val="both"/>
              <w:rPr>
                <w:rFonts w:asciiTheme="minorHAnsi" w:hAnsiTheme="minorHAnsi" w:cstheme="minorHAnsi"/>
                <w:i/>
                <w:iCs/>
                <w:sz w:val="22"/>
                <w:szCs w:val="22"/>
              </w:rPr>
            </w:pPr>
          </w:p>
          <w:p w:rsidR="004C2B4B" w:rsidRPr="00EC2EA0" w:rsidRDefault="004C2B4B" w:rsidP="004C2B4B">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Încadrarea în tipul de potențial (ridicat sau mediu) se va face ținând cont de nota de bonitare a terenurilor din UAT-</w:t>
            </w:r>
            <w:proofErr w:type="spellStart"/>
            <w:r w:rsidRPr="001A1AD9">
              <w:rPr>
                <w:rFonts w:asciiTheme="minorHAnsi" w:hAnsiTheme="minorHAnsi" w:cstheme="minorHAnsi"/>
                <w:i/>
                <w:iCs/>
                <w:sz w:val="22"/>
                <w:szCs w:val="22"/>
              </w:rPr>
              <w:t>ul</w:t>
            </w:r>
            <w:proofErr w:type="spellEnd"/>
            <w:r w:rsidRPr="001A1AD9">
              <w:rPr>
                <w:rFonts w:asciiTheme="minorHAnsi" w:hAnsiTheme="minorHAnsi" w:cstheme="minorHAnsi"/>
                <w:i/>
                <w:iCs/>
                <w:sz w:val="22"/>
                <w:szCs w:val="22"/>
              </w:rPr>
              <w:t xml:space="preserve"> unde figurează cultura predominantă existentă/ înființată raportat la total valoare SO, în baza Studiului ICPA - „Sinteza studiului privind Zonarea potențialului de producție agricolă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a </w:t>
            </w:r>
            <w:proofErr w:type="spellStart"/>
            <w:r w:rsidRPr="001A1AD9">
              <w:rPr>
                <w:rFonts w:asciiTheme="minorHAnsi" w:hAnsiTheme="minorHAnsi" w:cstheme="minorHAnsi"/>
                <w:i/>
                <w:iCs/>
                <w:sz w:val="22"/>
                <w:szCs w:val="22"/>
              </w:rPr>
              <w:t>potenţialului</w:t>
            </w:r>
            <w:proofErr w:type="spellEnd"/>
            <w:r w:rsidRPr="001A1AD9">
              <w:rPr>
                <w:rFonts w:asciiTheme="minorHAnsi" w:hAnsiTheme="minorHAnsi" w:cstheme="minorHAnsi"/>
                <w:i/>
                <w:iCs/>
                <w:sz w:val="22"/>
                <w:szCs w:val="22"/>
              </w:rPr>
              <w:t xml:space="preserve"> de dezvoltare a </w:t>
            </w:r>
            <w:proofErr w:type="spellStart"/>
            <w:r w:rsidRPr="001A1AD9">
              <w:rPr>
                <w:rFonts w:asciiTheme="minorHAnsi" w:hAnsiTheme="minorHAnsi" w:cstheme="minorHAnsi"/>
                <w:i/>
                <w:iCs/>
                <w:sz w:val="22"/>
                <w:szCs w:val="22"/>
              </w:rPr>
              <w:t>investiţiilor</w:t>
            </w:r>
            <w:proofErr w:type="spellEnd"/>
            <w:r w:rsidRPr="001A1AD9">
              <w:rPr>
                <w:rFonts w:asciiTheme="minorHAnsi" w:hAnsiTheme="minorHAnsi" w:cstheme="minorHAnsi"/>
                <w:i/>
                <w:iCs/>
                <w:sz w:val="22"/>
                <w:szCs w:val="22"/>
              </w:rPr>
              <w:t xml:space="preserve"> în </w:t>
            </w:r>
            <w:proofErr w:type="spellStart"/>
            <w:r w:rsidRPr="001A1AD9">
              <w:rPr>
                <w:rFonts w:asciiTheme="minorHAnsi" w:hAnsiTheme="minorHAnsi" w:cstheme="minorHAnsi"/>
                <w:i/>
                <w:iCs/>
                <w:sz w:val="22"/>
                <w:szCs w:val="22"/>
              </w:rPr>
              <w:t>activităţile</w:t>
            </w:r>
            <w:proofErr w:type="spellEnd"/>
            <w:r w:rsidRPr="001A1AD9">
              <w:rPr>
                <w:rFonts w:asciiTheme="minorHAnsi" w:hAnsiTheme="minorHAnsi" w:cstheme="minorHAnsi"/>
                <w:i/>
                <w:iCs/>
                <w:sz w:val="22"/>
                <w:szCs w:val="22"/>
              </w:rPr>
              <w:t xml:space="preserve"> de procesare </w:t>
            </w:r>
            <w:proofErr w:type="spellStart"/>
            <w:r w:rsidRPr="001A1AD9">
              <w:rPr>
                <w:rFonts w:asciiTheme="minorHAnsi" w:hAnsiTheme="minorHAnsi" w:cstheme="minorHAnsi"/>
                <w:i/>
                <w:iCs/>
                <w:sz w:val="22"/>
                <w:szCs w:val="22"/>
              </w:rPr>
              <w:t>agro</w:t>
            </w:r>
            <w:proofErr w:type="spellEnd"/>
            <w:r w:rsidRPr="001A1AD9">
              <w:rPr>
                <w:rFonts w:asciiTheme="minorHAnsi" w:hAnsiTheme="minorHAnsi" w:cstheme="minorHAnsi"/>
                <w:i/>
                <w:iCs/>
                <w:sz w:val="22"/>
                <w:szCs w:val="22"/>
              </w:rPr>
              <w:t xml:space="preserve">-alimentară, estimarea </w:t>
            </w:r>
            <w:r w:rsidRPr="00EC2EA0">
              <w:rPr>
                <w:rFonts w:asciiTheme="minorHAnsi" w:hAnsiTheme="minorHAnsi" w:cstheme="minorHAnsi"/>
                <w:i/>
                <w:iCs/>
                <w:sz w:val="22"/>
                <w:szCs w:val="22"/>
              </w:rPr>
              <w:t xml:space="preserve">necesarului de stocare și procesare pe zone” din Anexa nr. 11 la Ghidul solicitantului. </w:t>
            </w:r>
          </w:p>
          <w:p w:rsidR="004C2B4B" w:rsidRPr="00EC2EA0" w:rsidRDefault="004C2B4B" w:rsidP="004C2B4B">
            <w:pPr>
              <w:autoSpaceDE w:val="0"/>
              <w:autoSpaceDN w:val="0"/>
              <w:adjustRightInd w:val="0"/>
              <w:jc w:val="both"/>
              <w:rPr>
                <w:rFonts w:asciiTheme="minorHAnsi" w:eastAsia="Calibri" w:hAnsiTheme="minorHAnsi" w:cstheme="minorHAnsi"/>
                <w:b/>
                <w:color w:val="000000"/>
              </w:rPr>
            </w:pPr>
            <w:r w:rsidRPr="00EC2EA0">
              <w:rPr>
                <w:rFonts w:asciiTheme="minorHAnsi" w:hAnsiTheme="minorHAnsi" w:cstheme="minorHAnsi"/>
                <w:i/>
                <w:iCs/>
              </w:rPr>
              <w:t xml:space="preserve">Se va ține cont de precizările din legenda </w:t>
            </w:r>
            <w:proofErr w:type="spellStart"/>
            <w:r w:rsidRPr="00EC2EA0">
              <w:rPr>
                <w:rFonts w:asciiTheme="minorHAnsi" w:hAnsiTheme="minorHAnsi" w:cstheme="minorHAnsi"/>
                <w:i/>
                <w:iCs/>
              </w:rPr>
              <w:t>menţionată</w:t>
            </w:r>
            <w:proofErr w:type="spellEnd"/>
            <w:r w:rsidRPr="00EC2EA0">
              <w:rPr>
                <w:rFonts w:asciiTheme="minorHAnsi" w:hAnsiTheme="minorHAnsi" w:cstheme="minorHAnsi"/>
                <w:i/>
                <w:iCs/>
              </w:rPr>
              <w:t xml:space="preserve"> în Metodologia de realizare a Studiului din Anexa nr. 11 la Ghidul solicitantului, prin care se face corelarea dintre culoare și potențial (ridicat = culoarea verde, mediu = culoarea galben, scăzut = culoarea roșu - pentru care nu se acordă punctaj). </w:t>
            </w:r>
          </w:p>
          <w:p w:rsidR="004C2B4B" w:rsidRPr="00EC2EA0" w:rsidRDefault="004C2B4B" w:rsidP="004C2B4B">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In cazul in care cultura propusa prin proiect nu este in foaia de lucru „Vegetal din Anexa” nr. 11 la Ghidul solicitantului, solicitantul va consulta foaia 2 de lucru „Asimilări culturi” pentru încadrarea pe potențial. </w:t>
            </w:r>
          </w:p>
          <w:p w:rsidR="004C2B4B" w:rsidRPr="00EC2EA0" w:rsidRDefault="004C2B4B" w:rsidP="004C2B4B">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În cazul în care apar </w:t>
            </w:r>
            <w:proofErr w:type="spellStart"/>
            <w:r w:rsidRPr="00EC2EA0">
              <w:rPr>
                <w:rFonts w:asciiTheme="minorHAnsi" w:hAnsiTheme="minorHAnsi" w:cstheme="minorHAnsi"/>
                <w:i/>
                <w:iCs/>
                <w:sz w:val="22"/>
                <w:szCs w:val="22"/>
              </w:rPr>
              <w:t>discrepanţe</w:t>
            </w:r>
            <w:proofErr w:type="spellEnd"/>
            <w:r w:rsidRPr="00EC2EA0">
              <w:rPr>
                <w:rFonts w:asciiTheme="minorHAnsi" w:hAnsiTheme="minorHAnsi" w:cstheme="minorHAnsi"/>
                <w:i/>
                <w:iCs/>
                <w:sz w:val="22"/>
                <w:szCs w:val="22"/>
              </w:rPr>
              <w:t xml:space="preserve"> între valoarea medie a notei de bonitare la nivel de UAT </w:t>
            </w:r>
            <w:proofErr w:type="spellStart"/>
            <w:r w:rsidRPr="00EC2EA0">
              <w:rPr>
                <w:rFonts w:asciiTheme="minorHAnsi" w:hAnsiTheme="minorHAnsi" w:cstheme="minorHAnsi"/>
                <w:i/>
                <w:iCs/>
                <w:sz w:val="22"/>
                <w:szCs w:val="22"/>
              </w:rPr>
              <w:t>şi</w:t>
            </w:r>
            <w:proofErr w:type="spellEnd"/>
            <w:r w:rsidRPr="00EC2EA0">
              <w:rPr>
                <w:rFonts w:asciiTheme="minorHAnsi" w:hAnsiTheme="minorHAnsi" w:cstheme="minorHAnsi"/>
                <w:i/>
                <w:iCs/>
                <w:sz w:val="22"/>
                <w:szCs w:val="22"/>
              </w:rPr>
              <w:t xml:space="preserve"> capacitatea de </w:t>
            </w:r>
            <w:proofErr w:type="spellStart"/>
            <w:r w:rsidRPr="00EC2EA0">
              <w:rPr>
                <w:rFonts w:asciiTheme="minorHAnsi" w:hAnsiTheme="minorHAnsi" w:cstheme="minorHAnsi"/>
                <w:i/>
                <w:iCs/>
                <w:sz w:val="22"/>
                <w:szCs w:val="22"/>
              </w:rPr>
              <w:t>producţie</w:t>
            </w:r>
            <w:proofErr w:type="spellEnd"/>
            <w:r w:rsidRPr="00EC2EA0">
              <w:rPr>
                <w:rFonts w:asciiTheme="minorHAnsi" w:hAnsiTheme="minorHAnsi" w:cstheme="minorHAnsi"/>
                <w:i/>
                <w:iCs/>
                <w:sz w:val="22"/>
                <w:szCs w:val="22"/>
              </w:rPr>
              <w:t xml:space="preserv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rsidR="004C2B4B" w:rsidRPr="00EC2EA0" w:rsidRDefault="004C2B4B" w:rsidP="004C2B4B">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Dacă exploatația este prevăzută cu sistem de irigații sau prin proiect este prevăzut un astfel de sistem, atunci se va încadra în potențialul agricol conform notei de bonitare aferentă culturilor pentru </w:t>
            </w:r>
            <w:r w:rsidRPr="00EC2EA0">
              <w:rPr>
                <w:rFonts w:asciiTheme="minorHAnsi" w:hAnsiTheme="minorHAnsi" w:cstheme="minorHAnsi"/>
                <w:i/>
                <w:iCs/>
                <w:sz w:val="22"/>
                <w:szCs w:val="22"/>
              </w:rPr>
              <w:lastRenderedPageBreak/>
              <w:t xml:space="preserve">terenurile irigate, conform Anexei nr. 11. </w:t>
            </w:r>
          </w:p>
          <w:p w:rsidR="004C2B4B" w:rsidRPr="001A1AD9" w:rsidRDefault="004C2B4B" w:rsidP="004C2B4B">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Pentru </w:t>
            </w:r>
            <w:proofErr w:type="spellStart"/>
            <w:r w:rsidRPr="00EC2EA0">
              <w:rPr>
                <w:rFonts w:asciiTheme="minorHAnsi" w:hAnsiTheme="minorHAnsi" w:cstheme="minorHAnsi"/>
                <w:i/>
                <w:iCs/>
                <w:sz w:val="22"/>
                <w:szCs w:val="22"/>
              </w:rPr>
              <w:t>spaţiile</w:t>
            </w:r>
            <w:proofErr w:type="spellEnd"/>
            <w:r w:rsidRPr="00EC2EA0">
              <w:rPr>
                <w:rFonts w:asciiTheme="minorHAnsi" w:hAnsiTheme="minorHAnsi" w:cstheme="minorHAnsi"/>
                <w:i/>
                <w:iCs/>
                <w:sz w:val="22"/>
                <w:szCs w:val="22"/>
              </w:rPr>
              <w:t xml:space="preserve"> protejate (sere, solarii, ciupercării) se va acorda punctajul aferent zonelor cu </w:t>
            </w:r>
            <w:proofErr w:type="spellStart"/>
            <w:r w:rsidRPr="00EC2EA0">
              <w:rPr>
                <w:rFonts w:asciiTheme="minorHAnsi" w:hAnsiTheme="minorHAnsi" w:cstheme="minorHAnsi"/>
                <w:i/>
                <w:iCs/>
                <w:sz w:val="22"/>
                <w:szCs w:val="22"/>
              </w:rPr>
              <w:t>potenţial</w:t>
            </w:r>
            <w:proofErr w:type="spellEnd"/>
            <w:r w:rsidRPr="00EC2EA0">
              <w:rPr>
                <w:rFonts w:asciiTheme="minorHAnsi" w:hAnsiTheme="minorHAnsi" w:cstheme="minorHAnsi"/>
                <w:i/>
                <w:iCs/>
                <w:sz w:val="22"/>
                <w:szCs w:val="22"/>
              </w:rPr>
              <w:t xml:space="preserve"> agricol ridicat.</w:t>
            </w:r>
            <w:r w:rsidRPr="001A1AD9">
              <w:rPr>
                <w:rFonts w:asciiTheme="minorHAnsi" w:hAnsiTheme="minorHAnsi" w:cstheme="minorHAnsi"/>
                <w:i/>
                <w:iCs/>
                <w:sz w:val="22"/>
                <w:szCs w:val="22"/>
              </w:rPr>
              <w:t xml:space="preserve"> </w:t>
            </w:r>
          </w:p>
          <w:p w:rsidR="004C2B4B" w:rsidRPr="001A1AD9" w:rsidRDefault="004C2B4B" w:rsidP="004C2B4B">
            <w:pPr>
              <w:autoSpaceDE w:val="0"/>
              <w:autoSpaceDN w:val="0"/>
              <w:adjustRightInd w:val="0"/>
              <w:jc w:val="both"/>
              <w:rPr>
                <w:rFonts w:asciiTheme="minorHAnsi" w:eastAsia="Calibri" w:hAnsiTheme="minorHAnsi" w:cstheme="minorHAnsi"/>
                <w:b/>
                <w:color w:val="000000"/>
                <w:highlight w:val="yellow"/>
              </w:rPr>
            </w:pPr>
            <w:r w:rsidRPr="001A1AD9">
              <w:rPr>
                <w:rFonts w:asciiTheme="minorHAnsi" w:hAnsiTheme="minorHAnsi" w:cstheme="minorHAnsi"/>
                <w:i/>
                <w:iCs/>
              </w:rPr>
              <w:t xml:space="preserve">În cazul </w:t>
            </w:r>
            <w:proofErr w:type="spellStart"/>
            <w:r w:rsidRPr="001A1AD9">
              <w:rPr>
                <w:rFonts w:asciiTheme="minorHAnsi" w:hAnsiTheme="minorHAnsi" w:cstheme="minorHAnsi"/>
                <w:i/>
                <w:iCs/>
              </w:rPr>
              <w:t>exploataţiilor</w:t>
            </w:r>
            <w:proofErr w:type="spellEnd"/>
            <w:r w:rsidRPr="001A1AD9">
              <w:rPr>
                <w:rFonts w:asciiTheme="minorHAnsi" w:hAnsiTheme="minorHAnsi" w:cstheme="minorHAnsi"/>
                <w:i/>
                <w:iCs/>
              </w:rPr>
              <w:t xml:space="preserve"> ce vizează </w:t>
            </w:r>
            <w:proofErr w:type="spellStart"/>
            <w:r w:rsidRPr="001A1AD9">
              <w:rPr>
                <w:rFonts w:asciiTheme="minorHAnsi" w:hAnsiTheme="minorHAnsi" w:cstheme="minorHAnsi"/>
                <w:i/>
                <w:iCs/>
              </w:rPr>
              <w:t>creşterea</w:t>
            </w:r>
            <w:proofErr w:type="spellEnd"/>
            <w:r w:rsidRPr="001A1AD9">
              <w:rPr>
                <w:rFonts w:asciiTheme="minorHAnsi" w:hAnsiTheme="minorHAnsi" w:cstheme="minorHAnsi"/>
                <w:i/>
                <w:iCs/>
              </w:rPr>
              <w:t xml:space="preserve"> albinelor, se va acorda punctajul maxim aferent zonelor cu potențial ridicat. </w:t>
            </w:r>
          </w:p>
          <w:p w:rsidR="004C2B4B" w:rsidRPr="001A1AD9" w:rsidRDefault="004C2B4B" w:rsidP="004C2B4B">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Pentru reconversia/ </w:t>
            </w:r>
            <w:proofErr w:type="spellStart"/>
            <w:r w:rsidRPr="001A1AD9">
              <w:rPr>
                <w:rFonts w:asciiTheme="minorHAnsi" w:hAnsiTheme="minorHAnsi" w:cstheme="minorHAnsi"/>
                <w:i/>
                <w:iCs/>
                <w:sz w:val="22"/>
                <w:szCs w:val="22"/>
              </w:rPr>
              <w:t>înfiinţarea</w:t>
            </w:r>
            <w:proofErr w:type="spellEnd"/>
            <w:r w:rsidRPr="001A1AD9">
              <w:rPr>
                <w:rFonts w:asciiTheme="minorHAnsi" w:hAnsiTheme="minorHAnsi" w:cstheme="minorHAnsi"/>
                <w:i/>
                <w:iCs/>
                <w:sz w:val="22"/>
                <w:szCs w:val="22"/>
              </w:rPr>
              <w:t xml:space="preserve"> </w:t>
            </w:r>
            <w:proofErr w:type="spellStart"/>
            <w:r w:rsidRPr="001A1AD9">
              <w:rPr>
                <w:rFonts w:asciiTheme="minorHAnsi" w:hAnsiTheme="minorHAnsi" w:cstheme="minorHAnsi"/>
                <w:i/>
                <w:iCs/>
                <w:sz w:val="22"/>
                <w:szCs w:val="22"/>
              </w:rPr>
              <w:t>exploataţiilor</w:t>
            </w:r>
            <w:proofErr w:type="spellEnd"/>
            <w:r w:rsidRPr="001A1AD9">
              <w:rPr>
                <w:rFonts w:asciiTheme="minorHAnsi" w:hAnsiTheme="minorHAnsi" w:cstheme="minorHAnsi"/>
                <w:i/>
                <w:iCs/>
                <w:sz w:val="22"/>
                <w:szCs w:val="22"/>
              </w:rPr>
              <w:t xml:space="preserve"> pomicole în zonele cu nota de </w:t>
            </w:r>
            <w:proofErr w:type="spellStart"/>
            <w:r w:rsidRPr="001A1AD9">
              <w:rPr>
                <w:rFonts w:asciiTheme="minorHAnsi" w:hAnsiTheme="minorHAnsi" w:cstheme="minorHAnsi"/>
                <w:i/>
                <w:iCs/>
                <w:sz w:val="22"/>
                <w:szCs w:val="22"/>
              </w:rPr>
              <w:t>favorabilitate</w:t>
            </w:r>
            <w:proofErr w:type="spellEnd"/>
            <w:r w:rsidRPr="001A1AD9">
              <w:rPr>
                <w:rFonts w:asciiTheme="minorHAnsi" w:hAnsiTheme="minorHAnsi" w:cstheme="minorHAnsi"/>
                <w:i/>
                <w:iCs/>
                <w:sz w:val="22"/>
                <w:szCs w:val="22"/>
              </w:rPr>
              <w:t xml:space="preserve"> potențată între 2,5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3,5, acestea vor fi încadrate în zonele cu </w:t>
            </w:r>
            <w:proofErr w:type="spellStart"/>
            <w:r w:rsidRPr="001A1AD9">
              <w:rPr>
                <w:rFonts w:asciiTheme="minorHAnsi" w:hAnsiTheme="minorHAnsi" w:cstheme="minorHAnsi"/>
                <w:i/>
                <w:iCs/>
                <w:sz w:val="22"/>
                <w:szCs w:val="22"/>
              </w:rPr>
              <w:t>potenţial</w:t>
            </w:r>
            <w:proofErr w:type="spellEnd"/>
            <w:r w:rsidRPr="001A1AD9">
              <w:rPr>
                <w:rFonts w:asciiTheme="minorHAnsi" w:hAnsiTheme="minorHAnsi" w:cstheme="minorHAnsi"/>
                <w:i/>
                <w:iCs/>
                <w:sz w:val="22"/>
                <w:szCs w:val="22"/>
              </w:rPr>
              <w:t xml:space="preserve"> agricol mediu, iar cele din zonele cu nota de </w:t>
            </w:r>
            <w:proofErr w:type="spellStart"/>
            <w:r w:rsidRPr="001A1AD9">
              <w:rPr>
                <w:rFonts w:asciiTheme="minorHAnsi" w:hAnsiTheme="minorHAnsi" w:cstheme="minorHAnsi"/>
                <w:i/>
                <w:iCs/>
                <w:sz w:val="22"/>
                <w:szCs w:val="22"/>
              </w:rPr>
              <w:t>favorabilitate</w:t>
            </w:r>
            <w:proofErr w:type="spellEnd"/>
            <w:r w:rsidRPr="001A1AD9">
              <w:rPr>
                <w:rFonts w:asciiTheme="minorHAnsi" w:hAnsiTheme="minorHAnsi" w:cstheme="minorHAnsi"/>
                <w:i/>
                <w:iCs/>
                <w:sz w:val="22"/>
                <w:szCs w:val="22"/>
              </w:rPr>
              <w:t xml:space="preserve"> potențată mai mare de 3,5 vor fi încadrate în zonele cu </w:t>
            </w:r>
            <w:proofErr w:type="spellStart"/>
            <w:r w:rsidRPr="001A1AD9">
              <w:rPr>
                <w:rFonts w:asciiTheme="minorHAnsi" w:hAnsiTheme="minorHAnsi" w:cstheme="minorHAnsi"/>
                <w:i/>
                <w:iCs/>
                <w:sz w:val="22"/>
                <w:szCs w:val="22"/>
              </w:rPr>
              <w:t>potenţial</w:t>
            </w:r>
            <w:proofErr w:type="spellEnd"/>
            <w:r w:rsidRPr="001A1AD9">
              <w:rPr>
                <w:rFonts w:asciiTheme="minorHAnsi" w:hAnsiTheme="minorHAnsi" w:cstheme="minorHAnsi"/>
                <w:i/>
                <w:iCs/>
                <w:sz w:val="22"/>
                <w:szCs w:val="22"/>
              </w:rPr>
              <w:t xml:space="preserve"> agricol ridicat. </w:t>
            </w:r>
          </w:p>
          <w:p w:rsidR="004C2B4B" w:rsidRPr="00EC2EA0" w:rsidRDefault="004C2B4B" w:rsidP="004C2B4B">
            <w:pPr>
              <w:autoSpaceDE w:val="0"/>
              <w:autoSpaceDN w:val="0"/>
              <w:adjustRightInd w:val="0"/>
              <w:jc w:val="both"/>
              <w:rPr>
                <w:rFonts w:asciiTheme="minorHAnsi" w:hAnsiTheme="minorHAnsi" w:cstheme="minorHAnsi"/>
                <w:i/>
                <w:iCs/>
              </w:rPr>
            </w:pPr>
            <w:r w:rsidRPr="001A1AD9">
              <w:rPr>
                <w:rFonts w:asciiTheme="minorHAnsi" w:hAnsiTheme="minorHAnsi" w:cstheme="minorHAnsi"/>
                <w:i/>
                <w:iCs/>
              </w:rPr>
              <w:t xml:space="preserve">Pentru </w:t>
            </w:r>
            <w:proofErr w:type="spellStart"/>
            <w:r w:rsidRPr="001A1AD9">
              <w:rPr>
                <w:rFonts w:asciiTheme="minorHAnsi" w:hAnsiTheme="minorHAnsi" w:cstheme="minorHAnsi"/>
                <w:i/>
                <w:iCs/>
              </w:rPr>
              <w:t>exploataţiile</w:t>
            </w:r>
            <w:proofErr w:type="spellEnd"/>
            <w:r w:rsidRPr="001A1AD9">
              <w:rPr>
                <w:rFonts w:asciiTheme="minorHAnsi" w:hAnsiTheme="minorHAnsi" w:cstheme="minorHAnsi"/>
                <w:i/>
                <w:iCs/>
              </w:rPr>
              <w:t xml:space="preserve"> viticole pentru soiurile de struguri de vin din soiuri nobile din arealele cu Denumire de </w:t>
            </w:r>
            <w:r w:rsidRPr="00EC2EA0">
              <w:rPr>
                <w:rFonts w:asciiTheme="minorHAnsi" w:hAnsiTheme="minorHAnsi" w:cstheme="minorHAnsi"/>
                <w:i/>
                <w:iCs/>
              </w:rPr>
              <w:t xml:space="preserve">Origine Controlată (DOC) </w:t>
            </w:r>
            <w:proofErr w:type="spellStart"/>
            <w:r w:rsidRPr="00EC2EA0">
              <w:rPr>
                <w:rFonts w:asciiTheme="minorHAnsi" w:hAnsiTheme="minorHAnsi" w:cstheme="minorHAnsi"/>
                <w:i/>
                <w:iCs/>
              </w:rPr>
              <w:t>şi</w:t>
            </w:r>
            <w:proofErr w:type="spellEnd"/>
            <w:r w:rsidRPr="00EC2EA0">
              <w:rPr>
                <w:rFonts w:asciiTheme="minorHAnsi" w:hAnsiTheme="minorHAnsi" w:cstheme="minorHAnsi"/>
                <w:i/>
                <w:iCs/>
              </w:rPr>
              <w:t xml:space="preserve"> </w:t>
            </w:r>
            <w:proofErr w:type="spellStart"/>
            <w:r w:rsidRPr="00EC2EA0">
              <w:rPr>
                <w:rFonts w:asciiTheme="minorHAnsi" w:hAnsiTheme="minorHAnsi" w:cstheme="minorHAnsi"/>
                <w:i/>
                <w:iCs/>
              </w:rPr>
              <w:t>Indicaţie</w:t>
            </w:r>
            <w:proofErr w:type="spellEnd"/>
            <w:r w:rsidRPr="00EC2EA0">
              <w:rPr>
                <w:rFonts w:asciiTheme="minorHAnsi" w:hAnsiTheme="minorHAnsi" w:cstheme="minorHAnsi"/>
                <w:i/>
                <w:iCs/>
              </w:rPr>
              <w:t xml:space="preserve"> Geografică (IG), </w:t>
            </w:r>
            <w:proofErr w:type="spellStart"/>
            <w:r w:rsidRPr="00EC2EA0">
              <w:rPr>
                <w:rFonts w:asciiTheme="minorHAnsi" w:hAnsiTheme="minorHAnsi" w:cstheme="minorHAnsi"/>
                <w:i/>
                <w:iCs/>
              </w:rPr>
              <w:t>aşa</w:t>
            </w:r>
            <w:proofErr w:type="spellEnd"/>
            <w:r w:rsidRPr="00EC2EA0">
              <w:rPr>
                <w:rFonts w:asciiTheme="minorHAnsi" w:hAnsiTheme="minorHAnsi" w:cstheme="minorHAnsi"/>
                <w:i/>
                <w:iCs/>
              </w:rPr>
              <w:t xml:space="preserve"> cum sunt nominalizate </w:t>
            </w:r>
            <w:proofErr w:type="spellStart"/>
            <w:r w:rsidRPr="00EC2EA0">
              <w:rPr>
                <w:rFonts w:asciiTheme="minorHAnsi" w:hAnsiTheme="minorHAnsi" w:cstheme="minorHAnsi"/>
                <w:i/>
                <w:iCs/>
              </w:rPr>
              <w:t>şi</w:t>
            </w:r>
            <w:proofErr w:type="spellEnd"/>
            <w:r w:rsidRPr="00EC2EA0">
              <w:rPr>
                <w:rFonts w:asciiTheme="minorHAnsi" w:hAnsiTheme="minorHAnsi" w:cstheme="minorHAnsi"/>
                <w:i/>
                <w:iCs/>
              </w:rPr>
              <w:t xml:space="preserve"> identificate în Anexa nr. 8 la Ghidul solicitantului, conform prevederilor Ordinului nr. 247/ 2012, cu modificările </w:t>
            </w:r>
            <w:proofErr w:type="spellStart"/>
            <w:r w:rsidRPr="00EC2EA0">
              <w:rPr>
                <w:rFonts w:asciiTheme="minorHAnsi" w:hAnsiTheme="minorHAnsi" w:cstheme="minorHAnsi"/>
                <w:i/>
                <w:iCs/>
              </w:rPr>
              <w:t>şi</w:t>
            </w:r>
            <w:proofErr w:type="spellEnd"/>
            <w:r w:rsidRPr="00EC2EA0">
              <w:rPr>
                <w:rFonts w:asciiTheme="minorHAnsi" w:hAnsiTheme="minorHAnsi" w:cstheme="minorHAnsi"/>
                <w:i/>
                <w:iCs/>
              </w:rPr>
              <w:t xml:space="preserve"> completările ulterioare, acestea vor fi încadrate în </w:t>
            </w:r>
            <w:proofErr w:type="spellStart"/>
            <w:r w:rsidRPr="00EC2EA0">
              <w:rPr>
                <w:rFonts w:asciiTheme="minorHAnsi" w:hAnsiTheme="minorHAnsi" w:cstheme="minorHAnsi"/>
                <w:i/>
                <w:iCs/>
              </w:rPr>
              <w:t>investiţii</w:t>
            </w:r>
            <w:proofErr w:type="spellEnd"/>
            <w:r w:rsidRPr="00EC2EA0">
              <w:rPr>
                <w:rFonts w:asciiTheme="minorHAnsi" w:hAnsiTheme="minorHAnsi" w:cstheme="minorHAnsi"/>
                <w:i/>
                <w:iCs/>
              </w:rPr>
              <w:t xml:space="preserve"> din zonele cu </w:t>
            </w:r>
            <w:proofErr w:type="spellStart"/>
            <w:r w:rsidRPr="00EC2EA0">
              <w:rPr>
                <w:rFonts w:asciiTheme="minorHAnsi" w:hAnsiTheme="minorHAnsi" w:cstheme="minorHAnsi"/>
                <w:i/>
                <w:iCs/>
              </w:rPr>
              <w:t>potenţial</w:t>
            </w:r>
            <w:proofErr w:type="spellEnd"/>
            <w:r w:rsidRPr="00EC2EA0">
              <w:rPr>
                <w:rFonts w:asciiTheme="minorHAnsi" w:hAnsiTheme="minorHAnsi" w:cstheme="minorHAnsi"/>
                <w:i/>
                <w:iCs/>
              </w:rPr>
              <w:t xml:space="preserve"> agricol ridicat. </w:t>
            </w:r>
          </w:p>
          <w:p w:rsidR="004C2B4B" w:rsidRPr="001A1AD9" w:rsidRDefault="004C2B4B" w:rsidP="004C2B4B">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Referitor la </w:t>
            </w:r>
            <w:proofErr w:type="spellStart"/>
            <w:r w:rsidRPr="00EC2EA0">
              <w:rPr>
                <w:rFonts w:asciiTheme="minorHAnsi" w:hAnsiTheme="minorHAnsi" w:cstheme="minorHAnsi"/>
                <w:i/>
                <w:iCs/>
                <w:sz w:val="22"/>
                <w:szCs w:val="22"/>
              </w:rPr>
              <w:t>creşterea</w:t>
            </w:r>
            <w:proofErr w:type="spellEnd"/>
            <w:r w:rsidRPr="00EC2EA0">
              <w:rPr>
                <w:rFonts w:asciiTheme="minorHAnsi" w:hAnsiTheme="minorHAnsi" w:cstheme="minorHAnsi"/>
                <w:i/>
                <w:iCs/>
                <w:sz w:val="22"/>
                <w:szCs w:val="22"/>
              </w:rPr>
              <w:t xml:space="preserve"> animalelor, încadrarea în tipul de potențial (ridicat sau mediu) conform Anexei nr.11 la Ghidul solicitantului se va face ținând cont de nota de bonitare acordată UAT-ului în care este amplasat punctul de lucru vizat de proiect, în </w:t>
            </w:r>
            <w:proofErr w:type="spellStart"/>
            <w:r w:rsidRPr="00EC2EA0">
              <w:rPr>
                <w:rFonts w:asciiTheme="minorHAnsi" w:hAnsiTheme="minorHAnsi" w:cstheme="minorHAnsi"/>
                <w:i/>
                <w:iCs/>
                <w:sz w:val="22"/>
                <w:szCs w:val="22"/>
              </w:rPr>
              <w:t>funcţie</w:t>
            </w:r>
            <w:proofErr w:type="spellEnd"/>
            <w:r w:rsidRPr="00EC2EA0">
              <w:rPr>
                <w:rFonts w:asciiTheme="minorHAnsi" w:hAnsiTheme="minorHAnsi" w:cstheme="minorHAnsi"/>
                <w:i/>
                <w:iCs/>
                <w:sz w:val="22"/>
                <w:szCs w:val="22"/>
              </w:rPr>
              <w:t xml:space="preserve"> de modul de </w:t>
            </w:r>
            <w:proofErr w:type="spellStart"/>
            <w:r w:rsidRPr="00EC2EA0">
              <w:rPr>
                <w:rFonts w:asciiTheme="minorHAnsi" w:hAnsiTheme="minorHAnsi" w:cstheme="minorHAnsi"/>
                <w:i/>
                <w:iCs/>
                <w:sz w:val="22"/>
                <w:szCs w:val="22"/>
              </w:rPr>
              <w:t>creştere</w:t>
            </w:r>
            <w:proofErr w:type="spellEnd"/>
            <w:r w:rsidRPr="00EC2EA0">
              <w:rPr>
                <w:rFonts w:asciiTheme="minorHAnsi" w:hAnsiTheme="minorHAnsi" w:cstheme="minorHAnsi"/>
                <w:i/>
                <w:iCs/>
                <w:sz w:val="22"/>
                <w:szCs w:val="22"/>
              </w:rPr>
              <w:t xml:space="preserve"> a animalelor, în sistem închis sau liber</w:t>
            </w:r>
            <w:r w:rsidRPr="001A1AD9">
              <w:rPr>
                <w:rFonts w:asciiTheme="minorHAnsi" w:hAnsiTheme="minorHAnsi" w:cstheme="minorHAnsi"/>
                <w:i/>
                <w:iCs/>
                <w:sz w:val="22"/>
                <w:szCs w:val="22"/>
              </w:rPr>
              <w:t xml:space="preserve">,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de </w:t>
            </w:r>
            <w:proofErr w:type="spellStart"/>
            <w:r w:rsidRPr="001A1AD9">
              <w:rPr>
                <w:rFonts w:asciiTheme="minorHAnsi" w:hAnsiTheme="minorHAnsi" w:cstheme="minorHAnsi"/>
                <w:i/>
                <w:iCs/>
                <w:sz w:val="22"/>
                <w:szCs w:val="22"/>
              </w:rPr>
              <w:t>existenţa</w:t>
            </w:r>
            <w:proofErr w:type="spellEnd"/>
            <w:r w:rsidRPr="001A1AD9">
              <w:rPr>
                <w:rFonts w:asciiTheme="minorHAnsi" w:hAnsiTheme="minorHAnsi" w:cstheme="minorHAnsi"/>
                <w:i/>
                <w:iCs/>
                <w:sz w:val="22"/>
                <w:szCs w:val="22"/>
              </w:rPr>
              <w:t xml:space="preserve"> sau nu a </w:t>
            </w:r>
            <w:proofErr w:type="spellStart"/>
            <w:r w:rsidRPr="001A1AD9">
              <w:rPr>
                <w:rFonts w:asciiTheme="minorHAnsi" w:hAnsiTheme="minorHAnsi" w:cstheme="minorHAnsi"/>
                <w:i/>
                <w:iCs/>
                <w:sz w:val="22"/>
                <w:szCs w:val="22"/>
              </w:rPr>
              <w:t>acţiunii</w:t>
            </w:r>
            <w:proofErr w:type="spellEnd"/>
            <w:r w:rsidRPr="001A1AD9">
              <w:rPr>
                <w:rFonts w:asciiTheme="minorHAnsi" w:hAnsiTheme="minorHAnsi" w:cstheme="minorHAnsi"/>
                <w:i/>
                <w:iCs/>
                <w:sz w:val="22"/>
                <w:szCs w:val="22"/>
              </w:rPr>
              <w:t xml:space="preserve"> de procesare în cadrul fermei. Se va lua în calcul specia de animale predominantă din total efectiv de animale, exprimate în S.O. (potențial ridicat = culoarea verde, mediu= culoarea galben, culoarea roșu reprezintă potențial scăzut și nu se acordă punctaj). </w:t>
            </w:r>
          </w:p>
          <w:p w:rsidR="004C2B4B" w:rsidRPr="001A1AD9" w:rsidRDefault="004C2B4B" w:rsidP="004C2B4B">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În cazul </w:t>
            </w:r>
            <w:proofErr w:type="spellStart"/>
            <w:r w:rsidRPr="001A1AD9">
              <w:rPr>
                <w:rFonts w:asciiTheme="minorHAnsi" w:hAnsiTheme="minorHAnsi" w:cstheme="minorHAnsi"/>
                <w:i/>
                <w:iCs/>
                <w:sz w:val="22"/>
                <w:szCs w:val="22"/>
              </w:rPr>
              <w:t>exploataţiilor</w:t>
            </w:r>
            <w:proofErr w:type="spellEnd"/>
            <w:r w:rsidRPr="001A1AD9">
              <w:rPr>
                <w:rFonts w:asciiTheme="minorHAnsi" w:hAnsiTheme="minorHAnsi" w:cstheme="minorHAnsi"/>
                <w:i/>
                <w:iCs/>
                <w:sz w:val="22"/>
                <w:szCs w:val="22"/>
              </w:rPr>
              <w:t xml:space="preserve"> mixte dacă proiectul a fost încadrat pe sectorul vegetal/ zootehnic (acesta reprezentând componenta majoritară măsurată în S.O. din total </w:t>
            </w:r>
            <w:proofErr w:type="spellStart"/>
            <w:r w:rsidRPr="001A1AD9">
              <w:rPr>
                <w:rFonts w:asciiTheme="minorHAnsi" w:hAnsiTheme="minorHAnsi" w:cstheme="minorHAnsi"/>
                <w:i/>
                <w:iCs/>
                <w:sz w:val="22"/>
                <w:szCs w:val="22"/>
              </w:rPr>
              <w:t>exploataţie</w:t>
            </w:r>
            <w:proofErr w:type="spellEnd"/>
            <w:r w:rsidRPr="001A1AD9">
              <w:rPr>
                <w:rFonts w:asciiTheme="minorHAnsi" w:hAnsiTheme="minorHAnsi" w:cstheme="minorHAnsi"/>
                <w:i/>
                <w:iCs/>
                <w:sz w:val="22"/>
                <w:szCs w:val="22"/>
              </w:rPr>
              <w:t xml:space="preserve">), analiza S.O. a grupei de cultură/ speciei de animale se va face comparativ cu totalul S.O. al sectorului vegetal/ zootehnic,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nu cu totalul S.O. al întregii </w:t>
            </w:r>
            <w:proofErr w:type="spellStart"/>
            <w:r w:rsidRPr="001A1AD9">
              <w:rPr>
                <w:rFonts w:asciiTheme="minorHAnsi" w:hAnsiTheme="minorHAnsi" w:cstheme="minorHAnsi"/>
                <w:i/>
                <w:iCs/>
                <w:sz w:val="22"/>
                <w:szCs w:val="22"/>
              </w:rPr>
              <w:t>exploataţii</w:t>
            </w:r>
            <w:proofErr w:type="spellEnd"/>
            <w:r w:rsidRPr="001A1AD9">
              <w:rPr>
                <w:rFonts w:asciiTheme="minorHAnsi" w:hAnsiTheme="minorHAnsi" w:cstheme="minorHAnsi"/>
                <w:i/>
                <w:iCs/>
                <w:sz w:val="22"/>
                <w:szCs w:val="22"/>
              </w:rPr>
              <w:t xml:space="preserve">. </w:t>
            </w:r>
          </w:p>
          <w:p w:rsidR="004C2B4B" w:rsidRPr="001A1AD9" w:rsidRDefault="004C2B4B" w:rsidP="004C2B4B">
            <w:pPr>
              <w:jc w:val="both"/>
              <w:rPr>
                <w:rFonts w:asciiTheme="minorHAnsi" w:hAnsiTheme="minorHAnsi" w:cstheme="minorHAnsi"/>
                <w:b/>
                <w:color w:val="FF0000"/>
              </w:rPr>
            </w:pPr>
            <w:r w:rsidRPr="001A1AD9">
              <w:rPr>
                <w:rFonts w:asciiTheme="minorHAnsi" w:hAnsiTheme="minorHAnsi" w:cstheme="minorHAnsi"/>
                <w:i/>
                <w:iCs/>
              </w:rPr>
              <w:t xml:space="preserve">În cazul speciilor de plante </w:t>
            </w:r>
            <w:proofErr w:type="spellStart"/>
            <w:r w:rsidRPr="001A1AD9">
              <w:rPr>
                <w:rFonts w:asciiTheme="minorHAnsi" w:hAnsiTheme="minorHAnsi" w:cstheme="minorHAnsi"/>
                <w:i/>
                <w:iCs/>
              </w:rPr>
              <w:t>şi</w:t>
            </w:r>
            <w:proofErr w:type="spellEnd"/>
            <w:r w:rsidRPr="001A1AD9">
              <w:rPr>
                <w:rFonts w:asciiTheme="minorHAnsi" w:hAnsiTheme="minorHAnsi" w:cstheme="minorHAnsi"/>
                <w:i/>
                <w:iCs/>
              </w:rPr>
              <w:t xml:space="preserve"> de animale care nu se regăsesc în Anexele la Ghidul solicitantului </w:t>
            </w:r>
            <w:proofErr w:type="spellStart"/>
            <w:r w:rsidRPr="001A1AD9">
              <w:rPr>
                <w:rFonts w:asciiTheme="minorHAnsi" w:hAnsiTheme="minorHAnsi" w:cstheme="minorHAnsi"/>
                <w:i/>
                <w:iCs/>
              </w:rPr>
              <w:t>menţionate</w:t>
            </w:r>
            <w:proofErr w:type="spellEnd"/>
            <w:r w:rsidRPr="001A1AD9">
              <w:rPr>
                <w:rFonts w:asciiTheme="minorHAnsi" w:hAnsiTheme="minorHAnsi" w:cstheme="minorHAnsi"/>
                <w:i/>
                <w:iCs/>
              </w:rPr>
              <w:t xml:space="preserve"> anterior </w:t>
            </w:r>
            <w:proofErr w:type="spellStart"/>
            <w:r w:rsidRPr="001A1AD9">
              <w:rPr>
                <w:rFonts w:asciiTheme="minorHAnsi" w:hAnsiTheme="minorHAnsi" w:cstheme="minorHAnsi"/>
                <w:i/>
                <w:iCs/>
              </w:rPr>
              <w:t>şi</w:t>
            </w:r>
            <w:proofErr w:type="spellEnd"/>
            <w:r w:rsidRPr="001A1AD9">
              <w:rPr>
                <w:rFonts w:asciiTheme="minorHAnsi" w:hAnsiTheme="minorHAnsi" w:cstheme="minorHAnsi"/>
                <w:i/>
                <w:iCs/>
              </w:rPr>
              <w:t xml:space="preserve"> pentru care nu sunt aduse precizări suplimentare nu se acordă punctaj la acest principiu de </w:t>
            </w:r>
            <w:proofErr w:type="spellStart"/>
            <w:r w:rsidRPr="001A1AD9">
              <w:rPr>
                <w:rFonts w:asciiTheme="minorHAnsi" w:hAnsiTheme="minorHAnsi" w:cstheme="minorHAnsi"/>
                <w:i/>
                <w:iCs/>
              </w:rPr>
              <w:t>selecţie</w:t>
            </w:r>
            <w:proofErr w:type="spellEnd"/>
            <w:r w:rsidRPr="001A1AD9">
              <w:rPr>
                <w:rFonts w:asciiTheme="minorHAnsi" w:hAnsiTheme="minorHAnsi" w:cstheme="minorHAnsi"/>
                <w:i/>
                <w:iCs/>
              </w:rPr>
              <w:t xml:space="preserve">. </w:t>
            </w:r>
          </w:p>
        </w:tc>
      </w:tr>
      <w:tr w:rsidR="004C2B4B" w:rsidRPr="001A1AD9" w:rsidTr="00A01488">
        <w:trPr>
          <w:trHeight w:val="197"/>
          <w:jc w:val="center"/>
        </w:trPr>
        <w:tc>
          <w:tcPr>
            <w:tcW w:w="9351" w:type="dxa"/>
            <w:gridSpan w:val="2"/>
            <w:shd w:val="clear" w:color="auto" w:fill="F2DBDB" w:themeFill="accent2" w:themeFillTint="33"/>
          </w:tcPr>
          <w:p w:rsidR="004C2B4B" w:rsidRPr="001A1AD9" w:rsidRDefault="004C2B4B" w:rsidP="00A01488">
            <w:pPr>
              <w:jc w:val="both"/>
              <w:rPr>
                <w:rFonts w:asciiTheme="minorHAnsi" w:hAnsiTheme="minorHAnsi" w:cstheme="minorHAnsi"/>
                <w:b/>
              </w:rPr>
            </w:pPr>
            <w:r w:rsidRPr="001A1AD9">
              <w:rPr>
                <w:rFonts w:asciiTheme="minorHAnsi" w:hAnsiTheme="minorHAnsi" w:cstheme="minorHAnsi"/>
                <w:b/>
                <w:color w:val="C00000"/>
              </w:rPr>
              <w:lastRenderedPageBreak/>
              <w:t>CS</w:t>
            </w:r>
            <w:r>
              <w:rPr>
                <w:rFonts w:asciiTheme="minorHAnsi" w:hAnsiTheme="minorHAnsi" w:cstheme="minorHAnsi"/>
                <w:b/>
                <w:color w:val="C00000"/>
              </w:rPr>
              <w:t>3</w:t>
            </w:r>
            <w:r w:rsidRPr="001A1AD9">
              <w:rPr>
                <w:rFonts w:asciiTheme="minorHAnsi" w:hAnsiTheme="minorHAnsi" w:cstheme="minorHAnsi"/>
                <w:b/>
                <w:color w:val="C00000"/>
              </w:rPr>
              <w:t>. Membru într-o formă asociativă locală</w:t>
            </w:r>
          </w:p>
        </w:tc>
      </w:tr>
      <w:tr w:rsidR="004C2B4B" w:rsidRPr="001A1AD9" w:rsidTr="00A01488">
        <w:trPr>
          <w:trHeight w:val="745"/>
          <w:jc w:val="center"/>
        </w:trPr>
        <w:tc>
          <w:tcPr>
            <w:tcW w:w="7508" w:type="dxa"/>
          </w:tcPr>
          <w:p w:rsidR="004C2B4B" w:rsidRPr="001A1AD9" w:rsidRDefault="004C2B4B" w:rsidP="00A0148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Criteriul va fi punctat dacă solicitantul demonstrează că este membru într-o formă asociativă recunoscută conform legislației naționale în vigoare (de exemplu: grup de producători, cooperativa, </w:t>
            </w:r>
            <w:proofErr w:type="spellStart"/>
            <w:r w:rsidRPr="001A1AD9">
              <w:rPr>
                <w:rFonts w:asciiTheme="minorHAnsi" w:hAnsiTheme="minorHAnsi" w:cstheme="minorHAnsi"/>
              </w:rPr>
              <w:t>asociatie</w:t>
            </w:r>
            <w:proofErr w:type="spellEnd"/>
            <w:r w:rsidRPr="001A1AD9">
              <w:rPr>
                <w:rFonts w:asciiTheme="minorHAnsi" w:hAnsiTheme="minorHAnsi" w:cstheme="minorHAnsi"/>
              </w:rPr>
              <w:t xml:space="preserve"> relevanta pentru obiectul de activitate principal al fermei, etc.).</w:t>
            </w:r>
          </w:p>
          <w:p w:rsidR="004C2B4B" w:rsidRDefault="004C2B4B" w:rsidP="00A01488">
            <w:pPr>
              <w:autoSpaceDE w:val="0"/>
              <w:autoSpaceDN w:val="0"/>
              <w:adjustRightInd w:val="0"/>
              <w:jc w:val="both"/>
              <w:rPr>
                <w:rFonts w:asciiTheme="minorHAnsi" w:hAnsiTheme="minorHAnsi" w:cstheme="minorHAnsi"/>
                <w:b/>
              </w:rPr>
            </w:pPr>
            <w:r w:rsidRPr="001A1AD9">
              <w:rPr>
                <w:rFonts w:asciiTheme="minorHAnsi" w:hAnsiTheme="minorHAnsi" w:cstheme="minorHAnsi"/>
              </w:rPr>
              <w:t>Se verifică dacă obiectul de activitate al formei asociative corespunde cu obiectul principal de activitate al exploatației pentru care se solicită sprijin.</w:t>
            </w:r>
            <w:r w:rsidRPr="001A1AD9">
              <w:rPr>
                <w:rFonts w:asciiTheme="minorHAnsi" w:hAnsiTheme="minorHAnsi" w:cstheme="minorHAnsi"/>
                <w:b/>
              </w:rPr>
              <w:t xml:space="preserve"> </w:t>
            </w:r>
          </w:p>
          <w:p w:rsidR="007B727F" w:rsidRDefault="007B727F" w:rsidP="00A01488">
            <w:pPr>
              <w:autoSpaceDE w:val="0"/>
              <w:autoSpaceDN w:val="0"/>
              <w:adjustRightInd w:val="0"/>
              <w:jc w:val="both"/>
              <w:rPr>
                <w:rFonts w:asciiTheme="minorHAnsi" w:hAnsiTheme="minorHAnsi" w:cstheme="minorHAnsi"/>
                <w:b/>
              </w:rPr>
            </w:pPr>
          </w:p>
          <w:p w:rsidR="003A323D" w:rsidRPr="003A323D" w:rsidRDefault="003A323D" w:rsidP="003A323D">
            <w:pPr>
              <w:autoSpaceDE w:val="0"/>
              <w:autoSpaceDN w:val="0"/>
              <w:adjustRightInd w:val="0"/>
              <w:jc w:val="both"/>
              <w:rPr>
                <w:rFonts w:asciiTheme="minorHAnsi" w:hAnsiTheme="minorHAnsi" w:cstheme="minorHAnsi"/>
                <w:b/>
              </w:rPr>
            </w:pPr>
            <w:r w:rsidRPr="003A323D">
              <w:rPr>
                <w:rFonts w:asciiTheme="minorHAnsi" w:hAnsiTheme="minorHAnsi" w:cstheme="minorHAnsi"/>
                <w:b/>
              </w:rPr>
              <w:t xml:space="preserve">Documente de verificat: </w:t>
            </w:r>
          </w:p>
          <w:p w:rsidR="003A323D" w:rsidRPr="003E6B96" w:rsidRDefault="003A323D" w:rsidP="003A323D">
            <w:pPr>
              <w:autoSpaceDE w:val="0"/>
              <w:autoSpaceDN w:val="0"/>
              <w:adjustRightInd w:val="0"/>
              <w:jc w:val="both"/>
              <w:rPr>
                <w:rFonts w:asciiTheme="minorHAnsi" w:hAnsiTheme="minorHAnsi" w:cstheme="minorHAnsi"/>
                <w:i/>
              </w:rPr>
            </w:pPr>
            <w:r w:rsidRPr="003E6B96">
              <w:rPr>
                <w:rFonts w:asciiTheme="minorHAnsi" w:hAnsiTheme="minorHAnsi" w:cstheme="minorHAnsi"/>
                <w:i/>
              </w:rPr>
              <w:t>Cererea de finanțare, Document care atestă că solicitantul este înregistrat într-o formă asociativă ca membru.</w:t>
            </w:r>
          </w:p>
        </w:tc>
        <w:tc>
          <w:tcPr>
            <w:tcW w:w="1843" w:type="dxa"/>
            <w:shd w:val="clear" w:color="auto" w:fill="auto"/>
            <w:vAlign w:val="center"/>
          </w:tcPr>
          <w:p w:rsidR="004C2B4B" w:rsidRPr="001A1AD9" w:rsidRDefault="004C2B4B" w:rsidP="00A01488">
            <w:pPr>
              <w:jc w:val="center"/>
              <w:rPr>
                <w:rFonts w:asciiTheme="minorHAnsi" w:hAnsiTheme="minorHAnsi" w:cstheme="minorHAnsi"/>
                <w:b/>
                <w:color w:val="C00000"/>
              </w:rPr>
            </w:pPr>
            <w:r w:rsidRPr="001A1AD9">
              <w:rPr>
                <w:rFonts w:asciiTheme="minorHAnsi" w:hAnsiTheme="minorHAnsi" w:cstheme="minorHAnsi"/>
                <w:b/>
                <w:color w:val="C00000"/>
              </w:rPr>
              <w:t>10p</w:t>
            </w:r>
          </w:p>
        </w:tc>
      </w:tr>
      <w:tr w:rsidR="00CF6D79" w:rsidRPr="001A1AD9" w:rsidTr="00045F56">
        <w:trPr>
          <w:trHeight w:val="179"/>
          <w:jc w:val="center"/>
        </w:trPr>
        <w:tc>
          <w:tcPr>
            <w:tcW w:w="9351" w:type="dxa"/>
            <w:gridSpan w:val="2"/>
            <w:shd w:val="clear" w:color="auto" w:fill="F2DBDB" w:themeFill="accent2" w:themeFillTint="33"/>
          </w:tcPr>
          <w:p w:rsidR="00CF6D79" w:rsidRPr="001A1AD9" w:rsidRDefault="00CF6D79" w:rsidP="00766598">
            <w:pPr>
              <w:autoSpaceDE w:val="0"/>
              <w:autoSpaceDN w:val="0"/>
              <w:adjustRightInd w:val="0"/>
              <w:jc w:val="both"/>
              <w:rPr>
                <w:rFonts w:asciiTheme="minorHAnsi" w:eastAsia="Calibri" w:hAnsiTheme="minorHAnsi" w:cstheme="minorHAnsi"/>
                <w:b/>
                <w:color w:val="FF0000"/>
              </w:rPr>
            </w:pPr>
            <w:r w:rsidRPr="001A1AD9">
              <w:rPr>
                <w:rFonts w:asciiTheme="minorHAnsi" w:eastAsia="Calibri" w:hAnsiTheme="minorHAnsi" w:cstheme="minorHAnsi"/>
                <w:b/>
                <w:color w:val="C00000"/>
              </w:rPr>
              <w:t>CS4. Ferme de familie</w:t>
            </w:r>
            <w:r w:rsidR="00314898" w:rsidRPr="001A1AD9">
              <w:rPr>
                <w:rStyle w:val="Referinnotdesubsol"/>
                <w:rFonts w:asciiTheme="minorHAnsi" w:eastAsia="Calibri" w:hAnsiTheme="minorHAnsi" w:cstheme="minorHAnsi"/>
                <w:b/>
                <w:color w:val="C00000"/>
              </w:rPr>
              <w:footnoteReference w:id="3"/>
            </w:r>
            <w:r w:rsidRPr="001A1AD9">
              <w:rPr>
                <w:rFonts w:asciiTheme="minorHAnsi" w:eastAsia="Calibri" w:hAnsiTheme="minorHAnsi" w:cstheme="minorHAnsi"/>
                <w:b/>
                <w:color w:val="C00000"/>
              </w:rPr>
              <w:t xml:space="preserve"> </w:t>
            </w:r>
          </w:p>
        </w:tc>
      </w:tr>
      <w:tr w:rsidR="00CF6D79" w:rsidRPr="001A1AD9" w:rsidTr="00D17500">
        <w:trPr>
          <w:trHeight w:val="467"/>
          <w:jc w:val="center"/>
        </w:trPr>
        <w:tc>
          <w:tcPr>
            <w:tcW w:w="7508" w:type="dxa"/>
          </w:tcPr>
          <w:p w:rsidR="00CF6D79" w:rsidRDefault="00CF6D79" w:rsidP="00766598">
            <w:pPr>
              <w:pStyle w:val="Default"/>
              <w:jc w:val="both"/>
              <w:rPr>
                <w:rFonts w:asciiTheme="minorHAnsi" w:hAnsiTheme="minorHAnsi" w:cstheme="minorHAnsi"/>
                <w:sz w:val="22"/>
                <w:szCs w:val="22"/>
              </w:rPr>
            </w:pPr>
            <w:proofErr w:type="spellStart"/>
            <w:r w:rsidRPr="001A1AD9">
              <w:rPr>
                <w:rFonts w:asciiTheme="minorHAnsi" w:hAnsiTheme="minorHAnsi" w:cstheme="minorHAnsi"/>
                <w:sz w:val="22"/>
                <w:szCs w:val="22"/>
              </w:rPr>
              <w:t>Prioritizarea</w:t>
            </w:r>
            <w:proofErr w:type="spellEnd"/>
            <w:r w:rsidRPr="001A1AD9">
              <w:rPr>
                <w:rFonts w:asciiTheme="minorHAnsi" w:hAnsiTheme="minorHAnsi" w:cstheme="minorHAnsi"/>
                <w:sz w:val="22"/>
                <w:szCs w:val="22"/>
              </w:rPr>
              <w:t xml:space="preserve"> fermelor de familie conform definiției cuprinsă în PNDR 2014-2020 și care se încadrează în dimensiunea fermei mici (4.000 – </w:t>
            </w:r>
            <w:r w:rsidR="00314898" w:rsidRPr="001A1AD9">
              <w:rPr>
                <w:rFonts w:asciiTheme="minorHAnsi" w:hAnsiTheme="minorHAnsi" w:cstheme="minorHAnsi"/>
                <w:sz w:val="22"/>
                <w:szCs w:val="22"/>
              </w:rPr>
              <w:t>7</w:t>
            </w:r>
            <w:r w:rsidRPr="001A1AD9">
              <w:rPr>
                <w:rFonts w:asciiTheme="minorHAnsi" w:hAnsiTheme="minorHAnsi" w:cstheme="minorHAnsi"/>
                <w:sz w:val="22"/>
                <w:szCs w:val="22"/>
              </w:rPr>
              <w:t xml:space="preserve">.999 S.O.) </w:t>
            </w:r>
          </w:p>
          <w:p w:rsidR="007B727F" w:rsidRDefault="007B727F" w:rsidP="00766598">
            <w:pPr>
              <w:pStyle w:val="Default"/>
              <w:jc w:val="both"/>
              <w:rPr>
                <w:rFonts w:asciiTheme="minorHAnsi" w:hAnsiTheme="minorHAnsi" w:cstheme="minorHAnsi"/>
                <w:sz w:val="22"/>
                <w:szCs w:val="22"/>
              </w:rPr>
            </w:pPr>
          </w:p>
          <w:p w:rsidR="003E6B96" w:rsidRPr="003E6B96" w:rsidRDefault="003E6B96" w:rsidP="003E6B96">
            <w:pPr>
              <w:pStyle w:val="Default"/>
              <w:jc w:val="both"/>
              <w:rPr>
                <w:rFonts w:asciiTheme="minorHAnsi" w:hAnsiTheme="minorHAnsi" w:cstheme="minorHAnsi"/>
                <w:b/>
                <w:sz w:val="22"/>
                <w:szCs w:val="22"/>
              </w:rPr>
            </w:pPr>
            <w:r w:rsidRPr="003E6B96">
              <w:rPr>
                <w:rFonts w:asciiTheme="minorHAnsi" w:hAnsiTheme="minorHAnsi" w:cstheme="minorHAnsi"/>
                <w:b/>
                <w:sz w:val="22"/>
                <w:szCs w:val="22"/>
              </w:rPr>
              <w:t xml:space="preserve">Documente de verificat: </w:t>
            </w:r>
          </w:p>
          <w:p w:rsidR="003E6B96" w:rsidRPr="003E6B96" w:rsidRDefault="003E6B96" w:rsidP="003E6B96">
            <w:pPr>
              <w:pStyle w:val="Default"/>
              <w:jc w:val="both"/>
              <w:rPr>
                <w:rFonts w:asciiTheme="minorHAnsi" w:hAnsiTheme="minorHAnsi" w:cstheme="minorHAnsi"/>
                <w:i/>
                <w:sz w:val="22"/>
                <w:szCs w:val="22"/>
              </w:rPr>
            </w:pPr>
            <w:r w:rsidRPr="003E6B96">
              <w:rPr>
                <w:rFonts w:asciiTheme="minorHAnsi" w:hAnsiTheme="minorHAnsi" w:cstheme="minorHAnsi"/>
                <w:i/>
                <w:sz w:val="22"/>
                <w:szCs w:val="22"/>
              </w:rPr>
              <w:t>Cererea de finanțare, Documente juridice de înființare.</w:t>
            </w:r>
          </w:p>
        </w:tc>
        <w:tc>
          <w:tcPr>
            <w:tcW w:w="1843" w:type="dxa"/>
            <w:shd w:val="clear" w:color="auto" w:fill="auto"/>
            <w:vAlign w:val="center"/>
          </w:tcPr>
          <w:p w:rsidR="00CF6D79" w:rsidRPr="001A1AD9" w:rsidRDefault="00240180" w:rsidP="00766598">
            <w:pPr>
              <w:jc w:val="center"/>
              <w:rPr>
                <w:rFonts w:asciiTheme="minorHAnsi" w:hAnsiTheme="minorHAnsi" w:cstheme="minorHAnsi"/>
                <w:b/>
                <w:color w:val="943634" w:themeColor="accent2" w:themeShade="BF"/>
              </w:rPr>
            </w:pPr>
            <w:r w:rsidRPr="001A1AD9">
              <w:rPr>
                <w:rFonts w:asciiTheme="minorHAnsi" w:hAnsiTheme="minorHAnsi" w:cstheme="minorHAnsi"/>
                <w:b/>
                <w:color w:val="C00000"/>
              </w:rPr>
              <w:t xml:space="preserve">10 </w:t>
            </w:r>
            <w:r w:rsidR="00CF6D79" w:rsidRPr="001A1AD9">
              <w:rPr>
                <w:rFonts w:asciiTheme="minorHAnsi" w:hAnsiTheme="minorHAnsi" w:cstheme="minorHAnsi"/>
                <w:b/>
                <w:color w:val="C00000"/>
              </w:rPr>
              <w:t>p</w:t>
            </w:r>
          </w:p>
        </w:tc>
      </w:tr>
      <w:tr w:rsidR="00CF6D79" w:rsidRPr="001A1AD9" w:rsidTr="00045F56">
        <w:trPr>
          <w:trHeight w:val="278"/>
          <w:jc w:val="center"/>
        </w:trPr>
        <w:tc>
          <w:tcPr>
            <w:tcW w:w="9351" w:type="dxa"/>
            <w:gridSpan w:val="2"/>
            <w:shd w:val="clear" w:color="auto" w:fill="F2DBDB" w:themeFill="accent2" w:themeFillTint="33"/>
          </w:tcPr>
          <w:p w:rsidR="00CF6D79" w:rsidRPr="001A1AD9" w:rsidRDefault="00CF6D79" w:rsidP="00766598">
            <w:pPr>
              <w:autoSpaceDE w:val="0"/>
              <w:autoSpaceDN w:val="0"/>
              <w:adjustRightInd w:val="0"/>
              <w:jc w:val="both"/>
              <w:rPr>
                <w:rFonts w:asciiTheme="minorHAnsi" w:hAnsiTheme="minorHAnsi" w:cstheme="minorHAnsi"/>
              </w:rPr>
            </w:pPr>
            <w:r w:rsidRPr="001A1AD9">
              <w:rPr>
                <w:rFonts w:asciiTheme="minorHAnsi" w:hAnsiTheme="minorHAnsi" w:cstheme="minorHAnsi"/>
                <w:b/>
                <w:color w:val="C00000"/>
              </w:rPr>
              <w:t>CS5. Rase/soiuri autohtone</w:t>
            </w:r>
          </w:p>
        </w:tc>
      </w:tr>
      <w:tr w:rsidR="00CF6D79" w:rsidRPr="001A1AD9" w:rsidTr="00D17500">
        <w:trPr>
          <w:trHeight w:val="1074"/>
          <w:jc w:val="center"/>
        </w:trPr>
        <w:tc>
          <w:tcPr>
            <w:tcW w:w="7508" w:type="dxa"/>
          </w:tcPr>
          <w:p w:rsidR="00CF6D7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sz w:val="22"/>
                <w:szCs w:val="22"/>
              </w:rPr>
              <w:t xml:space="preserve">Solicitantul demonstrează că deține/ dezvoltă la nivelul </w:t>
            </w:r>
            <w:proofErr w:type="spellStart"/>
            <w:r w:rsidRPr="001A1AD9">
              <w:rPr>
                <w:rFonts w:asciiTheme="minorHAnsi" w:hAnsiTheme="minorHAnsi" w:cstheme="minorHAnsi"/>
                <w:sz w:val="22"/>
                <w:szCs w:val="22"/>
              </w:rPr>
              <w:t>exploataţiei</w:t>
            </w:r>
            <w:proofErr w:type="spellEnd"/>
            <w:r w:rsidRPr="001A1AD9">
              <w:rPr>
                <w:rFonts w:asciiTheme="minorHAnsi" w:hAnsiTheme="minorHAnsi" w:cstheme="minorHAnsi"/>
                <w:sz w:val="22"/>
                <w:szCs w:val="22"/>
              </w:rPr>
              <w:t xml:space="preserve"> agricole și prevede în cadrul Planului de afaceri că va păstra/ dezvolta, pe toată durata de implementare a acestuia, nucleul de rase indigene, respectiv soiuri autohtone (indiferent de ponderea acestora măsurată în S.O.); </w:t>
            </w:r>
          </w:p>
          <w:p w:rsidR="007B727F" w:rsidRDefault="007B727F" w:rsidP="00766598">
            <w:pPr>
              <w:pStyle w:val="Default"/>
              <w:jc w:val="both"/>
              <w:rPr>
                <w:rFonts w:asciiTheme="minorHAnsi" w:hAnsiTheme="minorHAnsi" w:cstheme="minorHAnsi"/>
                <w:sz w:val="22"/>
                <w:szCs w:val="22"/>
              </w:rPr>
            </w:pPr>
          </w:p>
          <w:p w:rsidR="003F5C01" w:rsidRPr="003F5C01" w:rsidRDefault="003F5C01" w:rsidP="003F5C01">
            <w:pPr>
              <w:pStyle w:val="Default"/>
              <w:jc w:val="both"/>
              <w:rPr>
                <w:rFonts w:asciiTheme="minorHAnsi" w:eastAsia="Times New Roman" w:hAnsiTheme="minorHAnsi" w:cstheme="minorHAnsi"/>
                <w:b/>
                <w:sz w:val="22"/>
                <w:szCs w:val="22"/>
              </w:rPr>
            </w:pPr>
            <w:r w:rsidRPr="003F5C01">
              <w:rPr>
                <w:rFonts w:asciiTheme="minorHAnsi" w:eastAsia="Times New Roman" w:hAnsiTheme="minorHAnsi" w:cstheme="minorHAnsi"/>
                <w:b/>
                <w:sz w:val="22"/>
                <w:szCs w:val="22"/>
              </w:rPr>
              <w:t xml:space="preserve">Documente de verificat: </w:t>
            </w:r>
          </w:p>
          <w:p w:rsidR="003F5C01" w:rsidRPr="003F5C01" w:rsidRDefault="003F5C01" w:rsidP="003F5C01">
            <w:pPr>
              <w:pStyle w:val="Default"/>
              <w:jc w:val="both"/>
              <w:rPr>
                <w:rFonts w:asciiTheme="minorHAnsi" w:eastAsia="Times New Roman" w:hAnsiTheme="minorHAnsi" w:cstheme="minorHAnsi"/>
                <w:i/>
                <w:sz w:val="22"/>
                <w:szCs w:val="22"/>
              </w:rPr>
            </w:pPr>
            <w:r w:rsidRPr="003F5C01">
              <w:rPr>
                <w:rFonts w:asciiTheme="minorHAnsi" w:eastAsia="Times New Roman" w:hAnsiTheme="minorHAnsi" w:cstheme="minorHAnsi"/>
                <w:i/>
                <w:sz w:val="22"/>
                <w:szCs w:val="22"/>
              </w:rPr>
              <w:t xml:space="preserve">Planul de afaceri, Cererea de finanțare, Certificatul de origine pentru animalele de rasă (indigene) menționate în Anexa nr. 12 la Ghidul solicitantului, Anexa nr. 13 la Ghidul solicitantului – Lista </w:t>
            </w:r>
            <w:proofErr w:type="spellStart"/>
            <w:r w:rsidRPr="003F5C01">
              <w:rPr>
                <w:rFonts w:asciiTheme="minorHAnsi" w:eastAsia="Times New Roman" w:hAnsiTheme="minorHAnsi" w:cstheme="minorHAnsi"/>
                <w:i/>
                <w:sz w:val="22"/>
                <w:szCs w:val="22"/>
              </w:rPr>
              <w:t>Asociatiilor</w:t>
            </w:r>
            <w:proofErr w:type="spellEnd"/>
            <w:r w:rsidRPr="003F5C01">
              <w:rPr>
                <w:rFonts w:asciiTheme="minorHAnsi" w:eastAsia="Times New Roman" w:hAnsiTheme="minorHAnsi" w:cstheme="minorHAnsi"/>
                <w:i/>
                <w:sz w:val="22"/>
                <w:szCs w:val="22"/>
              </w:rPr>
              <w:t xml:space="preserve"> acreditate de ANZ.</w:t>
            </w:r>
          </w:p>
        </w:tc>
        <w:tc>
          <w:tcPr>
            <w:tcW w:w="1843" w:type="dxa"/>
            <w:shd w:val="clear" w:color="auto" w:fill="auto"/>
            <w:vAlign w:val="center"/>
          </w:tcPr>
          <w:p w:rsidR="00CF6D79" w:rsidRPr="001A1AD9" w:rsidRDefault="00240180" w:rsidP="00766598">
            <w:pPr>
              <w:jc w:val="center"/>
              <w:rPr>
                <w:rFonts w:asciiTheme="minorHAnsi" w:hAnsiTheme="minorHAnsi" w:cstheme="minorHAnsi"/>
                <w:b/>
              </w:rPr>
            </w:pPr>
            <w:r w:rsidRPr="001A1AD9">
              <w:rPr>
                <w:rFonts w:asciiTheme="minorHAnsi" w:hAnsiTheme="minorHAnsi" w:cstheme="minorHAnsi"/>
                <w:b/>
                <w:color w:val="C00000"/>
              </w:rPr>
              <w:t xml:space="preserve">10 </w:t>
            </w:r>
            <w:r w:rsidR="00CF6D79" w:rsidRPr="001A1AD9">
              <w:rPr>
                <w:rFonts w:asciiTheme="minorHAnsi" w:hAnsiTheme="minorHAnsi" w:cstheme="minorHAnsi"/>
                <w:b/>
                <w:color w:val="C00000"/>
              </w:rPr>
              <w:t>p</w:t>
            </w:r>
          </w:p>
        </w:tc>
      </w:tr>
      <w:tr w:rsidR="00CF6D79" w:rsidRPr="001A1AD9" w:rsidTr="00D17500">
        <w:trPr>
          <w:trHeight w:val="6317"/>
          <w:jc w:val="center"/>
        </w:trPr>
        <w:tc>
          <w:tcPr>
            <w:tcW w:w="9351" w:type="dxa"/>
            <w:gridSpan w:val="2"/>
          </w:tcPr>
          <w:p w:rsidR="00CF6D79" w:rsidRPr="001A1AD9" w:rsidRDefault="00CF6D79" w:rsidP="00766598">
            <w:pPr>
              <w:jc w:val="both"/>
              <w:rPr>
                <w:rFonts w:asciiTheme="minorHAnsi" w:hAnsiTheme="minorHAnsi" w:cstheme="minorHAnsi"/>
                <w:b/>
              </w:rPr>
            </w:pPr>
            <w:r w:rsidRPr="001A1AD9">
              <w:rPr>
                <w:rFonts w:asciiTheme="minorHAnsi" w:hAnsiTheme="minorHAnsi" w:cstheme="minorHAnsi"/>
                <w:b/>
              </w:rPr>
              <w:lastRenderedPageBreak/>
              <w:t>Sectorul vegetal</w:t>
            </w:r>
          </w:p>
          <w:p w:rsidR="00CF6D79" w:rsidRPr="001A1AD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Solicitantul își propune prin proiect sau demonstrează că </w:t>
            </w:r>
            <w:proofErr w:type="spellStart"/>
            <w:r w:rsidRPr="001A1AD9">
              <w:rPr>
                <w:rFonts w:asciiTheme="minorHAnsi" w:hAnsiTheme="minorHAnsi" w:cstheme="minorHAnsi"/>
                <w:i/>
                <w:iCs/>
                <w:sz w:val="22"/>
                <w:szCs w:val="22"/>
              </w:rPr>
              <w:t>deţine</w:t>
            </w:r>
            <w:proofErr w:type="spellEnd"/>
            <w:r w:rsidRPr="001A1AD9">
              <w:rPr>
                <w:rFonts w:asciiTheme="minorHAnsi" w:hAnsiTheme="minorHAnsi" w:cstheme="minorHAnsi"/>
                <w:i/>
                <w:iCs/>
                <w:sz w:val="22"/>
                <w:szCs w:val="22"/>
              </w:rPr>
              <w:t xml:space="preserve">/ dezvoltă la nivelul </w:t>
            </w:r>
            <w:proofErr w:type="spellStart"/>
            <w:r w:rsidRPr="001A1AD9">
              <w:rPr>
                <w:rFonts w:asciiTheme="minorHAnsi" w:hAnsiTheme="minorHAnsi" w:cstheme="minorHAnsi"/>
                <w:i/>
                <w:iCs/>
                <w:sz w:val="22"/>
                <w:szCs w:val="22"/>
              </w:rPr>
              <w:t>exploataţiei</w:t>
            </w:r>
            <w:proofErr w:type="spellEnd"/>
            <w:r w:rsidRPr="001A1AD9">
              <w:rPr>
                <w:rFonts w:asciiTheme="minorHAnsi" w:hAnsiTheme="minorHAnsi" w:cstheme="minorHAnsi"/>
                <w:i/>
                <w:iCs/>
                <w:sz w:val="22"/>
                <w:szCs w:val="22"/>
              </w:rPr>
              <w:t xml:space="preserve"> agricole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prevede în cadrul Planului de afaceri că va păstra/ dezvolta nucleul de soiuri autohtone pe toată durata de implementare și monitorizare a proiectului. </w:t>
            </w:r>
          </w:p>
          <w:p w:rsidR="00CF6D79" w:rsidRPr="001A1AD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Soiurile autohtone sunt cele obținute din sămânță autohtonă, și anume sămânța certificată în conformitate cu prevederile legislației în vigoare în domeniul calității semințelor, care a fost produsă pe teritoriul României din soiuri înregistrate în Catalogul oficial al soiurilor de plante de cultură din România elaborat de către Institutul de Stat pentru Testarea și </w:t>
            </w:r>
            <w:proofErr w:type="spellStart"/>
            <w:r w:rsidRPr="001A1AD9">
              <w:rPr>
                <w:rFonts w:asciiTheme="minorHAnsi" w:hAnsiTheme="minorHAnsi" w:cstheme="minorHAnsi"/>
                <w:i/>
                <w:iCs/>
                <w:sz w:val="22"/>
                <w:szCs w:val="22"/>
              </w:rPr>
              <w:t>Inregistrarea</w:t>
            </w:r>
            <w:proofErr w:type="spellEnd"/>
            <w:r w:rsidRPr="001A1AD9">
              <w:rPr>
                <w:rFonts w:asciiTheme="minorHAnsi" w:hAnsiTheme="minorHAnsi" w:cstheme="minorHAnsi"/>
                <w:i/>
                <w:iCs/>
                <w:sz w:val="22"/>
                <w:szCs w:val="22"/>
              </w:rPr>
              <w:t xml:space="preserve"> Soiurilor (ISTIS), ce se </w:t>
            </w:r>
            <w:proofErr w:type="spellStart"/>
            <w:r w:rsidRPr="001A1AD9">
              <w:rPr>
                <w:rFonts w:asciiTheme="minorHAnsi" w:hAnsiTheme="minorHAnsi" w:cstheme="minorHAnsi"/>
                <w:i/>
                <w:iCs/>
                <w:sz w:val="22"/>
                <w:szCs w:val="22"/>
              </w:rPr>
              <w:t>regăseşte</w:t>
            </w:r>
            <w:proofErr w:type="spellEnd"/>
            <w:r w:rsidRPr="001A1AD9">
              <w:rPr>
                <w:rFonts w:asciiTheme="minorHAnsi" w:hAnsiTheme="minorHAnsi" w:cstheme="minorHAnsi"/>
                <w:i/>
                <w:iCs/>
                <w:sz w:val="22"/>
                <w:szCs w:val="22"/>
              </w:rPr>
              <w:t xml:space="preserve"> la adresa </w:t>
            </w:r>
            <w:hyperlink r:id="rId19" w:history="1">
              <w:r w:rsidR="00314898" w:rsidRPr="001A1AD9">
                <w:rPr>
                  <w:rStyle w:val="Hyperlink"/>
                  <w:rFonts w:asciiTheme="minorHAnsi" w:hAnsiTheme="minorHAnsi" w:cstheme="minorHAnsi"/>
                  <w:i/>
                  <w:iCs/>
                  <w:sz w:val="22"/>
                  <w:szCs w:val="22"/>
                </w:rPr>
                <w:t>http://istis.ro/Catalog-ISTIS</w:t>
              </w:r>
            </w:hyperlink>
            <w:r w:rsidRPr="001A1AD9">
              <w:rPr>
                <w:rFonts w:asciiTheme="minorHAnsi" w:hAnsiTheme="minorHAnsi" w:cstheme="minorHAnsi"/>
                <w:i/>
                <w:iCs/>
                <w:sz w:val="22"/>
                <w:szCs w:val="22"/>
              </w:rPr>
              <w:t>,</w:t>
            </w:r>
            <w:r w:rsidR="00314898" w:rsidRPr="001A1AD9">
              <w:rPr>
                <w:rFonts w:asciiTheme="minorHAnsi" w:hAnsiTheme="minorHAnsi" w:cstheme="minorHAnsi"/>
                <w:i/>
                <w:iCs/>
                <w:sz w:val="22"/>
                <w:szCs w:val="22"/>
              </w:rPr>
              <w:t xml:space="preserve"> </w:t>
            </w:r>
            <w:r w:rsidRPr="001A1AD9">
              <w:rPr>
                <w:rFonts w:asciiTheme="minorHAnsi" w:hAnsiTheme="minorHAnsi" w:cstheme="minorHAnsi"/>
                <w:i/>
                <w:iCs/>
                <w:sz w:val="22"/>
                <w:szCs w:val="22"/>
              </w:rPr>
              <w:t xml:space="preserve"> în anul respectiv de cerere, în dreptul cărora este înscris un cod care aparține menținătorilor din România. </w:t>
            </w:r>
          </w:p>
          <w:p w:rsidR="00CF6D79" w:rsidRPr="001A1AD9" w:rsidRDefault="00CF6D79" w:rsidP="00766598">
            <w:pPr>
              <w:jc w:val="both"/>
              <w:rPr>
                <w:rFonts w:asciiTheme="minorHAnsi" w:hAnsiTheme="minorHAnsi" w:cstheme="minorHAnsi"/>
                <w:i/>
                <w:iCs/>
              </w:rPr>
            </w:pPr>
            <w:r w:rsidRPr="001A1AD9">
              <w:rPr>
                <w:rFonts w:asciiTheme="minorHAnsi" w:hAnsiTheme="minorHAnsi" w:cstheme="minorHAnsi"/>
                <w:i/>
                <w:iCs/>
              </w:rPr>
              <w:t xml:space="preserve">Punctajul se va acorda </w:t>
            </w:r>
            <w:proofErr w:type="spellStart"/>
            <w:r w:rsidRPr="001A1AD9">
              <w:rPr>
                <w:rFonts w:asciiTheme="minorHAnsi" w:hAnsiTheme="minorHAnsi" w:cstheme="minorHAnsi"/>
                <w:i/>
                <w:iCs/>
              </w:rPr>
              <w:t>proporţional</w:t>
            </w:r>
            <w:proofErr w:type="spellEnd"/>
            <w:r w:rsidRPr="001A1AD9">
              <w:rPr>
                <w:rFonts w:asciiTheme="minorHAnsi" w:hAnsiTheme="minorHAnsi" w:cstheme="minorHAnsi"/>
                <w:i/>
                <w:iCs/>
              </w:rPr>
              <w:t xml:space="preserve"> în </w:t>
            </w:r>
            <w:proofErr w:type="spellStart"/>
            <w:r w:rsidRPr="001A1AD9">
              <w:rPr>
                <w:rFonts w:asciiTheme="minorHAnsi" w:hAnsiTheme="minorHAnsi" w:cstheme="minorHAnsi"/>
                <w:i/>
                <w:iCs/>
              </w:rPr>
              <w:t>funcţie</w:t>
            </w:r>
            <w:proofErr w:type="spellEnd"/>
            <w:r w:rsidRPr="001A1AD9">
              <w:rPr>
                <w:rFonts w:asciiTheme="minorHAnsi" w:hAnsiTheme="minorHAnsi" w:cstheme="minorHAnsi"/>
                <w:i/>
                <w:iCs/>
              </w:rPr>
              <w:t xml:space="preserve"> de ponderea nucleului soiurilor autohtone în total cultură vegetală (exprimată în S.O.) din cadrul exploatației. </w:t>
            </w:r>
          </w:p>
          <w:p w:rsidR="00CF6D79" w:rsidRPr="001A1AD9" w:rsidRDefault="00CF6D79" w:rsidP="00766598">
            <w:pPr>
              <w:jc w:val="both"/>
              <w:rPr>
                <w:rFonts w:asciiTheme="minorHAnsi" w:hAnsiTheme="minorHAnsi" w:cstheme="minorHAnsi"/>
                <w:i/>
                <w:iCs/>
              </w:rPr>
            </w:pPr>
          </w:p>
          <w:p w:rsidR="00CF6D79" w:rsidRPr="001A1AD9" w:rsidRDefault="00CF6D79" w:rsidP="00766598">
            <w:pPr>
              <w:jc w:val="both"/>
              <w:rPr>
                <w:rFonts w:asciiTheme="minorHAnsi" w:hAnsiTheme="minorHAnsi" w:cstheme="minorHAnsi"/>
                <w:b/>
              </w:rPr>
            </w:pPr>
            <w:r w:rsidRPr="001A1AD9">
              <w:rPr>
                <w:rFonts w:asciiTheme="minorHAnsi" w:hAnsiTheme="minorHAnsi" w:cstheme="minorHAnsi"/>
                <w:b/>
                <w:iCs/>
              </w:rPr>
              <w:t xml:space="preserve">Sectorul zootehnic </w:t>
            </w:r>
          </w:p>
          <w:p w:rsidR="00CF6D79" w:rsidRPr="001A1AD9" w:rsidRDefault="00CF6D79" w:rsidP="00766598">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Solicitantul își propune prin proiect sau demonstrează că </w:t>
            </w:r>
            <w:proofErr w:type="spellStart"/>
            <w:r w:rsidRPr="001A1AD9">
              <w:rPr>
                <w:rFonts w:asciiTheme="minorHAnsi" w:hAnsiTheme="minorHAnsi" w:cstheme="minorHAnsi"/>
                <w:i/>
                <w:iCs/>
                <w:sz w:val="22"/>
                <w:szCs w:val="22"/>
              </w:rPr>
              <w:t>deţine</w:t>
            </w:r>
            <w:proofErr w:type="spellEnd"/>
            <w:r w:rsidRPr="001A1AD9">
              <w:rPr>
                <w:rFonts w:asciiTheme="minorHAnsi" w:hAnsiTheme="minorHAnsi" w:cstheme="minorHAnsi"/>
                <w:i/>
                <w:iCs/>
                <w:sz w:val="22"/>
                <w:szCs w:val="22"/>
              </w:rPr>
              <w:t xml:space="preserve">/ dezvoltă la nivelul </w:t>
            </w:r>
            <w:proofErr w:type="spellStart"/>
            <w:r w:rsidRPr="001A1AD9">
              <w:rPr>
                <w:rFonts w:asciiTheme="minorHAnsi" w:hAnsiTheme="minorHAnsi" w:cstheme="minorHAnsi"/>
                <w:i/>
                <w:iCs/>
                <w:sz w:val="22"/>
                <w:szCs w:val="22"/>
              </w:rPr>
              <w:t>exploataţiei</w:t>
            </w:r>
            <w:proofErr w:type="spellEnd"/>
            <w:r w:rsidRPr="001A1AD9">
              <w:rPr>
                <w:rFonts w:asciiTheme="minorHAnsi" w:hAnsiTheme="minorHAnsi" w:cstheme="minorHAnsi"/>
                <w:i/>
                <w:iCs/>
                <w:sz w:val="22"/>
                <w:szCs w:val="22"/>
              </w:rPr>
              <w:t xml:space="preserve"> agricole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prevede în cadrul Planului de afaceri că va păstra/ dezvolta nucleul de rase pe toată durata de implementare și monitorizare a proiectului. </w:t>
            </w:r>
          </w:p>
          <w:p w:rsidR="00CF6D79" w:rsidRPr="00EC2EA0" w:rsidRDefault="00CF6D79" w:rsidP="00766598">
            <w:pPr>
              <w:jc w:val="both"/>
              <w:rPr>
                <w:rFonts w:asciiTheme="minorHAnsi" w:hAnsiTheme="minorHAnsi" w:cstheme="minorHAnsi"/>
                <w:i/>
                <w:iCs/>
              </w:rPr>
            </w:pPr>
            <w:r w:rsidRPr="001A1AD9">
              <w:rPr>
                <w:rFonts w:asciiTheme="minorHAnsi" w:hAnsiTheme="minorHAnsi" w:cstheme="minorHAnsi"/>
                <w:i/>
                <w:iCs/>
              </w:rPr>
              <w:t xml:space="preserve">Punctajul se va acorda pentru </w:t>
            </w:r>
            <w:r w:rsidRPr="00EC2EA0">
              <w:rPr>
                <w:rFonts w:asciiTheme="minorHAnsi" w:hAnsiTheme="minorHAnsi" w:cstheme="minorHAnsi"/>
                <w:i/>
                <w:iCs/>
              </w:rPr>
              <w:t xml:space="preserve">animalele pentru care se poate prezenta Certificatul de origine pentru animalele de rasă (indigene) menționate în Anexa nr. 12 la Ghidul solicitantului eliberat de Asociațiile/ </w:t>
            </w:r>
            <w:proofErr w:type="spellStart"/>
            <w:r w:rsidRPr="00EC2EA0">
              <w:rPr>
                <w:rFonts w:asciiTheme="minorHAnsi" w:hAnsiTheme="minorHAnsi" w:cstheme="minorHAnsi"/>
                <w:i/>
                <w:iCs/>
              </w:rPr>
              <w:t>Organizaţiile</w:t>
            </w:r>
            <w:proofErr w:type="spellEnd"/>
            <w:r w:rsidRPr="00EC2EA0">
              <w:rPr>
                <w:rFonts w:asciiTheme="minorHAnsi" w:hAnsiTheme="minorHAnsi" w:cstheme="minorHAnsi"/>
                <w:i/>
                <w:iCs/>
              </w:rPr>
              <w:t xml:space="preserve"> crescătorilor de animale, acreditate pentru întocmirea </w:t>
            </w:r>
            <w:proofErr w:type="spellStart"/>
            <w:r w:rsidRPr="00EC2EA0">
              <w:rPr>
                <w:rFonts w:asciiTheme="minorHAnsi" w:hAnsiTheme="minorHAnsi" w:cstheme="minorHAnsi"/>
                <w:i/>
                <w:iCs/>
              </w:rPr>
              <w:t>şi</w:t>
            </w:r>
            <w:proofErr w:type="spellEnd"/>
            <w:r w:rsidRPr="00EC2EA0">
              <w:rPr>
                <w:rFonts w:asciiTheme="minorHAnsi" w:hAnsiTheme="minorHAnsi" w:cstheme="minorHAnsi"/>
                <w:i/>
                <w:iCs/>
              </w:rPr>
              <w:t xml:space="preserve"> </w:t>
            </w:r>
            <w:proofErr w:type="spellStart"/>
            <w:r w:rsidRPr="00EC2EA0">
              <w:rPr>
                <w:rFonts w:asciiTheme="minorHAnsi" w:hAnsiTheme="minorHAnsi" w:cstheme="minorHAnsi"/>
                <w:i/>
                <w:iCs/>
              </w:rPr>
              <w:t>menţinerea</w:t>
            </w:r>
            <w:proofErr w:type="spellEnd"/>
            <w:r w:rsidRPr="00EC2EA0">
              <w:rPr>
                <w:rFonts w:asciiTheme="minorHAnsi" w:hAnsiTheme="minorHAnsi" w:cstheme="minorHAnsi"/>
                <w:i/>
                <w:iCs/>
              </w:rPr>
              <w:t xml:space="preserve"> registrului genealogic. Lista acestor organizații și asociații se regăsește în Anexa nr. 13 la Ghidul solicitantului. </w:t>
            </w:r>
          </w:p>
          <w:p w:rsidR="00CF6D79" w:rsidRPr="001A1AD9" w:rsidRDefault="00CF6D79" w:rsidP="00766598">
            <w:pPr>
              <w:pStyle w:val="Default"/>
              <w:jc w:val="both"/>
              <w:rPr>
                <w:rFonts w:asciiTheme="minorHAnsi" w:hAnsiTheme="minorHAnsi" w:cstheme="minorHAnsi"/>
                <w:sz w:val="22"/>
                <w:szCs w:val="22"/>
              </w:rPr>
            </w:pPr>
            <w:r w:rsidRPr="00EC2EA0">
              <w:rPr>
                <w:rFonts w:asciiTheme="minorHAnsi" w:hAnsiTheme="minorHAnsi" w:cstheme="minorHAnsi"/>
                <w:i/>
                <w:iCs/>
                <w:sz w:val="22"/>
                <w:szCs w:val="22"/>
              </w:rPr>
              <w:t xml:space="preserve">Punctajul se va acorda </w:t>
            </w:r>
            <w:proofErr w:type="spellStart"/>
            <w:r w:rsidRPr="00EC2EA0">
              <w:rPr>
                <w:rFonts w:asciiTheme="minorHAnsi" w:hAnsiTheme="minorHAnsi" w:cstheme="minorHAnsi"/>
                <w:i/>
                <w:iCs/>
                <w:sz w:val="22"/>
                <w:szCs w:val="22"/>
              </w:rPr>
              <w:t>proportional</w:t>
            </w:r>
            <w:proofErr w:type="spellEnd"/>
            <w:r w:rsidRPr="00EC2EA0">
              <w:rPr>
                <w:rFonts w:asciiTheme="minorHAnsi" w:hAnsiTheme="minorHAnsi" w:cstheme="minorHAnsi"/>
                <w:i/>
                <w:iCs/>
                <w:sz w:val="22"/>
                <w:szCs w:val="22"/>
              </w:rPr>
              <w:t xml:space="preserve"> în </w:t>
            </w:r>
            <w:proofErr w:type="spellStart"/>
            <w:r w:rsidRPr="00EC2EA0">
              <w:rPr>
                <w:rFonts w:asciiTheme="minorHAnsi" w:hAnsiTheme="minorHAnsi" w:cstheme="minorHAnsi"/>
                <w:i/>
                <w:iCs/>
                <w:sz w:val="22"/>
                <w:szCs w:val="22"/>
              </w:rPr>
              <w:t>funcţie</w:t>
            </w:r>
            <w:proofErr w:type="spellEnd"/>
            <w:r w:rsidRPr="00EC2EA0">
              <w:rPr>
                <w:rFonts w:asciiTheme="minorHAnsi" w:hAnsiTheme="minorHAnsi" w:cstheme="minorHAnsi"/>
                <w:i/>
                <w:iCs/>
                <w:sz w:val="22"/>
                <w:szCs w:val="22"/>
              </w:rPr>
              <w:t xml:space="preserve"> de ponderea numărului de animale</w:t>
            </w:r>
            <w:r w:rsidRPr="001A1AD9">
              <w:rPr>
                <w:rFonts w:asciiTheme="minorHAnsi" w:hAnsiTheme="minorHAnsi" w:cstheme="minorHAnsi"/>
                <w:i/>
                <w:iCs/>
                <w:sz w:val="22"/>
                <w:szCs w:val="22"/>
              </w:rPr>
              <w:t xml:space="preserve"> pentru care se prezintă certificate, în total efectiv de animale (exprimat în S.O.) din cadrul </w:t>
            </w:r>
            <w:proofErr w:type="spellStart"/>
            <w:r w:rsidRPr="001A1AD9">
              <w:rPr>
                <w:rFonts w:asciiTheme="minorHAnsi" w:hAnsiTheme="minorHAnsi" w:cstheme="minorHAnsi"/>
                <w:i/>
                <w:iCs/>
                <w:sz w:val="22"/>
                <w:szCs w:val="22"/>
              </w:rPr>
              <w:t>exploataţiei</w:t>
            </w:r>
            <w:proofErr w:type="spellEnd"/>
            <w:r w:rsidRPr="001A1AD9">
              <w:rPr>
                <w:rFonts w:asciiTheme="minorHAnsi" w:hAnsiTheme="minorHAnsi" w:cstheme="minorHAnsi"/>
                <w:i/>
                <w:iCs/>
                <w:sz w:val="22"/>
                <w:szCs w:val="22"/>
              </w:rPr>
              <w:t xml:space="preserve">. </w:t>
            </w:r>
          </w:p>
          <w:p w:rsidR="00CF6D79" w:rsidRPr="001A1AD9" w:rsidRDefault="00CF6D79" w:rsidP="00766598">
            <w:pPr>
              <w:jc w:val="both"/>
              <w:rPr>
                <w:rFonts w:asciiTheme="minorHAnsi" w:hAnsiTheme="minorHAnsi" w:cstheme="minorHAnsi"/>
                <w:b/>
              </w:rPr>
            </w:pPr>
            <w:r w:rsidRPr="001A1AD9">
              <w:rPr>
                <w:rFonts w:asciiTheme="minorHAnsi" w:hAnsiTheme="minorHAnsi" w:cstheme="minorHAnsi"/>
                <w:i/>
                <w:iCs/>
              </w:rPr>
              <w:t xml:space="preserve">În cazul </w:t>
            </w:r>
            <w:proofErr w:type="spellStart"/>
            <w:r w:rsidRPr="001A1AD9">
              <w:rPr>
                <w:rFonts w:asciiTheme="minorHAnsi" w:hAnsiTheme="minorHAnsi" w:cstheme="minorHAnsi"/>
                <w:i/>
                <w:iCs/>
              </w:rPr>
              <w:t>exploataţiilor</w:t>
            </w:r>
            <w:proofErr w:type="spellEnd"/>
            <w:r w:rsidRPr="001A1AD9">
              <w:rPr>
                <w:rFonts w:asciiTheme="minorHAnsi" w:hAnsiTheme="minorHAnsi" w:cstheme="minorHAnsi"/>
                <w:i/>
                <w:iCs/>
              </w:rPr>
              <w:t xml:space="preserve"> mixte dacă proiectul a fost încadrat pe sectorul vegetal/ zootehnic (acesta reprezentând componenta majoritară măsurată în SO din total </w:t>
            </w:r>
            <w:proofErr w:type="spellStart"/>
            <w:r w:rsidRPr="001A1AD9">
              <w:rPr>
                <w:rFonts w:asciiTheme="minorHAnsi" w:hAnsiTheme="minorHAnsi" w:cstheme="minorHAnsi"/>
                <w:i/>
                <w:iCs/>
              </w:rPr>
              <w:t>exploataţie</w:t>
            </w:r>
            <w:proofErr w:type="spellEnd"/>
            <w:r w:rsidRPr="001A1AD9">
              <w:rPr>
                <w:rFonts w:asciiTheme="minorHAnsi" w:hAnsiTheme="minorHAnsi" w:cstheme="minorHAnsi"/>
                <w:i/>
                <w:iCs/>
              </w:rPr>
              <w:t xml:space="preserve">), analiza S.O. a grupei de cultură/ speciei de animale se va face comparativ cu totalul S.O. al sectorului vegetal/ zootehnic </w:t>
            </w:r>
            <w:proofErr w:type="spellStart"/>
            <w:r w:rsidRPr="001A1AD9">
              <w:rPr>
                <w:rFonts w:asciiTheme="minorHAnsi" w:hAnsiTheme="minorHAnsi" w:cstheme="minorHAnsi"/>
                <w:i/>
                <w:iCs/>
              </w:rPr>
              <w:t>şi</w:t>
            </w:r>
            <w:proofErr w:type="spellEnd"/>
            <w:r w:rsidRPr="001A1AD9">
              <w:rPr>
                <w:rFonts w:asciiTheme="minorHAnsi" w:hAnsiTheme="minorHAnsi" w:cstheme="minorHAnsi"/>
                <w:i/>
                <w:iCs/>
              </w:rPr>
              <w:t xml:space="preserve"> nu cu totalul S.O. al întregii </w:t>
            </w:r>
            <w:proofErr w:type="spellStart"/>
            <w:r w:rsidRPr="001A1AD9">
              <w:rPr>
                <w:rFonts w:asciiTheme="minorHAnsi" w:hAnsiTheme="minorHAnsi" w:cstheme="minorHAnsi"/>
                <w:i/>
                <w:iCs/>
              </w:rPr>
              <w:t>exploataţii</w:t>
            </w:r>
            <w:proofErr w:type="spellEnd"/>
            <w:r w:rsidRPr="001A1AD9">
              <w:rPr>
                <w:rFonts w:asciiTheme="minorHAnsi" w:hAnsiTheme="minorHAnsi" w:cstheme="minorHAnsi"/>
                <w:i/>
                <w:iCs/>
              </w:rPr>
              <w:t xml:space="preserve">. </w:t>
            </w:r>
          </w:p>
        </w:tc>
      </w:tr>
      <w:tr w:rsidR="006A6CEA" w:rsidRPr="001A1AD9" w:rsidTr="00A01488">
        <w:trPr>
          <w:trHeight w:val="564"/>
          <w:jc w:val="center"/>
        </w:trPr>
        <w:tc>
          <w:tcPr>
            <w:tcW w:w="9351" w:type="dxa"/>
            <w:gridSpan w:val="2"/>
            <w:shd w:val="clear" w:color="auto" w:fill="F2DBDB" w:themeFill="accent2" w:themeFillTint="33"/>
          </w:tcPr>
          <w:p w:rsidR="006A6CEA" w:rsidRPr="001A1AD9" w:rsidRDefault="006A6CEA" w:rsidP="00A01488">
            <w:pPr>
              <w:autoSpaceDE w:val="0"/>
              <w:autoSpaceDN w:val="0"/>
              <w:adjustRightInd w:val="0"/>
              <w:jc w:val="both"/>
              <w:rPr>
                <w:rFonts w:asciiTheme="minorHAnsi" w:eastAsia="Calibri" w:hAnsiTheme="minorHAnsi" w:cstheme="minorHAnsi"/>
                <w:b/>
                <w:color w:val="C00000"/>
              </w:rPr>
            </w:pPr>
            <w:r w:rsidRPr="001A1AD9">
              <w:rPr>
                <w:rFonts w:asciiTheme="minorHAnsi" w:eastAsia="Calibri" w:hAnsiTheme="minorHAnsi" w:cstheme="minorHAnsi"/>
                <w:b/>
                <w:color w:val="C00000"/>
              </w:rPr>
              <w:t>CS</w:t>
            </w:r>
            <w:r>
              <w:rPr>
                <w:rFonts w:asciiTheme="minorHAnsi" w:eastAsia="Calibri" w:hAnsiTheme="minorHAnsi" w:cstheme="minorHAnsi"/>
                <w:b/>
                <w:color w:val="C00000"/>
              </w:rPr>
              <w:t>6</w:t>
            </w:r>
            <w:r w:rsidRPr="001A1AD9">
              <w:rPr>
                <w:rFonts w:asciiTheme="minorHAnsi" w:eastAsia="Calibri" w:hAnsiTheme="minorHAnsi" w:cstheme="minorHAnsi"/>
                <w:b/>
                <w:color w:val="C00000"/>
              </w:rPr>
              <w:t>. Sectorul prioritar</w:t>
            </w:r>
          </w:p>
          <w:p w:rsidR="006A6CEA" w:rsidRPr="001A1AD9" w:rsidRDefault="006A6CEA" w:rsidP="000D06D4">
            <w:pPr>
              <w:pStyle w:val="Listparagraf"/>
              <w:numPr>
                <w:ilvl w:val="0"/>
                <w:numId w:val="52"/>
              </w:numPr>
              <w:spacing w:before="0"/>
              <w:contextualSpacing/>
              <w:jc w:val="both"/>
              <w:rPr>
                <w:rFonts w:asciiTheme="minorHAnsi" w:hAnsiTheme="minorHAnsi" w:cstheme="minorHAnsi"/>
                <w:b/>
                <w:i/>
              </w:rPr>
            </w:pPr>
            <w:r w:rsidRPr="001A1AD9">
              <w:rPr>
                <w:rFonts w:asciiTheme="minorHAnsi" w:eastAsia="Calibri" w:hAnsiTheme="minorHAnsi" w:cstheme="minorHAnsi"/>
                <w:b/>
                <w:i/>
                <w:color w:val="C00000"/>
              </w:rPr>
              <w:t xml:space="preserve">Sectorul vegetal </w:t>
            </w:r>
          </w:p>
        </w:tc>
      </w:tr>
      <w:tr w:rsidR="006A6CEA" w:rsidRPr="001A1AD9" w:rsidTr="00A01488">
        <w:trPr>
          <w:trHeight w:val="230"/>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color w:val="000000"/>
              </w:rPr>
            </w:pPr>
            <w:r>
              <w:rPr>
                <w:rFonts w:asciiTheme="minorHAnsi" w:eastAsia="Calibri" w:hAnsiTheme="minorHAnsi" w:cstheme="minorHAnsi"/>
                <w:b/>
                <w:color w:val="000000"/>
              </w:rPr>
              <w:t>6</w:t>
            </w:r>
            <w:r w:rsidRPr="001A1AD9">
              <w:rPr>
                <w:rFonts w:asciiTheme="minorHAnsi" w:eastAsia="Calibri" w:hAnsiTheme="minorHAnsi" w:cstheme="minorHAnsi"/>
                <w:b/>
                <w:color w:val="000000"/>
              </w:rPr>
              <w:t>.1.a.</w:t>
            </w:r>
            <w:r w:rsidRPr="001A1AD9">
              <w:rPr>
                <w:rFonts w:asciiTheme="minorHAnsi" w:eastAsia="Calibri" w:hAnsiTheme="minorHAnsi" w:cstheme="minorHAnsi"/>
                <w:color w:val="000000"/>
              </w:rPr>
              <w:t>Pomicultură, excepție pepinierele pomicole</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15p</w:t>
            </w:r>
          </w:p>
        </w:tc>
      </w:tr>
      <w:tr w:rsidR="006A6CEA" w:rsidRPr="001A1AD9" w:rsidTr="00A01488">
        <w:trPr>
          <w:trHeight w:val="519"/>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hAnsiTheme="minorHAnsi" w:cstheme="minorHAnsi"/>
              </w:rPr>
            </w:pPr>
            <w:r>
              <w:rPr>
                <w:rFonts w:asciiTheme="minorHAnsi" w:eastAsia="Calibri" w:hAnsiTheme="minorHAnsi" w:cstheme="minorHAnsi"/>
                <w:b/>
                <w:color w:val="000000"/>
              </w:rPr>
              <w:t>6</w:t>
            </w:r>
            <w:r w:rsidRPr="001A1AD9">
              <w:rPr>
                <w:rFonts w:asciiTheme="minorHAnsi" w:eastAsia="Calibri" w:hAnsiTheme="minorHAnsi" w:cstheme="minorHAnsi"/>
                <w:b/>
                <w:color w:val="000000"/>
              </w:rPr>
              <w:t>.2.a.</w:t>
            </w:r>
            <w:r w:rsidRPr="001A1AD9">
              <w:rPr>
                <w:rFonts w:asciiTheme="minorHAnsi" w:eastAsia="Calibri" w:hAnsiTheme="minorHAnsi" w:cstheme="minorHAnsi"/>
                <w:color w:val="000000"/>
              </w:rPr>
              <w:t>Legumicultură, (</w:t>
            </w:r>
            <w:r w:rsidRPr="001A1AD9">
              <w:rPr>
                <w:rFonts w:asciiTheme="minorHAnsi" w:hAnsiTheme="minorHAnsi" w:cstheme="minorHAnsi"/>
              </w:rPr>
              <w:t xml:space="preserve">se referă atât la legumele în câmp cât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la cele în </w:t>
            </w:r>
            <w:proofErr w:type="spellStart"/>
            <w:r w:rsidRPr="001A1AD9">
              <w:rPr>
                <w:rFonts w:asciiTheme="minorHAnsi" w:hAnsiTheme="minorHAnsi" w:cstheme="minorHAnsi"/>
              </w:rPr>
              <w:t>spaţii</w:t>
            </w:r>
            <w:proofErr w:type="spellEnd"/>
            <w:r w:rsidRPr="001A1AD9">
              <w:rPr>
                <w:rFonts w:asciiTheme="minorHAnsi" w:hAnsiTheme="minorHAnsi" w:cstheme="minorHAnsi"/>
              </w:rPr>
              <w:t xml:space="preserve"> protejate, inclusiv ciupercăriile din </w:t>
            </w:r>
            <w:proofErr w:type="spellStart"/>
            <w:r w:rsidRPr="001A1AD9">
              <w:rPr>
                <w:rFonts w:asciiTheme="minorHAnsi" w:hAnsiTheme="minorHAnsi" w:cstheme="minorHAnsi"/>
              </w:rPr>
              <w:t>spaţiile</w:t>
            </w:r>
            <w:proofErr w:type="spellEnd"/>
            <w:r w:rsidRPr="001A1AD9">
              <w:rPr>
                <w:rFonts w:asciiTheme="minorHAnsi" w:hAnsiTheme="minorHAnsi" w:cstheme="minorHAnsi"/>
              </w:rPr>
              <w:t xml:space="preserve"> climatizate), se acceptă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producere de material săditor/ sămânță de legume.</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12p</w:t>
            </w:r>
          </w:p>
        </w:tc>
      </w:tr>
      <w:tr w:rsidR="006A6CEA" w:rsidRPr="001A1AD9" w:rsidTr="00A01488">
        <w:trPr>
          <w:trHeight w:val="519"/>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color w:val="000000"/>
              </w:rPr>
            </w:pPr>
            <w:r>
              <w:rPr>
                <w:rFonts w:asciiTheme="minorHAnsi" w:eastAsia="Calibri" w:hAnsiTheme="minorHAnsi" w:cstheme="minorHAnsi"/>
                <w:b/>
                <w:color w:val="000000"/>
              </w:rPr>
              <w:t>6</w:t>
            </w:r>
            <w:r w:rsidRPr="001A1AD9">
              <w:rPr>
                <w:rFonts w:asciiTheme="minorHAnsi" w:eastAsia="Calibri" w:hAnsiTheme="minorHAnsi" w:cstheme="minorHAnsi"/>
                <w:b/>
                <w:color w:val="000000"/>
              </w:rPr>
              <w:t>.3.a.</w:t>
            </w:r>
            <w:r w:rsidRPr="001A1AD9">
              <w:rPr>
                <w:rFonts w:asciiTheme="minorHAnsi" w:eastAsia="Calibri" w:hAnsiTheme="minorHAnsi" w:cstheme="minorHAnsi"/>
                <w:color w:val="000000"/>
              </w:rPr>
              <w:t xml:space="preserve">Producere de sămânță/ material săditor (inclusiv pentru pepiniere pomicole și viticole) cu excepția celor pentru legumicultură; </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10p</w:t>
            </w:r>
          </w:p>
        </w:tc>
      </w:tr>
      <w:tr w:rsidR="006A6CEA" w:rsidRPr="001A1AD9" w:rsidTr="00A01488">
        <w:trPr>
          <w:trHeight w:val="276"/>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color w:val="000000"/>
              </w:rPr>
            </w:pPr>
            <w:r>
              <w:rPr>
                <w:rFonts w:asciiTheme="minorHAnsi" w:eastAsia="Calibri" w:hAnsiTheme="minorHAnsi" w:cstheme="minorHAnsi"/>
                <w:b/>
                <w:color w:val="000000"/>
              </w:rPr>
              <w:t>6</w:t>
            </w:r>
            <w:r w:rsidRPr="001A1AD9">
              <w:rPr>
                <w:rFonts w:asciiTheme="minorHAnsi" w:eastAsia="Calibri" w:hAnsiTheme="minorHAnsi" w:cstheme="minorHAnsi"/>
                <w:b/>
                <w:color w:val="000000"/>
              </w:rPr>
              <w:t>.4.a.</w:t>
            </w:r>
            <w:r w:rsidRPr="001A1AD9">
              <w:rPr>
                <w:rFonts w:asciiTheme="minorHAnsi" w:eastAsia="Calibri" w:hAnsiTheme="minorHAnsi" w:cstheme="minorHAnsi"/>
                <w:color w:val="000000"/>
              </w:rPr>
              <w:t>Plante oleaginoase și proteice</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7p</w:t>
            </w:r>
          </w:p>
        </w:tc>
      </w:tr>
      <w:tr w:rsidR="006A6CEA" w:rsidRPr="001A1AD9" w:rsidTr="00A01488">
        <w:trPr>
          <w:trHeight w:val="276"/>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color w:val="000000"/>
              </w:rPr>
            </w:pPr>
            <w:r>
              <w:rPr>
                <w:rFonts w:asciiTheme="minorHAnsi" w:eastAsia="Calibri" w:hAnsiTheme="minorHAnsi" w:cstheme="minorHAnsi"/>
                <w:b/>
                <w:color w:val="000000"/>
              </w:rPr>
              <w:t>6</w:t>
            </w:r>
            <w:r w:rsidRPr="001A1AD9">
              <w:rPr>
                <w:rFonts w:asciiTheme="minorHAnsi" w:eastAsia="Calibri" w:hAnsiTheme="minorHAnsi" w:cstheme="minorHAnsi"/>
                <w:b/>
                <w:color w:val="000000"/>
              </w:rPr>
              <w:t xml:space="preserve">.5.a </w:t>
            </w:r>
            <w:r w:rsidRPr="001A1AD9">
              <w:rPr>
                <w:rFonts w:asciiTheme="minorHAnsi" w:eastAsia="Calibri" w:hAnsiTheme="minorHAnsi" w:cstheme="minorHAnsi"/>
                <w:color w:val="000000"/>
              </w:rPr>
              <w:t>Cereale și cartofi</w:t>
            </w:r>
            <w:r w:rsidRPr="001A1AD9">
              <w:rPr>
                <w:rFonts w:asciiTheme="minorHAnsi" w:eastAsia="Calibri" w:hAnsiTheme="minorHAnsi" w:cstheme="minorHAnsi"/>
                <w:b/>
                <w:color w:val="000000"/>
              </w:rPr>
              <w:t xml:space="preserve"> </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5p</w:t>
            </w:r>
          </w:p>
        </w:tc>
      </w:tr>
      <w:tr w:rsidR="006A6CEA" w:rsidRPr="001A1AD9" w:rsidTr="00A01488">
        <w:trPr>
          <w:trHeight w:val="269"/>
          <w:jc w:val="center"/>
        </w:trPr>
        <w:tc>
          <w:tcPr>
            <w:tcW w:w="9351" w:type="dxa"/>
            <w:gridSpan w:val="2"/>
            <w:shd w:val="clear" w:color="auto" w:fill="F2DBDB" w:themeFill="accent2" w:themeFillTint="33"/>
          </w:tcPr>
          <w:p w:rsidR="006A6CEA" w:rsidRPr="001A1AD9" w:rsidRDefault="006A6CEA" w:rsidP="000D06D4">
            <w:pPr>
              <w:pStyle w:val="Listparagraf"/>
              <w:numPr>
                <w:ilvl w:val="0"/>
                <w:numId w:val="52"/>
              </w:numPr>
              <w:spacing w:before="0"/>
              <w:contextualSpacing/>
              <w:jc w:val="both"/>
              <w:rPr>
                <w:rFonts w:asciiTheme="minorHAnsi" w:eastAsia="Calibri" w:hAnsiTheme="minorHAnsi" w:cstheme="minorHAnsi"/>
                <w:b/>
                <w:i/>
                <w:color w:val="000000"/>
              </w:rPr>
            </w:pPr>
            <w:r w:rsidRPr="001A1AD9">
              <w:rPr>
                <w:rFonts w:asciiTheme="minorHAnsi" w:eastAsia="Calibri" w:hAnsiTheme="minorHAnsi" w:cstheme="minorHAnsi"/>
                <w:b/>
                <w:i/>
                <w:color w:val="C00000"/>
              </w:rPr>
              <w:t>Sectorul zootehnic</w:t>
            </w:r>
          </w:p>
        </w:tc>
      </w:tr>
      <w:tr w:rsidR="006A6CEA" w:rsidRPr="001A1AD9" w:rsidTr="00A01488">
        <w:trPr>
          <w:trHeight w:val="325"/>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rPr>
            </w:pPr>
            <w:r>
              <w:rPr>
                <w:rFonts w:asciiTheme="minorHAnsi" w:eastAsia="Calibri" w:hAnsiTheme="minorHAnsi" w:cstheme="minorHAnsi"/>
                <w:b/>
              </w:rPr>
              <w:t>6</w:t>
            </w:r>
            <w:r w:rsidRPr="001A1AD9">
              <w:rPr>
                <w:rFonts w:asciiTheme="minorHAnsi" w:eastAsia="Calibri" w:hAnsiTheme="minorHAnsi" w:cstheme="minorHAnsi"/>
                <w:b/>
              </w:rPr>
              <w:t>.1.b.</w:t>
            </w:r>
            <w:r w:rsidRPr="001A1AD9">
              <w:rPr>
                <w:rFonts w:asciiTheme="minorHAnsi" w:eastAsia="Calibri" w:hAnsiTheme="minorHAnsi" w:cstheme="minorHAnsi"/>
              </w:rPr>
              <w:t>Apicultură</w:t>
            </w:r>
            <w:r w:rsidRPr="001A1AD9">
              <w:rPr>
                <w:rFonts w:asciiTheme="minorHAnsi" w:eastAsia="Calibri" w:hAnsiTheme="minorHAnsi" w:cstheme="minorHAnsi"/>
                <w:b/>
              </w:rPr>
              <w:t xml:space="preserve"> </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943634" w:themeColor="accent2" w:themeShade="BF"/>
              </w:rPr>
            </w:pPr>
            <w:r w:rsidRPr="002F12AA">
              <w:rPr>
                <w:rFonts w:asciiTheme="minorHAnsi" w:hAnsiTheme="minorHAnsi" w:cstheme="minorHAnsi"/>
                <w:b/>
                <w:color w:val="C00000"/>
              </w:rPr>
              <w:t>15p</w:t>
            </w:r>
          </w:p>
        </w:tc>
      </w:tr>
      <w:tr w:rsidR="006A6CEA" w:rsidRPr="001A1AD9" w:rsidTr="00A01488">
        <w:trPr>
          <w:trHeight w:val="107"/>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rPr>
            </w:pPr>
            <w:r>
              <w:rPr>
                <w:rFonts w:asciiTheme="minorHAnsi" w:eastAsia="Calibri" w:hAnsiTheme="minorHAnsi" w:cstheme="minorHAnsi"/>
                <w:b/>
              </w:rPr>
              <w:t>6</w:t>
            </w:r>
            <w:r w:rsidRPr="001A1AD9">
              <w:rPr>
                <w:rFonts w:asciiTheme="minorHAnsi" w:eastAsia="Calibri" w:hAnsiTheme="minorHAnsi" w:cstheme="minorHAnsi"/>
                <w:b/>
              </w:rPr>
              <w:t>.2.b.</w:t>
            </w:r>
            <w:r w:rsidRPr="001A1AD9">
              <w:rPr>
                <w:rFonts w:asciiTheme="minorHAnsi" w:eastAsia="Calibri" w:hAnsiTheme="minorHAnsi" w:cstheme="minorHAnsi"/>
              </w:rPr>
              <w:t>Ovine și caprine</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12p</w:t>
            </w:r>
          </w:p>
        </w:tc>
      </w:tr>
      <w:tr w:rsidR="006A6CEA" w:rsidRPr="001A1AD9" w:rsidTr="00A01488">
        <w:trPr>
          <w:trHeight w:val="323"/>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rPr>
            </w:pPr>
            <w:r>
              <w:rPr>
                <w:rFonts w:asciiTheme="minorHAnsi" w:eastAsia="Calibri" w:hAnsiTheme="minorHAnsi" w:cstheme="minorHAnsi"/>
                <w:b/>
              </w:rPr>
              <w:t>6</w:t>
            </w:r>
            <w:r w:rsidRPr="001A1AD9">
              <w:rPr>
                <w:rFonts w:asciiTheme="minorHAnsi" w:eastAsia="Calibri" w:hAnsiTheme="minorHAnsi" w:cstheme="minorHAnsi"/>
                <w:b/>
              </w:rPr>
              <w:t>.3.b.</w:t>
            </w:r>
            <w:r w:rsidRPr="001A1AD9">
              <w:rPr>
                <w:rFonts w:asciiTheme="minorHAnsi" w:eastAsia="Calibri" w:hAnsiTheme="minorHAnsi" w:cstheme="minorHAnsi"/>
              </w:rPr>
              <w:t>Bovine lapte/ carne</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10p</w:t>
            </w:r>
          </w:p>
        </w:tc>
      </w:tr>
      <w:tr w:rsidR="006A6CEA" w:rsidRPr="001A1AD9" w:rsidTr="00A01488">
        <w:trPr>
          <w:trHeight w:val="323"/>
          <w:jc w:val="center"/>
        </w:trPr>
        <w:tc>
          <w:tcPr>
            <w:tcW w:w="7508" w:type="dxa"/>
          </w:tcPr>
          <w:p w:rsidR="006A6CEA" w:rsidRPr="001A1AD9" w:rsidRDefault="006A6CEA" w:rsidP="00A01488">
            <w:pPr>
              <w:pStyle w:val="Listparagraf"/>
              <w:autoSpaceDE w:val="0"/>
              <w:autoSpaceDN w:val="0"/>
              <w:adjustRightInd w:val="0"/>
              <w:spacing w:before="0"/>
              <w:ind w:left="563" w:hanging="540"/>
              <w:jc w:val="both"/>
              <w:rPr>
                <w:rFonts w:asciiTheme="minorHAnsi" w:eastAsia="Calibri" w:hAnsiTheme="minorHAnsi" w:cstheme="minorHAnsi"/>
                <w:b/>
              </w:rPr>
            </w:pPr>
            <w:r>
              <w:rPr>
                <w:rFonts w:asciiTheme="minorHAnsi" w:eastAsia="Calibri" w:hAnsiTheme="minorHAnsi" w:cstheme="minorHAnsi"/>
                <w:b/>
              </w:rPr>
              <w:t>6</w:t>
            </w:r>
            <w:r w:rsidRPr="001A1AD9">
              <w:rPr>
                <w:rFonts w:asciiTheme="minorHAnsi" w:eastAsia="Calibri" w:hAnsiTheme="minorHAnsi" w:cstheme="minorHAnsi"/>
                <w:b/>
              </w:rPr>
              <w:t xml:space="preserve">.4.b </w:t>
            </w:r>
            <w:r w:rsidRPr="001A1AD9">
              <w:rPr>
                <w:rFonts w:asciiTheme="minorHAnsi" w:eastAsia="Calibri" w:hAnsiTheme="minorHAnsi" w:cstheme="minorHAnsi"/>
              </w:rPr>
              <w:t>Păsări carne/ouă</w:t>
            </w:r>
          </w:p>
        </w:tc>
        <w:tc>
          <w:tcPr>
            <w:tcW w:w="1843" w:type="dxa"/>
            <w:shd w:val="clear" w:color="auto" w:fill="auto"/>
            <w:vAlign w:val="center"/>
          </w:tcPr>
          <w:p w:rsidR="006A6CEA" w:rsidRPr="001A1AD9" w:rsidRDefault="006A6CEA" w:rsidP="00A01488">
            <w:pPr>
              <w:jc w:val="center"/>
              <w:rPr>
                <w:rFonts w:asciiTheme="minorHAnsi" w:hAnsiTheme="minorHAnsi" w:cstheme="minorHAnsi"/>
                <w:b/>
                <w:color w:val="C00000"/>
              </w:rPr>
            </w:pPr>
            <w:r w:rsidRPr="001A1AD9">
              <w:rPr>
                <w:rFonts w:asciiTheme="minorHAnsi" w:hAnsiTheme="minorHAnsi" w:cstheme="minorHAnsi"/>
                <w:b/>
                <w:color w:val="C00000"/>
              </w:rPr>
              <w:t>7p</w:t>
            </w:r>
          </w:p>
        </w:tc>
      </w:tr>
      <w:tr w:rsidR="006A6CEA" w:rsidRPr="001A1AD9" w:rsidTr="00A01488">
        <w:trPr>
          <w:trHeight w:val="745"/>
          <w:jc w:val="center"/>
        </w:trPr>
        <w:tc>
          <w:tcPr>
            <w:tcW w:w="9351" w:type="dxa"/>
            <w:gridSpan w:val="2"/>
          </w:tcPr>
          <w:p w:rsidR="00B02187" w:rsidRPr="00B02187" w:rsidRDefault="00B02187" w:rsidP="00B02187">
            <w:pPr>
              <w:pStyle w:val="Default"/>
              <w:jc w:val="both"/>
              <w:rPr>
                <w:rFonts w:asciiTheme="minorHAnsi" w:hAnsiTheme="minorHAnsi" w:cstheme="minorHAnsi"/>
                <w:b/>
                <w:iCs/>
                <w:sz w:val="22"/>
                <w:szCs w:val="22"/>
              </w:rPr>
            </w:pPr>
            <w:r w:rsidRPr="00B02187">
              <w:rPr>
                <w:rFonts w:asciiTheme="minorHAnsi" w:hAnsiTheme="minorHAnsi" w:cstheme="minorHAnsi"/>
                <w:b/>
                <w:iCs/>
                <w:sz w:val="22"/>
                <w:szCs w:val="22"/>
              </w:rPr>
              <w:t>Documente de verificat:</w:t>
            </w:r>
          </w:p>
          <w:p w:rsidR="00B02187" w:rsidRDefault="00B02187" w:rsidP="00B02187">
            <w:pPr>
              <w:pStyle w:val="Default"/>
              <w:jc w:val="both"/>
              <w:rPr>
                <w:rFonts w:asciiTheme="minorHAnsi" w:hAnsiTheme="minorHAnsi" w:cstheme="minorHAnsi"/>
                <w:i/>
                <w:iCs/>
                <w:sz w:val="22"/>
                <w:szCs w:val="22"/>
              </w:rPr>
            </w:pPr>
            <w:r>
              <w:rPr>
                <w:rFonts w:asciiTheme="minorHAnsi" w:hAnsiTheme="minorHAnsi" w:cstheme="minorHAnsi"/>
                <w:i/>
                <w:iCs/>
                <w:sz w:val="22"/>
                <w:szCs w:val="22"/>
              </w:rPr>
              <w:t>Cererea de finanțare, Anexa 5 – Coeficienți Producție Standard 2013 aplicabil de la 01 ianuarie 2018, Planul de afaceri</w:t>
            </w:r>
            <w:r w:rsidRPr="00FF2EAF">
              <w:rPr>
                <w:rFonts w:asciiTheme="minorHAnsi" w:hAnsiTheme="minorHAnsi" w:cstheme="minorHAnsi"/>
                <w:i/>
                <w:iCs/>
                <w:sz w:val="22"/>
                <w:szCs w:val="22"/>
              </w:rPr>
              <w:t>.</w:t>
            </w:r>
          </w:p>
          <w:p w:rsidR="00B02187" w:rsidRDefault="00B02187" w:rsidP="00A01488">
            <w:pPr>
              <w:pStyle w:val="Default"/>
              <w:jc w:val="both"/>
              <w:rPr>
                <w:rFonts w:asciiTheme="minorHAnsi" w:hAnsiTheme="minorHAnsi" w:cstheme="minorHAnsi"/>
                <w:i/>
                <w:iCs/>
                <w:sz w:val="22"/>
                <w:szCs w:val="22"/>
              </w:rPr>
            </w:pPr>
          </w:p>
          <w:p w:rsidR="006A6CEA" w:rsidRPr="001A1AD9" w:rsidRDefault="006A6CEA" w:rsidP="00A01488">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Pentru acordarea punctajului de selecție se va ține cont de ponderea culturilor sau speciilor de animale în cadrul calculului S.O. care trebuie să fie dominantă în totalul S.O. </w:t>
            </w:r>
            <w:proofErr w:type="spellStart"/>
            <w:r w:rsidRPr="001A1AD9">
              <w:rPr>
                <w:rFonts w:asciiTheme="minorHAnsi" w:hAnsiTheme="minorHAnsi" w:cstheme="minorHAnsi"/>
                <w:i/>
                <w:iCs/>
                <w:sz w:val="22"/>
                <w:szCs w:val="22"/>
              </w:rPr>
              <w:t>exploataţie</w:t>
            </w:r>
            <w:proofErr w:type="spellEnd"/>
            <w:r w:rsidRPr="001A1AD9">
              <w:rPr>
                <w:rFonts w:asciiTheme="minorHAnsi" w:hAnsiTheme="minorHAnsi" w:cstheme="minorHAnsi"/>
                <w:i/>
                <w:iCs/>
                <w:sz w:val="22"/>
                <w:szCs w:val="22"/>
              </w:rPr>
              <w:t xml:space="preserve">. </w:t>
            </w:r>
          </w:p>
          <w:p w:rsidR="006A6CEA" w:rsidRPr="001A1AD9" w:rsidRDefault="006A6CEA" w:rsidP="00A01488">
            <w:pPr>
              <w:pStyle w:val="Default"/>
              <w:jc w:val="both"/>
              <w:rPr>
                <w:rFonts w:asciiTheme="minorHAnsi" w:hAnsiTheme="minorHAnsi" w:cstheme="minorHAnsi"/>
                <w:sz w:val="22"/>
                <w:szCs w:val="22"/>
              </w:rPr>
            </w:pPr>
            <w:r w:rsidRPr="001A1AD9">
              <w:rPr>
                <w:rFonts w:asciiTheme="minorHAnsi" w:hAnsiTheme="minorHAnsi" w:cstheme="minorHAnsi"/>
                <w:i/>
                <w:iCs/>
                <w:sz w:val="22"/>
                <w:szCs w:val="22"/>
              </w:rPr>
              <w:t xml:space="preserve">În cazul </w:t>
            </w:r>
            <w:proofErr w:type="spellStart"/>
            <w:r w:rsidRPr="001A1AD9">
              <w:rPr>
                <w:rFonts w:asciiTheme="minorHAnsi" w:hAnsiTheme="minorHAnsi" w:cstheme="minorHAnsi"/>
                <w:i/>
                <w:iCs/>
                <w:sz w:val="22"/>
                <w:szCs w:val="22"/>
              </w:rPr>
              <w:t>exploataţiilor</w:t>
            </w:r>
            <w:proofErr w:type="spellEnd"/>
            <w:r w:rsidRPr="001A1AD9">
              <w:rPr>
                <w:rFonts w:asciiTheme="minorHAnsi" w:hAnsiTheme="minorHAnsi" w:cstheme="minorHAnsi"/>
                <w:i/>
                <w:iCs/>
                <w:sz w:val="22"/>
                <w:szCs w:val="22"/>
              </w:rPr>
              <w:t xml:space="preserve"> mixte dacă proiectul a fost încadrat pe sectorul vegetal/ zootehnic (acesta reprezentând componenta majoritară măsurată în S.O. din total </w:t>
            </w:r>
            <w:proofErr w:type="spellStart"/>
            <w:r w:rsidRPr="001A1AD9">
              <w:rPr>
                <w:rFonts w:asciiTheme="minorHAnsi" w:hAnsiTheme="minorHAnsi" w:cstheme="minorHAnsi"/>
                <w:i/>
                <w:iCs/>
                <w:sz w:val="22"/>
                <w:szCs w:val="22"/>
              </w:rPr>
              <w:t>exploataţie</w:t>
            </w:r>
            <w:proofErr w:type="spellEnd"/>
            <w:r w:rsidRPr="001A1AD9">
              <w:rPr>
                <w:rFonts w:asciiTheme="minorHAnsi" w:hAnsiTheme="minorHAnsi" w:cstheme="minorHAnsi"/>
                <w:i/>
                <w:iCs/>
                <w:sz w:val="22"/>
                <w:szCs w:val="22"/>
              </w:rPr>
              <w:t xml:space="preserve">) analiza S.O. a grupei de cultură/ speciei de animale se va face comparativ cu totalul S.O. al sectorului vegetal/ zootehnic, </w:t>
            </w:r>
            <w:proofErr w:type="spellStart"/>
            <w:r w:rsidRPr="001A1AD9">
              <w:rPr>
                <w:rFonts w:asciiTheme="minorHAnsi" w:hAnsiTheme="minorHAnsi" w:cstheme="minorHAnsi"/>
                <w:i/>
                <w:iCs/>
                <w:sz w:val="22"/>
                <w:szCs w:val="22"/>
              </w:rPr>
              <w:t>şi</w:t>
            </w:r>
            <w:proofErr w:type="spellEnd"/>
            <w:r w:rsidRPr="001A1AD9">
              <w:rPr>
                <w:rFonts w:asciiTheme="minorHAnsi" w:hAnsiTheme="minorHAnsi" w:cstheme="minorHAnsi"/>
                <w:i/>
                <w:iCs/>
                <w:sz w:val="22"/>
                <w:szCs w:val="22"/>
              </w:rPr>
              <w:t xml:space="preserve"> nu cu total S.O. al întregii </w:t>
            </w:r>
            <w:proofErr w:type="spellStart"/>
            <w:r w:rsidRPr="001A1AD9">
              <w:rPr>
                <w:rFonts w:asciiTheme="minorHAnsi" w:hAnsiTheme="minorHAnsi" w:cstheme="minorHAnsi"/>
                <w:i/>
                <w:iCs/>
                <w:sz w:val="22"/>
                <w:szCs w:val="22"/>
              </w:rPr>
              <w:t>exploataţii</w:t>
            </w:r>
            <w:proofErr w:type="spellEnd"/>
            <w:r w:rsidRPr="001A1AD9">
              <w:rPr>
                <w:rFonts w:asciiTheme="minorHAnsi" w:hAnsiTheme="minorHAnsi" w:cstheme="minorHAnsi"/>
                <w:i/>
                <w:iCs/>
                <w:sz w:val="22"/>
                <w:szCs w:val="22"/>
              </w:rPr>
              <w:t xml:space="preserve">. </w:t>
            </w:r>
          </w:p>
          <w:p w:rsidR="006A6CEA" w:rsidRPr="001A1AD9" w:rsidRDefault="006A6CEA" w:rsidP="00A01488">
            <w:pPr>
              <w:jc w:val="both"/>
              <w:rPr>
                <w:rFonts w:asciiTheme="minorHAnsi" w:hAnsiTheme="minorHAnsi" w:cstheme="minorHAnsi"/>
                <w:b/>
              </w:rPr>
            </w:pPr>
            <w:r w:rsidRPr="001A1AD9">
              <w:rPr>
                <w:rFonts w:asciiTheme="minorHAnsi" w:hAnsiTheme="minorHAnsi" w:cstheme="minorHAnsi"/>
                <w:i/>
                <w:iCs/>
              </w:rPr>
              <w:t xml:space="preserve">*Specia bovine include </w:t>
            </w:r>
            <w:proofErr w:type="spellStart"/>
            <w:r w:rsidRPr="001A1AD9">
              <w:rPr>
                <w:rFonts w:asciiTheme="minorHAnsi" w:hAnsiTheme="minorHAnsi" w:cstheme="minorHAnsi"/>
                <w:i/>
                <w:iCs/>
              </w:rPr>
              <w:t>şi</w:t>
            </w:r>
            <w:proofErr w:type="spellEnd"/>
            <w:r w:rsidRPr="001A1AD9">
              <w:rPr>
                <w:rFonts w:asciiTheme="minorHAnsi" w:hAnsiTheme="minorHAnsi" w:cstheme="minorHAnsi"/>
                <w:i/>
                <w:iCs/>
              </w:rPr>
              <w:t xml:space="preserve"> bubalinele. </w:t>
            </w:r>
          </w:p>
        </w:tc>
      </w:tr>
      <w:tr w:rsidR="00CF6D79" w:rsidRPr="001A1AD9" w:rsidTr="00045F56">
        <w:trPr>
          <w:trHeight w:val="552"/>
          <w:jc w:val="center"/>
        </w:trPr>
        <w:tc>
          <w:tcPr>
            <w:tcW w:w="9351" w:type="dxa"/>
            <w:gridSpan w:val="2"/>
            <w:shd w:val="clear" w:color="auto" w:fill="F2DBDB" w:themeFill="accent2" w:themeFillTint="33"/>
          </w:tcPr>
          <w:p w:rsidR="00CF6D79" w:rsidRPr="001A1AD9" w:rsidRDefault="00CF6D79" w:rsidP="00766598">
            <w:pPr>
              <w:autoSpaceDE w:val="0"/>
              <w:autoSpaceDN w:val="0"/>
              <w:adjustRightInd w:val="0"/>
              <w:jc w:val="both"/>
              <w:rPr>
                <w:rFonts w:asciiTheme="minorHAnsi" w:hAnsiTheme="minorHAnsi" w:cstheme="minorHAnsi"/>
                <w:b/>
                <w:color w:val="C00000"/>
              </w:rPr>
            </w:pPr>
            <w:r w:rsidRPr="001A1AD9">
              <w:rPr>
                <w:rFonts w:asciiTheme="minorHAnsi" w:hAnsiTheme="minorHAnsi" w:cstheme="minorHAnsi"/>
                <w:b/>
                <w:bCs/>
                <w:color w:val="C00000"/>
              </w:rPr>
              <w:lastRenderedPageBreak/>
              <w:t>CS7.</w:t>
            </w:r>
            <w:r w:rsidR="00045F56" w:rsidRPr="001A1AD9">
              <w:rPr>
                <w:rFonts w:asciiTheme="minorHAnsi" w:hAnsiTheme="minorHAnsi" w:cstheme="minorHAnsi"/>
                <w:b/>
                <w:bCs/>
                <w:color w:val="C00000"/>
              </w:rPr>
              <w:t xml:space="preserve"> </w:t>
            </w:r>
            <w:r w:rsidRPr="001A1AD9">
              <w:rPr>
                <w:rFonts w:asciiTheme="minorHAnsi" w:hAnsiTheme="minorHAnsi" w:cstheme="minorHAnsi"/>
                <w:b/>
                <w:bCs/>
                <w:color w:val="C00000"/>
              </w:rPr>
              <w:t>Investiții în înființarea sau modernizarea instalațiilor pentru irigații în cadrul fermei, inclusiv facilități de stocarea apei la nivel de fermă</w:t>
            </w:r>
          </w:p>
        </w:tc>
      </w:tr>
      <w:tr w:rsidR="00CF6D79" w:rsidRPr="001A1AD9" w:rsidTr="00D17500">
        <w:trPr>
          <w:trHeight w:val="58"/>
          <w:jc w:val="center"/>
        </w:trPr>
        <w:tc>
          <w:tcPr>
            <w:tcW w:w="7508" w:type="dxa"/>
          </w:tcPr>
          <w:p w:rsidR="00CF6D79" w:rsidRDefault="00CF6D79"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Criteriul va fi punctat dacă solicitantul realizează investiții în înființarea sau modernizarea instalațiilor pentru irigații în cadrul fermei, inclusiv facilități de stocare a apei la nivel de fermă.</w:t>
            </w:r>
          </w:p>
          <w:p w:rsidR="007B727F" w:rsidRPr="007B727F" w:rsidRDefault="007B727F" w:rsidP="00766598">
            <w:pPr>
              <w:autoSpaceDE w:val="0"/>
              <w:autoSpaceDN w:val="0"/>
              <w:adjustRightInd w:val="0"/>
              <w:jc w:val="both"/>
              <w:rPr>
                <w:rFonts w:asciiTheme="minorHAnsi" w:hAnsiTheme="minorHAnsi" w:cstheme="minorHAnsi"/>
              </w:rPr>
            </w:pPr>
          </w:p>
          <w:p w:rsidR="007B727F" w:rsidRPr="001A1AD9" w:rsidRDefault="007B727F" w:rsidP="00766598">
            <w:pPr>
              <w:autoSpaceDE w:val="0"/>
              <w:autoSpaceDN w:val="0"/>
              <w:adjustRightInd w:val="0"/>
              <w:jc w:val="both"/>
              <w:rPr>
                <w:rFonts w:asciiTheme="minorHAnsi" w:hAnsiTheme="minorHAnsi" w:cstheme="minorHAnsi"/>
              </w:rPr>
            </w:pPr>
            <w:r w:rsidRPr="007B727F">
              <w:rPr>
                <w:rFonts w:asciiTheme="minorHAnsi" w:hAnsiTheme="minorHAnsi" w:cstheme="minorHAnsi"/>
                <w:b/>
                <w:color w:val="000000"/>
                <w:shd w:val="clear" w:color="auto" w:fill="FFFFFF" w:themeFill="background1"/>
              </w:rPr>
              <w:t>Documente de verificat:</w:t>
            </w:r>
            <w:r w:rsidRPr="007B727F">
              <w:rPr>
                <w:rFonts w:asciiTheme="minorHAnsi" w:hAnsiTheme="minorHAnsi" w:cstheme="minorHAnsi"/>
                <w:b/>
                <w:color w:val="000000"/>
              </w:rPr>
              <w:t xml:space="preserve"> </w:t>
            </w:r>
            <w:r w:rsidRPr="007B727F">
              <w:rPr>
                <w:rFonts w:asciiTheme="minorHAnsi" w:hAnsiTheme="minorHAnsi" w:cstheme="minorHAnsi"/>
                <w:i/>
                <w:color w:val="000000"/>
              </w:rPr>
              <w:t>Planul de afaceri</w:t>
            </w:r>
          </w:p>
        </w:tc>
        <w:tc>
          <w:tcPr>
            <w:tcW w:w="1843" w:type="dxa"/>
            <w:vAlign w:val="center"/>
          </w:tcPr>
          <w:p w:rsidR="00CF6D79" w:rsidRPr="001A1AD9" w:rsidRDefault="00240180" w:rsidP="00766598">
            <w:pPr>
              <w:jc w:val="center"/>
              <w:rPr>
                <w:rFonts w:asciiTheme="minorHAnsi" w:hAnsiTheme="minorHAnsi" w:cstheme="minorHAnsi"/>
                <w:b/>
                <w:bCs/>
              </w:rPr>
            </w:pPr>
            <w:r w:rsidRPr="001A1AD9">
              <w:rPr>
                <w:rFonts w:asciiTheme="minorHAnsi" w:hAnsiTheme="minorHAnsi" w:cstheme="minorHAnsi"/>
                <w:b/>
                <w:bCs/>
                <w:color w:val="C00000"/>
              </w:rPr>
              <w:t>20</w:t>
            </w:r>
            <w:r w:rsidR="00CF6D79" w:rsidRPr="001A1AD9">
              <w:rPr>
                <w:rFonts w:asciiTheme="minorHAnsi" w:hAnsiTheme="minorHAnsi" w:cstheme="minorHAnsi"/>
                <w:b/>
                <w:bCs/>
                <w:color w:val="C00000"/>
              </w:rPr>
              <w:t>p</w:t>
            </w:r>
          </w:p>
        </w:tc>
      </w:tr>
      <w:tr w:rsidR="00CF6D79" w:rsidRPr="001A1AD9" w:rsidTr="00045F56">
        <w:trPr>
          <w:trHeight w:val="224"/>
          <w:jc w:val="center"/>
        </w:trPr>
        <w:tc>
          <w:tcPr>
            <w:tcW w:w="9351" w:type="dxa"/>
            <w:gridSpan w:val="2"/>
            <w:shd w:val="clear" w:color="auto" w:fill="F2DBDB" w:themeFill="accent2" w:themeFillTint="33"/>
          </w:tcPr>
          <w:p w:rsidR="00CF6D79" w:rsidRPr="001A1AD9" w:rsidRDefault="00CF6D79" w:rsidP="00766598">
            <w:pPr>
              <w:jc w:val="both"/>
              <w:rPr>
                <w:rFonts w:asciiTheme="minorHAnsi" w:hAnsiTheme="minorHAnsi" w:cstheme="minorHAnsi"/>
                <w:b/>
                <w:color w:val="C00000"/>
              </w:rPr>
            </w:pPr>
            <w:r w:rsidRPr="001A1AD9">
              <w:rPr>
                <w:rFonts w:asciiTheme="minorHAnsi" w:hAnsiTheme="minorHAnsi" w:cstheme="minorHAnsi"/>
                <w:b/>
                <w:bCs/>
                <w:color w:val="C00000"/>
              </w:rPr>
              <w:t>CS8. Solicitanții vor include în planul de afaceri componente inovative sau de protecția mediului</w:t>
            </w:r>
          </w:p>
        </w:tc>
      </w:tr>
      <w:tr w:rsidR="00CF6D79" w:rsidRPr="001A1AD9" w:rsidTr="00D17500">
        <w:trPr>
          <w:trHeight w:val="1835"/>
          <w:jc w:val="center"/>
        </w:trPr>
        <w:tc>
          <w:tcPr>
            <w:tcW w:w="7508" w:type="dxa"/>
          </w:tcPr>
          <w:p w:rsidR="00CF6D79" w:rsidRPr="007B727F" w:rsidRDefault="00CF6D79"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Solicitantul va descrie în planul de afaceri contribuția proiectului la obiectivele transversale ale Reg. (UE) nr.1305/2013: mediu, climă și inovare. Se va detalia </w:t>
            </w:r>
            <w:r w:rsidRPr="007B727F">
              <w:rPr>
                <w:rFonts w:asciiTheme="minorHAnsi" w:hAnsiTheme="minorHAnsi" w:cstheme="minorHAnsi"/>
              </w:rPr>
              <w:t>caracterul inovativ al investiției, respectiv componentele de mediu și climă la care contribuie proiectul.</w:t>
            </w:r>
          </w:p>
          <w:p w:rsidR="00CF6D79" w:rsidRPr="007B727F" w:rsidRDefault="00CF6D79" w:rsidP="00766598">
            <w:pPr>
              <w:autoSpaceDE w:val="0"/>
              <w:autoSpaceDN w:val="0"/>
              <w:adjustRightInd w:val="0"/>
              <w:jc w:val="both"/>
              <w:rPr>
                <w:rFonts w:asciiTheme="minorHAnsi" w:hAnsiTheme="minorHAnsi" w:cstheme="minorHAnsi"/>
              </w:rPr>
            </w:pPr>
            <w:r w:rsidRPr="007B727F">
              <w:rPr>
                <w:rFonts w:asciiTheme="minorHAnsi" w:hAnsiTheme="minorHAnsi" w:cstheme="minorHAnsi"/>
              </w:rPr>
              <w:t>Se va prezenta modul în care planul de afaceri și investițiile propuse contribuie la atingerea obiectivelor prevăzute în Strategia de Dezvoltare Locală GAL Microregiunea Belcești-Focuri.</w:t>
            </w:r>
          </w:p>
          <w:p w:rsidR="007B727F" w:rsidRPr="007B727F" w:rsidRDefault="007B727F" w:rsidP="00766598">
            <w:pPr>
              <w:autoSpaceDE w:val="0"/>
              <w:autoSpaceDN w:val="0"/>
              <w:adjustRightInd w:val="0"/>
              <w:jc w:val="both"/>
              <w:rPr>
                <w:rFonts w:asciiTheme="minorHAnsi" w:hAnsiTheme="minorHAnsi" w:cstheme="minorHAnsi"/>
              </w:rPr>
            </w:pPr>
          </w:p>
          <w:p w:rsidR="007B727F" w:rsidRPr="001A1AD9" w:rsidRDefault="007B727F" w:rsidP="00766598">
            <w:pPr>
              <w:autoSpaceDE w:val="0"/>
              <w:autoSpaceDN w:val="0"/>
              <w:adjustRightInd w:val="0"/>
              <w:jc w:val="both"/>
              <w:rPr>
                <w:rFonts w:asciiTheme="minorHAnsi" w:hAnsiTheme="minorHAnsi" w:cstheme="minorHAnsi"/>
              </w:rPr>
            </w:pPr>
            <w:r w:rsidRPr="007B727F">
              <w:rPr>
                <w:rFonts w:asciiTheme="minorHAnsi" w:hAnsiTheme="minorHAnsi" w:cstheme="minorHAnsi"/>
                <w:b/>
                <w:color w:val="000000"/>
                <w:shd w:val="clear" w:color="auto" w:fill="FFFFFF" w:themeFill="background1"/>
              </w:rPr>
              <w:t>Documente de verificat:</w:t>
            </w:r>
            <w:r w:rsidRPr="007B727F">
              <w:rPr>
                <w:rFonts w:asciiTheme="minorHAnsi" w:hAnsiTheme="minorHAnsi" w:cstheme="minorHAnsi"/>
                <w:color w:val="000000"/>
              </w:rPr>
              <w:t xml:space="preserve"> </w:t>
            </w:r>
            <w:r w:rsidRPr="007B727F">
              <w:rPr>
                <w:rFonts w:asciiTheme="minorHAnsi" w:hAnsiTheme="minorHAnsi" w:cstheme="minorHAnsi"/>
                <w:i/>
                <w:color w:val="000000"/>
              </w:rPr>
              <w:t>Cererea de finanțare, Planul de afaceri</w:t>
            </w:r>
          </w:p>
        </w:tc>
        <w:tc>
          <w:tcPr>
            <w:tcW w:w="1843" w:type="dxa"/>
            <w:shd w:val="clear" w:color="auto" w:fill="auto"/>
            <w:vAlign w:val="center"/>
          </w:tcPr>
          <w:p w:rsidR="00CF6D79" w:rsidRPr="001A1AD9" w:rsidRDefault="00CF6D79" w:rsidP="00766598">
            <w:pPr>
              <w:jc w:val="center"/>
              <w:rPr>
                <w:rFonts w:asciiTheme="minorHAnsi" w:hAnsiTheme="minorHAnsi" w:cstheme="minorHAnsi"/>
                <w:b/>
                <w:color w:val="C00000"/>
              </w:rPr>
            </w:pPr>
            <w:r w:rsidRPr="001A1AD9">
              <w:rPr>
                <w:rFonts w:asciiTheme="minorHAnsi" w:hAnsiTheme="minorHAnsi" w:cstheme="minorHAnsi"/>
                <w:b/>
                <w:color w:val="C00000"/>
              </w:rPr>
              <w:t>1</w:t>
            </w:r>
            <w:r w:rsidR="00240180" w:rsidRPr="001A1AD9">
              <w:rPr>
                <w:rFonts w:asciiTheme="minorHAnsi" w:hAnsiTheme="minorHAnsi" w:cstheme="minorHAnsi"/>
                <w:b/>
                <w:color w:val="C00000"/>
              </w:rPr>
              <w:t>0</w:t>
            </w:r>
            <w:r w:rsidRPr="001A1AD9">
              <w:rPr>
                <w:rFonts w:asciiTheme="minorHAnsi" w:hAnsiTheme="minorHAnsi" w:cstheme="minorHAnsi"/>
                <w:b/>
                <w:color w:val="C00000"/>
              </w:rPr>
              <w:t>p</w:t>
            </w:r>
          </w:p>
        </w:tc>
      </w:tr>
      <w:tr w:rsidR="00CF6D79" w:rsidRPr="001A1AD9" w:rsidTr="00045F56">
        <w:trPr>
          <w:trHeight w:val="84"/>
          <w:jc w:val="center"/>
        </w:trPr>
        <w:tc>
          <w:tcPr>
            <w:tcW w:w="9351" w:type="dxa"/>
            <w:gridSpan w:val="2"/>
          </w:tcPr>
          <w:p w:rsidR="00CF6D79" w:rsidRPr="001A1AD9" w:rsidRDefault="00CF6D79" w:rsidP="004537CD">
            <w:pPr>
              <w:jc w:val="right"/>
              <w:rPr>
                <w:rFonts w:asciiTheme="minorHAnsi" w:hAnsiTheme="minorHAnsi" w:cstheme="minorHAnsi"/>
                <w:color w:val="FF0000"/>
              </w:rPr>
            </w:pPr>
            <w:r w:rsidRPr="001A1AD9">
              <w:rPr>
                <w:rFonts w:asciiTheme="minorHAnsi" w:hAnsiTheme="minorHAnsi" w:cstheme="minorHAnsi"/>
                <w:b/>
              </w:rPr>
              <w:t xml:space="preserve">Total: </w:t>
            </w:r>
            <w:r w:rsidRPr="001A1AD9">
              <w:rPr>
                <w:rFonts w:asciiTheme="minorHAnsi" w:hAnsiTheme="minorHAnsi" w:cstheme="minorHAnsi"/>
                <w:b/>
                <w:color w:val="C00000"/>
              </w:rPr>
              <w:t>100 puncte</w:t>
            </w:r>
          </w:p>
        </w:tc>
      </w:tr>
      <w:tr w:rsidR="00CF6D79" w:rsidRPr="001A1AD9" w:rsidTr="00D17500">
        <w:trPr>
          <w:jc w:val="center"/>
        </w:trPr>
        <w:tc>
          <w:tcPr>
            <w:tcW w:w="9351" w:type="dxa"/>
            <w:gridSpan w:val="2"/>
          </w:tcPr>
          <w:p w:rsidR="00CF6D79" w:rsidRPr="001A1AD9" w:rsidRDefault="00CF6D79" w:rsidP="00766598">
            <w:pPr>
              <w:jc w:val="both"/>
              <w:rPr>
                <w:rFonts w:asciiTheme="minorHAnsi" w:hAnsiTheme="minorHAnsi" w:cstheme="minorHAnsi"/>
                <w:b/>
              </w:rPr>
            </w:pPr>
            <w:r w:rsidRPr="001A1AD9">
              <w:rPr>
                <w:rFonts w:asciiTheme="minorHAnsi" w:hAnsiTheme="minorHAnsi" w:cstheme="minorHAnsi"/>
                <w:b/>
              </w:rPr>
              <w:t xml:space="preserve">Punctajul minim </w:t>
            </w:r>
            <w:r w:rsidRPr="001A1AD9">
              <w:rPr>
                <w:rFonts w:asciiTheme="minorHAnsi" w:hAnsiTheme="minorHAnsi" w:cstheme="minorHAnsi"/>
              </w:rPr>
              <w:t xml:space="preserve">pe care trebuie să-l obțină un proiect pentru a putea fi finanțat: </w:t>
            </w:r>
            <w:r w:rsidR="00BE7A3C" w:rsidRPr="001A1AD9">
              <w:rPr>
                <w:rFonts w:asciiTheme="minorHAnsi" w:hAnsiTheme="minorHAnsi" w:cstheme="minorHAnsi"/>
                <w:b/>
                <w:color w:val="C00000"/>
              </w:rPr>
              <w:t>2</w:t>
            </w:r>
            <w:r w:rsidR="00240180" w:rsidRPr="001A1AD9">
              <w:rPr>
                <w:rFonts w:asciiTheme="minorHAnsi" w:hAnsiTheme="minorHAnsi" w:cstheme="minorHAnsi"/>
                <w:b/>
                <w:color w:val="C00000"/>
              </w:rPr>
              <w:t>0</w:t>
            </w:r>
            <w:r w:rsidRPr="001A1AD9">
              <w:rPr>
                <w:rFonts w:asciiTheme="minorHAnsi" w:hAnsiTheme="minorHAnsi" w:cstheme="minorHAnsi"/>
                <w:b/>
                <w:color w:val="C00000"/>
              </w:rPr>
              <w:t xml:space="preserve"> puncte</w:t>
            </w:r>
          </w:p>
        </w:tc>
      </w:tr>
      <w:tr w:rsidR="00CF6D79" w:rsidRPr="001A1AD9" w:rsidTr="00D17500">
        <w:trPr>
          <w:trHeight w:val="556"/>
          <w:jc w:val="center"/>
        </w:trPr>
        <w:tc>
          <w:tcPr>
            <w:tcW w:w="9351" w:type="dxa"/>
            <w:gridSpan w:val="2"/>
          </w:tcPr>
          <w:p w:rsidR="00AA2C8E" w:rsidRPr="001A1AD9" w:rsidRDefault="00314898" w:rsidP="00766598">
            <w:pPr>
              <w:autoSpaceDE w:val="0"/>
              <w:autoSpaceDN w:val="0"/>
              <w:adjustRightInd w:val="0"/>
              <w:jc w:val="both"/>
              <w:rPr>
                <w:rFonts w:asciiTheme="minorHAnsi" w:hAnsiTheme="minorHAnsi" w:cstheme="minorHAnsi"/>
                <w:b/>
              </w:rPr>
            </w:pPr>
            <w:r w:rsidRPr="001A1AD9">
              <w:rPr>
                <w:rFonts w:asciiTheme="minorHAnsi" w:hAnsiTheme="minorHAnsi" w:cstheme="minorHAnsi"/>
                <w:b/>
              </w:rPr>
              <w:t xml:space="preserve">Selecția proiectelor se face în ordinea descrescătoare a punctajului de selecție în cadrul alocării disponibile pentru selecție, iar pentru proiectele cu același punctaj departajarea se va face în </w:t>
            </w:r>
            <w:r w:rsidR="004537CD">
              <w:rPr>
                <w:rFonts w:asciiTheme="minorHAnsi" w:hAnsiTheme="minorHAnsi" w:cstheme="minorHAnsi"/>
                <w:b/>
              </w:rPr>
              <w:t>funcție de CS8</w:t>
            </w:r>
            <w:r w:rsidR="00AA2C8E" w:rsidRPr="001A1AD9">
              <w:rPr>
                <w:rFonts w:asciiTheme="minorHAnsi" w:hAnsiTheme="minorHAnsi" w:cstheme="minorHAnsi"/>
                <w:b/>
              </w:rPr>
              <w:t xml:space="preserve">. </w:t>
            </w:r>
          </w:p>
          <w:p w:rsidR="00AA2C8E" w:rsidRPr="004537CD" w:rsidRDefault="00AA2C8E" w:rsidP="004537CD">
            <w:pPr>
              <w:autoSpaceDE w:val="0"/>
              <w:autoSpaceDN w:val="0"/>
              <w:adjustRightInd w:val="0"/>
              <w:jc w:val="both"/>
              <w:rPr>
                <w:rFonts w:asciiTheme="minorHAnsi" w:hAnsiTheme="minorHAnsi" w:cstheme="minorHAnsi"/>
                <w:b/>
              </w:rPr>
            </w:pPr>
            <w:r w:rsidRPr="001A1AD9">
              <w:rPr>
                <w:rFonts w:asciiTheme="minorHAnsi" w:hAnsiTheme="minorHAnsi" w:cstheme="minorHAnsi"/>
                <w:b/>
              </w:rPr>
              <w:t>În cadrul proiectelor cu acela</w:t>
            </w:r>
            <w:r w:rsidR="004537CD">
              <w:rPr>
                <w:rFonts w:asciiTheme="minorHAnsi" w:hAnsiTheme="minorHAnsi" w:cstheme="minorHAnsi"/>
                <w:b/>
              </w:rPr>
              <w:t>și punctaj și după aplicarea CS8</w:t>
            </w:r>
            <w:r w:rsidRPr="001A1AD9">
              <w:rPr>
                <w:rFonts w:asciiTheme="minorHAnsi" w:hAnsiTheme="minorHAnsi" w:cstheme="minorHAnsi"/>
                <w:b/>
              </w:rPr>
              <w:t xml:space="preserve"> se vor </w:t>
            </w:r>
            <w:proofErr w:type="spellStart"/>
            <w:r w:rsidRPr="001A1AD9">
              <w:rPr>
                <w:rFonts w:asciiTheme="minorHAnsi" w:hAnsiTheme="minorHAnsi" w:cstheme="minorHAnsi"/>
                <w:b/>
              </w:rPr>
              <w:t>p</w:t>
            </w:r>
            <w:r w:rsidR="004537CD">
              <w:rPr>
                <w:rFonts w:asciiTheme="minorHAnsi" w:hAnsiTheme="minorHAnsi" w:cstheme="minorHAnsi"/>
                <w:b/>
              </w:rPr>
              <w:t>rioritiza</w:t>
            </w:r>
            <w:proofErr w:type="spellEnd"/>
            <w:r w:rsidR="004537CD">
              <w:rPr>
                <w:rFonts w:asciiTheme="minorHAnsi" w:hAnsiTheme="minorHAnsi" w:cstheme="minorHAnsi"/>
                <w:b/>
              </w:rPr>
              <w:t xml:space="preserve"> proiectele funcție de locurile de muncă create.  </w:t>
            </w:r>
          </w:p>
        </w:tc>
      </w:tr>
    </w:tbl>
    <w:p w:rsidR="00045F56" w:rsidRPr="001A1AD9" w:rsidRDefault="00045F56" w:rsidP="00766598">
      <w:pPr>
        <w:widowControl/>
        <w:autoSpaceDE w:val="0"/>
        <w:autoSpaceDN w:val="0"/>
        <w:adjustRightInd w:val="0"/>
        <w:jc w:val="both"/>
        <w:rPr>
          <w:rFonts w:asciiTheme="minorHAnsi" w:eastAsiaTheme="minorHAnsi" w:hAnsiTheme="minorHAnsi" w:cstheme="minorHAnsi"/>
          <w:b/>
          <w:bCs/>
          <w:color w:val="000000"/>
        </w:rPr>
      </w:pPr>
    </w:p>
    <w:p w:rsidR="004434C7" w:rsidRPr="001A1AD9" w:rsidRDefault="004434C7" w:rsidP="00766598">
      <w:pPr>
        <w:widowControl/>
        <w:autoSpaceDE w:val="0"/>
        <w:autoSpaceDN w:val="0"/>
        <w:adjustRightInd w:val="0"/>
        <w:ind w:firstLine="36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 xml:space="preserve">IMPLEMENTAREA CORECTĂ a </w:t>
      </w:r>
      <w:proofErr w:type="spellStart"/>
      <w:r w:rsidRPr="001A1AD9">
        <w:rPr>
          <w:rFonts w:asciiTheme="minorHAnsi" w:eastAsiaTheme="minorHAnsi" w:hAnsiTheme="minorHAnsi" w:cstheme="minorHAnsi"/>
          <w:b/>
          <w:bCs/>
          <w:color w:val="000000"/>
        </w:rPr>
        <w:t>Planului</w:t>
      </w:r>
      <w:proofErr w:type="spellEnd"/>
      <w:r w:rsidRPr="001A1AD9">
        <w:rPr>
          <w:rFonts w:asciiTheme="minorHAnsi" w:eastAsiaTheme="minorHAnsi" w:hAnsiTheme="minorHAnsi" w:cstheme="minorHAnsi"/>
          <w:b/>
          <w:bCs/>
          <w:color w:val="000000"/>
        </w:rPr>
        <w:t xml:space="preserve"> de </w:t>
      </w:r>
      <w:proofErr w:type="spellStart"/>
      <w:r w:rsidRPr="001A1AD9">
        <w:rPr>
          <w:rFonts w:asciiTheme="minorHAnsi" w:eastAsiaTheme="minorHAnsi" w:hAnsiTheme="minorHAnsi" w:cstheme="minorHAnsi"/>
          <w:b/>
          <w:bCs/>
          <w:color w:val="000000"/>
        </w:rPr>
        <w:t>afaceri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presupune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îndeplinirea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mod </w:t>
      </w:r>
      <w:proofErr w:type="spellStart"/>
      <w:r w:rsidRPr="001A1AD9">
        <w:rPr>
          <w:rFonts w:asciiTheme="minorHAnsi" w:eastAsiaTheme="minorHAnsi" w:hAnsiTheme="minorHAnsi" w:cstheme="minorHAnsi"/>
          <w:color w:val="000000"/>
        </w:rPr>
        <w:t>obligatoriu</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următoarelor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condiții</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Listparagraf"/>
        <w:widowControl/>
        <w:numPr>
          <w:ilvl w:val="0"/>
          <w:numId w:val="34"/>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comercializarea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producției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proprii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procent</w:t>
      </w:r>
      <w:proofErr w:type="spellEnd"/>
      <w:r w:rsidRPr="001A1AD9">
        <w:rPr>
          <w:rFonts w:asciiTheme="minorHAnsi" w:eastAsiaTheme="minorHAnsi" w:hAnsiTheme="minorHAnsi" w:cstheme="minorHAnsi"/>
          <w:color w:val="000000"/>
        </w:rPr>
        <w:t xml:space="preserve"> de minimum 5% din </w:t>
      </w:r>
      <w:proofErr w:type="spellStart"/>
      <w:r w:rsidRPr="001A1AD9">
        <w:rPr>
          <w:rFonts w:asciiTheme="minorHAnsi" w:eastAsiaTheme="minorHAnsi" w:hAnsiTheme="minorHAnsi" w:cstheme="minorHAnsi"/>
          <w:color w:val="000000"/>
        </w:rPr>
        <w:t>valoarea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primei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tranșe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sprijin</w:t>
      </w:r>
      <w:proofErr w:type="spellEnd"/>
      <w:r w:rsidRPr="001A1AD9">
        <w:rPr>
          <w:rFonts w:asciiTheme="minorHAnsi" w:eastAsiaTheme="minorHAnsi" w:hAnsiTheme="minorHAnsi" w:cstheme="minorHAnsi"/>
          <w:color w:val="000000"/>
        </w:rPr>
        <w:t xml:space="preserve">, aspect </w:t>
      </w:r>
      <w:proofErr w:type="spellStart"/>
      <w:r w:rsidRPr="001A1AD9">
        <w:rPr>
          <w:rFonts w:asciiTheme="minorHAnsi" w:eastAsiaTheme="minorHAnsi" w:hAnsiTheme="minorHAnsi" w:cstheme="minorHAnsi"/>
          <w:color w:val="000000"/>
        </w:rPr>
        <w:t>demonstrat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justificative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conformitate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legislația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vigoare</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Listparagraf"/>
        <w:widowControl/>
        <w:numPr>
          <w:ilvl w:val="0"/>
          <w:numId w:val="34"/>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Înființarea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platformelor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gestionare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gunoiului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grajd</w:t>
      </w:r>
      <w:proofErr w:type="spellEnd"/>
      <w:r w:rsidRPr="001A1AD9">
        <w:rPr>
          <w:rFonts w:asciiTheme="minorHAnsi" w:eastAsiaTheme="minorHAnsi" w:hAnsiTheme="minorHAnsi" w:cstheme="minorHAnsi"/>
          <w:color w:val="000000"/>
        </w:rPr>
        <w:t xml:space="preserve"> conform </w:t>
      </w:r>
      <w:proofErr w:type="spellStart"/>
      <w:r w:rsidRPr="001A1AD9">
        <w:rPr>
          <w:rFonts w:asciiTheme="minorHAnsi" w:eastAsiaTheme="minorHAnsi" w:hAnsiTheme="minorHAnsi" w:cstheme="minorHAnsi"/>
          <w:color w:val="000000"/>
        </w:rPr>
        <w:t>normelor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mediu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vigoare</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respectarea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condițiilor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bune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practici</w:t>
      </w:r>
      <w:proofErr w:type="spellEnd"/>
      <w:r w:rsidRPr="001A1AD9">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prevăzute</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Anexa</w:t>
      </w:r>
      <w:proofErr w:type="spellEnd"/>
      <w:r w:rsidRPr="00EC2EA0">
        <w:rPr>
          <w:rFonts w:asciiTheme="minorHAnsi" w:eastAsiaTheme="minorHAnsi" w:hAnsiTheme="minorHAnsi" w:cstheme="minorHAnsi"/>
          <w:color w:val="000000"/>
        </w:rPr>
        <w:t xml:space="preserve"> nr. 9 la </w:t>
      </w:r>
      <w:proofErr w:type="spellStart"/>
      <w:r w:rsidRPr="00EC2EA0">
        <w:rPr>
          <w:rFonts w:asciiTheme="minorHAnsi" w:eastAsiaTheme="minorHAnsi" w:hAnsiTheme="minorHAnsi" w:cstheme="minorHAnsi"/>
          <w:color w:val="000000"/>
        </w:rPr>
        <w:t>Ghidul</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solicitantului</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cazul</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care </w:t>
      </w:r>
      <w:proofErr w:type="spellStart"/>
      <w:r w:rsidRPr="00EC2EA0">
        <w:rPr>
          <w:rFonts w:asciiTheme="minorHAnsi" w:eastAsiaTheme="minorHAnsi" w:hAnsiTheme="minorHAnsi" w:cstheme="minorHAnsi"/>
          <w:color w:val="000000"/>
        </w:rPr>
        <w:t>exploatația</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vizează</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creșterea</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animalelor</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cazul</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care </w:t>
      </w:r>
      <w:proofErr w:type="spellStart"/>
      <w:r w:rsidRPr="00EC2EA0">
        <w:rPr>
          <w:rFonts w:asciiTheme="minorHAnsi" w:eastAsiaTheme="minorHAnsi" w:hAnsiTheme="minorHAnsi" w:cstheme="minorHAnsi"/>
          <w:color w:val="000000"/>
        </w:rPr>
        <w:t>în</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cadrul</w:t>
      </w:r>
      <w:proofErr w:type="spellEnd"/>
      <w:r w:rsidRPr="00EC2EA0">
        <w:rPr>
          <w:rFonts w:asciiTheme="minorHAnsi" w:eastAsiaTheme="minorHAnsi" w:hAnsiTheme="minorHAnsi" w:cstheme="minorHAnsi"/>
          <w:color w:val="000000"/>
        </w:rPr>
        <w:t xml:space="preserve"> </w:t>
      </w:r>
      <w:proofErr w:type="spellStart"/>
      <w:r w:rsidRPr="00EC2EA0">
        <w:rPr>
          <w:rFonts w:asciiTheme="minorHAnsi" w:eastAsiaTheme="minorHAnsi" w:hAnsiTheme="minorHAnsi" w:cstheme="minorHAnsi"/>
          <w:color w:val="000000"/>
        </w:rPr>
        <w:t>exploatației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există</w:t>
      </w:r>
      <w:proofErr w:type="spellEnd"/>
      <w:r w:rsidRPr="001A1AD9">
        <w:rPr>
          <w:rFonts w:asciiTheme="minorHAnsi" w:eastAsiaTheme="minorHAnsi" w:hAnsiTheme="minorHAnsi" w:cstheme="minorHAnsi"/>
          <w:color w:val="000000"/>
        </w:rPr>
        <w:t xml:space="preserve"> o </w:t>
      </w:r>
      <w:proofErr w:type="spellStart"/>
      <w:r w:rsidRPr="001A1AD9">
        <w:rPr>
          <w:rFonts w:asciiTheme="minorHAnsi" w:eastAsiaTheme="minorHAnsi" w:hAnsiTheme="minorHAnsi" w:cstheme="minorHAnsi"/>
          <w:color w:val="000000"/>
        </w:rPr>
        <w:t>platformă</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gestionare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gunoiului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grajd</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respectă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normele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mediu</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trebuie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adaptată</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normele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mediu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Planul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detalia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acest</w:t>
      </w:r>
      <w:proofErr w:type="spellEnd"/>
      <w:r w:rsidRPr="001A1AD9">
        <w:rPr>
          <w:rFonts w:asciiTheme="minorHAnsi" w:eastAsiaTheme="minorHAnsi" w:hAnsiTheme="minorHAnsi" w:cstheme="minorHAnsi"/>
          <w:color w:val="000000"/>
        </w:rPr>
        <w:t xml:space="preserve"> aspect. </w:t>
      </w:r>
    </w:p>
    <w:p w:rsidR="004434C7" w:rsidRPr="001A1AD9" w:rsidRDefault="004434C7" w:rsidP="000D06D4">
      <w:pPr>
        <w:pStyle w:val="Listparagraf"/>
        <w:widowControl/>
        <w:numPr>
          <w:ilvl w:val="0"/>
          <w:numId w:val="34"/>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stabilirea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domiciliului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sediului</w:t>
      </w:r>
      <w:proofErr w:type="spellEnd"/>
      <w:r w:rsidRPr="001A1AD9">
        <w:rPr>
          <w:rFonts w:asciiTheme="minorHAnsi" w:eastAsiaTheme="minorHAnsi" w:hAnsiTheme="minorHAnsi" w:cstheme="minorHAnsi"/>
          <w:color w:val="000000"/>
        </w:rPr>
        <w:t xml:space="preserve"> social a </w:t>
      </w:r>
      <w:proofErr w:type="spellStart"/>
      <w:r w:rsidRPr="001A1AD9">
        <w:rPr>
          <w:rFonts w:asciiTheme="minorHAnsi" w:eastAsiaTheme="minorHAnsi" w:hAnsiTheme="minorHAnsi" w:cstheme="minorHAnsi"/>
          <w:color w:val="000000"/>
        </w:rPr>
        <w:t>solicitantului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UAT-ul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exploataţia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este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înregistrată</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Listparagraf"/>
        <w:widowControl/>
        <w:numPr>
          <w:ilvl w:val="0"/>
          <w:numId w:val="34"/>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fermierul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fi </w:t>
      </w:r>
      <w:proofErr w:type="spellStart"/>
      <w:r w:rsidRPr="001A1AD9">
        <w:rPr>
          <w:rFonts w:asciiTheme="minorHAnsi" w:eastAsiaTheme="minorHAnsi" w:hAnsiTheme="minorHAnsi" w:cstheme="minorHAnsi"/>
          <w:color w:val="000000"/>
        </w:rPr>
        <w:t>încadrat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-o </w:t>
      </w:r>
      <w:proofErr w:type="spellStart"/>
      <w:r w:rsidRPr="001A1AD9">
        <w:rPr>
          <w:rFonts w:asciiTheme="minorHAnsi" w:eastAsiaTheme="minorHAnsi" w:hAnsiTheme="minorHAnsi" w:cstheme="minorHAnsi"/>
          <w:color w:val="000000"/>
        </w:rPr>
        <w:t>activitate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salarizată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termen</w:t>
      </w:r>
      <w:proofErr w:type="spellEnd"/>
      <w:r w:rsidRPr="001A1AD9">
        <w:rPr>
          <w:rFonts w:asciiTheme="minorHAnsi" w:eastAsiaTheme="minorHAnsi" w:hAnsiTheme="minorHAnsi" w:cstheme="minorHAnsi"/>
          <w:color w:val="000000"/>
        </w:rPr>
        <w:t xml:space="preserve"> de maximum 9 </w:t>
      </w:r>
      <w:proofErr w:type="spellStart"/>
      <w:r w:rsidRPr="001A1AD9">
        <w:rPr>
          <w:rFonts w:asciiTheme="minorHAnsi" w:eastAsiaTheme="minorHAnsi" w:hAnsiTheme="minorHAnsi" w:cstheme="minorHAnsi"/>
          <w:color w:val="000000"/>
        </w:rPr>
        <w:t>luni</w:t>
      </w:r>
      <w:proofErr w:type="spellEnd"/>
      <w:r w:rsidRPr="001A1AD9">
        <w:rPr>
          <w:rFonts w:asciiTheme="minorHAnsi" w:eastAsiaTheme="minorHAnsi" w:hAnsiTheme="minorHAnsi" w:cstheme="minorHAnsi"/>
          <w:color w:val="000000"/>
        </w:rPr>
        <w:t xml:space="preserve"> de la data </w:t>
      </w:r>
      <w:proofErr w:type="spellStart"/>
      <w:r w:rsidRPr="001A1AD9">
        <w:rPr>
          <w:rFonts w:asciiTheme="minorHAnsi" w:eastAsiaTheme="minorHAnsi" w:hAnsiTheme="minorHAnsi" w:cstheme="minorHAnsi"/>
          <w:color w:val="000000"/>
        </w:rPr>
        <w:t>semnării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Deciziei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locul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muncă</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acestuia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sediul</w:t>
      </w:r>
      <w:proofErr w:type="spellEnd"/>
      <w:r w:rsidRPr="001A1AD9">
        <w:rPr>
          <w:rFonts w:asciiTheme="minorHAnsi" w:eastAsiaTheme="minorHAnsi" w:hAnsiTheme="minorHAnsi" w:cstheme="minorHAnsi"/>
          <w:color w:val="000000"/>
        </w:rPr>
        <w:t xml:space="preserve"> social/ </w:t>
      </w:r>
      <w:proofErr w:type="spellStart"/>
      <w:r w:rsidRPr="001A1AD9">
        <w:rPr>
          <w:rFonts w:asciiTheme="minorHAnsi" w:eastAsiaTheme="minorHAnsi" w:hAnsiTheme="minorHAnsi" w:cstheme="minorHAnsi"/>
          <w:color w:val="000000"/>
        </w:rPr>
        <w:t>punctul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lucru</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angajatorului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trebuie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acelaşi</w:t>
      </w:r>
      <w:proofErr w:type="spellEnd"/>
      <w:r w:rsidRPr="001A1AD9">
        <w:rPr>
          <w:rFonts w:asciiTheme="minorHAnsi" w:eastAsiaTheme="minorHAnsi" w:hAnsiTheme="minorHAnsi" w:cstheme="minorHAnsi"/>
          <w:color w:val="000000"/>
        </w:rPr>
        <w:t xml:space="preserve"> UAT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zona </w:t>
      </w:r>
      <w:proofErr w:type="spellStart"/>
      <w:r w:rsidRPr="001A1AD9">
        <w:rPr>
          <w:rFonts w:asciiTheme="minorHAnsi" w:eastAsiaTheme="minorHAnsi" w:hAnsiTheme="minorHAnsi" w:cstheme="minorHAnsi"/>
          <w:color w:val="000000"/>
        </w:rPr>
        <w:t>limitrofă</w:t>
      </w:r>
      <w:proofErr w:type="spellEnd"/>
      <w:r w:rsidRPr="001A1AD9">
        <w:rPr>
          <w:rFonts w:asciiTheme="minorHAnsi" w:eastAsiaTheme="minorHAnsi" w:hAnsiTheme="minorHAnsi" w:cstheme="minorHAnsi"/>
          <w:color w:val="000000"/>
        </w:rPr>
        <w:t xml:space="preserve"> a UAT-</w:t>
      </w:r>
      <w:proofErr w:type="spellStart"/>
      <w:r w:rsidRPr="001A1AD9">
        <w:rPr>
          <w:rFonts w:asciiTheme="minorHAnsi" w:eastAsiaTheme="minorHAnsi" w:hAnsiTheme="minorHAnsi" w:cstheme="minorHAnsi"/>
          <w:color w:val="000000"/>
        </w:rPr>
        <w: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este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exploataţia</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Listparagraf"/>
        <w:widowControl/>
        <w:numPr>
          <w:ilvl w:val="0"/>
          <w:numId w:val="34"/>
        </w:numPr>
        <w:autoSpaceDE w:val="0"/>
        <w:autoSpaceDN w:val="0"/>
        <w:adjustRightInd w:val="0"/>
        <w:spacing w:before="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din </w:t>
      </w:r>
      <w:proofErr w:type="spellStart"/>
      <w:r w:rsidRPr="001A1AD9">
        <w:rPr>
          <w:rFonts w:asciiTheme="minorHAnsi" w:eastAsiaTheme="minorHAnsi" w:hAnsiTheme="minorHAnsi" w:cstheme="minorHAnsi"/>
          <w:color w:val="000000"/>
        </w:rPr>
        <w:t>Planul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trebuie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reiasă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dezvoltarea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
    <w:p w:rsidR="004434C7" w:rsidRPr="001A1AD9" w:rsidRDefault="004434C7" w:rsidP="00766598">
      <w:pPr>
        <w:widowControl/>
        <w:autoSpaceDE w:val="0"/>
        <w:autoSpaceDN w:val="0"/>
        <w:adjustRightInd w:val="0"/>
        <w:jc w:val="both"/>
        <w:rPr>
          <w:rFonts w:asciiTheme="minorHAnsi" w:eastAsiaTheme="minorHAnsi" w:hAnsiTheme="minorHAnsi" w:cstheme="minorHAnsi"/>
          <w:color w:val="000000"/>
        </w:rPr>
      </w:pPr>
    </w:p>
    <w:p w:rsidR="004434C7" w:rsidRPr="001A1AD9" w:rsidRDefault="004434C7" w:rsidP="00766598">
      <w:pPr>
        <w:widowControl/>
        <w:autoSpaceDE w:val="0"/>
        <w:autoSpaceDN w:val="0"/>
        <w:adjustRightInd w:val="0"/>
        <w:ind w:firstLine="63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se </w:t>
      </w:r>
      <w:proofErr w:type="spellStart"/>
      <w:r w:rsidRPr="001A1AD9">
        <w:rPr>
          <w:rFonts w:asciiTheme="minorHAnsi" w:eastAsiaTheme="minorHAnsi" w:hAnsiTheme="minorHAnsi" w:cstheme="minorHAnsi"/>
          <w:color w:val="000000"/>
        </w:rPr>
        <w:t>constată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beneficiarul</w:t>
      </w:r>
      <w:proofErr w:type="spellEnd"/>
      <w:r w:rsidRPr="001A1AD9">
        <w:rPr>
          <w:rFonts w:asciiTheme="minorHAnsi" w:eastAsiaTheme="minorHAnsi" w:hAnsiTheme="minorHAnsi" w:cstheme="minorHAnsi"/>
          <w:color w:val="000000"/>
        </w:rPr>
        <w:t xml:space="preserve"> nu </w:t>
      </w:r>
      <w:proofErr w:type="spellStart"/>
      <w:r w:rsidRPr="001A1AD9">
        <w:rPr>
          <w:rFonts w:asciiTheme="minorHAnsi" w:eastAsiaTheme="minorHAnsi" w:hAnsiTheme="minorHAnsi" w:cstheme="minorHAnsi"/>
          <w:color w:val="000000"/>
        </w:rPr>
        <w:t>respectă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condiţiile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implementare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corectă</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planului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respectiv</w:t>
      </w:r>
      <w:proofErr w:type="spellEnd"/>
      <w:r w:rsidRPr="001A1AD9">
        <w:rPr>
          <w:rFonts w:asciiTheme="minorHAnsi" w:eastAsiaTheme="minorHAnsi" w:hAnsiTheme="minorHAnsi" w:cstheme="minorHAnsi"/>
          <w:color w:val="000000"/>
        </w:rPr>
        <w:t xml:space="preserve"> nu sunt </w:t>
      </w:r>
      <w:proofErr w:type="spellStart"/>
      <w:r w:rsidRPr="001A1AD9">
        <w:rPr>
          <w:rFonts w:asciiTheme="minorHAnsi" w:eastAsiaTheme="minorHAnsi" w:hAnsiTheme="minorHAnsi" w:cstheme="minorHAnsi"/>
          <w:color w:val="000000"/>
        </w:rPr>
        <w:t>îndeplinite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condițiile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eligibilitate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selecție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celelalte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obiective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prevăzute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Planul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proceda</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Listparagraf"/>
        <w:widowControl/>
        <w:numPr>
          <w:ilvl w:val="0"/>
          <w:numId w:val="35"/>
        </w:numPr>
        <w:autoSpaceDE w:val="0"/>
        <w:autoSpaceDN w:val="0"/>
        <w:adjustRightInd w:val="0"/>
        <w:spacing w:before="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fie la </w:t>
      </w:r>
      <w:proofErr w:type="spellStart"/>
      <w:r w:rsidRPr="001A1AD9">
        <w:rPr>
          <w:rFonts w:asciiTheme="minorHAnsi" w:eastAsiaTheme="minorHAnsi" w:hAnsiTheme="minorHAnsi" w:cstheme="minorHAnsi"/>
          <w:color w:val="000000"/>
        </w:rPr>
        <w:t>recuperarea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integrală</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ajutorului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financiar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nerambursabil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plătit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neacordarea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celei</w:t>
      </w:r>
      <w:proofErr w:type="spellEnd"/>
      <w:r w:rsidRPr="001A1AD9">
        <w:rPr>
          <w:rFonts w:asciiTheme="minorHAnsi" w:eastAsiaTheme="minorHAnsi" w:hAnsiTheme="minorHAnsi" w:cstheme="minorHAnsi"/>
          <w:color w:val="000000"/>
        </w:rPr>
        <w:t xml:space="preserve"> de a </w:t>
      </w:r>
      <w:proofErr w:type="spellStart"/>
      <w:r w:rsidRPr="001A1AD9">
        <w:rPr>
          <w:rFonts w:asciiTheme="minorHAnsi" w:eastAsiaTheme="minorHAnsi" w:hAnsiTheme="minorHAnsi" w:cstheme="minorHAnsi"/>
          <w:color w:val="000000"/>
        </w:rPr>
        <w:t>doua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tranșe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sprijin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nerealizării</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cel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puțin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obiectiv</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obligatoriu</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Planul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w:t>
      </w:r>
    </w:p>
    <w:p w:rsidR="004434C7" w:rsidRPr="001A1AD9" w:rsidRDefault="004434C7" w:rsidP="000D06D4">
      <w:pPr>
        <w:pStyle w:val="Default"/>
        <w:numPr>
          <w:ilvl w:val="0"/>
          <w:numId w:val="35"/>
        </w:numPr>
        <w:jc w:val="both"/>
        <w:rPr>
          <w:rFonts w:asciiTheme="minorHAnsi" w:hAnsiTheme="minorHAnsi" w:cstheme="minorHAnsi"/>
          <w:sz w:val="22"/>
          <w:szCs w:val="22"/>
        </w:rPr>
      </w:pPr>
      <w:r w:rsidRPr="001A1AD9">
        <w:rPr>
          <w:rFonts w:asciiTheme="minorHAnsi" w:hAnsiTheme="minorHAnsi" w:cstheme="minorHAnsi"/>
          <w:sz w:val="22"/>
          <w:szCs w:val="22"/>
        </w:rPr>
        <w:t xml:space="preserve">fie la </w:t>
      </w:r>
      <w:proofErr w:type="spellStart"/>
      <w:r w:rsidRPr="001A1AD9">
        <w:rPr>
          <w:rFonts w:asciiTheme="minorHAnsi" w:hAnsiTheme="minorHAnsi" w:cstheme="minorHAnsi"/>
          <w:sz w:val="22"/>
          <w:szCs w:val="22"/>
        </w:rPr>
        <w:t>plata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parţială</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valoarea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tranșei</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doua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şi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după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w:t>
      </w:r>
      <w:proofErr w:type="spellEnd"/>
      <w:r w:rsidRPr="001A1AD9">
        <w:rPr>
          <w:rFonts w:asciiTheme="minorHAnsi" w:hAnsiTheme="minorHAnsi" w:cstheme="minorHAnsi"/>
          <w:sz w:val="22"/>
          <w:szCs w:val="22"/>
        </w:rPr>
        <w:t xml:space="preserve"> de la </w:t>
      </w:r>
      <w:proofErr w:type="spellStart"/>
      <w:r w:rsidRPr="001A1AD9">
        <w:rPr>
          <w:rFonts w:asciiTheme="minorHAnsi" w:hAnsiTheme="minorHAnsi" w:cstheme="minorHAnsi"/>
          <w:sz w:val="22"/>
          <w:szCs w:val="22"/>
        </w:rPr>
        <w:t>beneficiar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respectiv</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proporțional</w:t>
      </w:r>
      <w:proofErr w:type="spellEnd"/>
      <w:r w:rsidRPr="001A1AD9">
        <w:rPr>
          <w:rFonts w:asciiTheme="minorHAnsi" w:hAnsiTheme="minorHAnsi" w:cstheme="minorHAnsi"/>
          <w:sz w:val="22"/>
          <w:szCs w:val="22"/>
        </w:rPr>
        <w:t xml:space="preserve"> cu </w:t>
      </w:r>
      <w:proofErr w:type="spellStart"/>
      <w:r w:rsidRPr="001A1AD9">
        <w:rPr>
          <w:rFonts w:asciiTheme="minorHAnsi" w:hAnsiTheme="minorHAnsi" w:cstheme="minorHAnsi"/>
          <w:sz w:val="22"/>
          <w:szCs w:val="22"/>
        </w:rPr>
        <w:t>ponderea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obiectivului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suplimentar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nerealizat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totalul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obiectivelor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obligatorii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suplimentare</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Planul</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afaceri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nerealizării</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cel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puțin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unui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obiectiv</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suplimentar</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Planul</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afaceri</w:t>
      </w:r>
      <w:proofErr w:type="spellEnd"/>
      <w:r w:rsidRPr="001A1AD9">
        <w:rPr>
          <w:rFonts w:asciiTheme="minorHAnsi" w:hAnsiTheme="minorHAnsi" w:cstheme="minorHAnsi"/>
          <w:sz w:val="22"/>
          <w:szCs w:val="22"/>
        </w:rPr>
        <w:t xml:space="preserve">). Suma </w:t>
      </w:r>
      <w:proofErr w:type="spellStart"/>
      <w:r w:rsidRPr="001A1AD9">
        <w:rPr>
          <w:rFonts w:asciiTheme="minorHAnsi" w:hAnsiTheme="minorHAnsi" w:cstheme="minorHAnsi"/>
          <w:sz w:val="22"/>
          <w:szCs w:val="22"/>
        </w:rPr>
        <w:t>va</w:t>
      </w:r>
      <w:proofErr w:type="spellEnd"/>
      <w:r w:rsidRPr="001A1AD9">
        <w:rPr>
          <w:rFonts w:asciiTheme="minorHAnsi" w:hAnsiTheme="minorHAnsi" w:cstheme="minorHAnsi"/>
          <w:sz w:val="22"/>
          <w:szCs w:val="22"/>
        </w:rPr>
        <w:t xml:space="preserve"> fi </w:t>
      </w:r>
      <w:proofErr w:type="spellStart"/>
      <w:r w:rsidRPr="001A1AD9">
        <w:rPr>
          <w:rFonts w:asciiTheme="minorHAnsi" w:hAnsiTheme="minorHAnsi" w:cstheme="minorHAnsi"/>
          <w:sz w:val="22"/>
          <w:szCs w:val="22"/>
        </w:rPr>
        <w:t>reținută</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valoarea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tranșei</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doua</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sprijin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după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w:t>
      </w:r>
      <w:proofErr w:type="spellEnd"/>
      <w:r w:rsidRPr="001A1AD9">
        <w:rPr>
          <w:rFonts w:asciiTheme="minorHAnsi" w:hAnsiTheme="minorHAnsi" w:cstheme="minorHAnsi"/>
          <w:sz w:val="22"/>
          <w:szCs w:val="22"/>
        </w:rPr>
        <w:t xml:space="preserve"> de la </w:t>
      </w:r>
      <w:proofErr w:type="spellStart"/>
      <w:r w:rsidRPr="001A1AD9">
        <w:rPr>
          <w:rFonts w:asciiTheme="minorHAnsi" w:hAnsiTheme="minorHAnsi" w:cstheme="minorHAnsi"/>
          <w:sz w:val="22"/>
          <w:szCs w:val="22"/>
        </w:rPr>
        <w:t>beneficiar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care se </w:t>
      </w:r>
      <w:proofErr w:type="spellStart"/>
      <w:r w:rsidRPr="001A1AD9">
        <w:rPr>
          <w:rFonts w:asciiTheme="minorHAnsi" w:hAnsiTheme="minorHAnsi" w:cstheme="minorHAnsi"/>
          <w:sz w:val="22"/>
          <w:szCs w:val="22"/>
        </w:rPr>
        <w:t>constată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trebuie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recuperată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valoarea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acordată</w:t>
      </w:r>
      <w:proofErr w:type="spellEnd"/>
      <w:r w:rsidRPr="001A1AD9">
        <w:rPr>
          <w:rFonts w:asciiTheme="minorHAnsi" w:hAnsiTheme="minorHAnsi" w:cstheme="minorHAnsi"/>
          <w:sz w:val="22"/>
          <w:szCs w:val="22"/>
        </w:rPr>
        <w:t xml:space="preserve"> la prima </w:t>
      </w:r>
      <w:proofErr w:type="spellStart"/>
      <w:r w:rsidRPr="001A1AD9">
        <w:rPr>
          <w:rFonts w:asciiTheme="minorHAnsi" w:hAnsiTheme="minorHAnsi" w:cstheme="minorHAnsi"/>
          <w:sz w:val="22"/>
          <w:szCs w:val="22"/>
        </w:rPr>
        <w:t>tranșă</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sprijin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Ponderea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obiectivului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suplimentar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nerealizat</w:t>
      </w:r>
      <w:proofErr w:type="spellEnd"/>
      <w:r w:rsidRPr="001A1AD9">
        <w:rPr>
          <w:rFonts w:asciiTheme="minorHAnsi" w:hAnsiTheme="minorHAnsi" w:cstheme="minorHAnsi"/>
          <w:sz w:val="22"/>
          <w:szCs w:val="22"/>
        </w:rPr>
        <w:t xml:space="preserve"> se </w:t>
      </w:r>
      <w:proofErr w:type="spellStart"/>
      <w:r w:rsidRPr="001A1AD9">
        <w:rPr>
          <w:rFonts w:asciiTheme="minorHAnsi" w:hAnsiTheme="minorHAnsi" w:cstheme="minorHAnsi"/>
          <w:sz w:val="22"/>
          <w:szCs w:val="22"/>
        </w:rPr>
        <w:t>calculează</w:t>
      </w:r>
      <w:proofErr w:type="spellEnd"/>
      <w:r w:rsidRPr="001A1AD9">
        <w:rPr>
          <w:rFonts w:asciiTheme="minorHAnsi" w:hAnsiTheme="minorHAnsi" w:cstheme="minorHAnsi"/>
          <w:sz w:val="22"/>
          <w:szCs w:val="22"/>
        </w:rPr>
        <w:t xml:space="preserve"> ca </w:t>
      </w:r>
      <w:proofErr w:type="spellStart"/>
      <w:r w:rsidRPr="001A1AD9">
        <w:rPr>
          <w:rFonts w:asciiTheme="minorHAnsi" w:hAnsiTheme="minorHAnsi" w:cstheme="minorHAnsi"/>
          <w:sz w:val="22"/>
          <w:szCs w:val="22"/>
        </w:rPr>
        <w:t>procent</w:t>
      </w:r>
      <w:proofErr w:type="spellEnd"/>
      <w:r w:rsidRPr="001A1AD9">
        <w:rPr>
          <w:rFonts w:asciiTheme="minorHAnsi" w:hAnsiTheme="minorHAnsi" w:cstheme="minorHAnsi"/>
          <w:sz w:val="22"/>
          <w:szCs w:val="22"/>
        </w:rPr>
        <w:t xml:space="preserve"> din </w:t>
      </w:r>
      <w:proofErr w:type="spellStart"/>
      <w:r w:rsidRPr="001A1AD9">
        <w:rPr>
          <w:rFonts w:asciiTheme="minorHAnsi" w:hAnsiTheme="minorHAnsi" w:cstheme="minorHAnsi"/>
          <w:sz w:val="22"/>
          <w:szCs w:val="22"/>
        </w:rPr>
        <w:t>numărul</w:t>
      </w:r>
      <w:proofErr w:type="spellEnd"/>
      <w:r w:rsidRPr="001A1AD9">
        <w:rPr>
          <w:rFonts w:asciiTheme="minorHAnsi" w:hAnsiTheme="minorHAnsi" w:cstheme="minorHAnsi"/>
          <w:sz w:val="22"/>
          <w:szCs w:val="22"/>
        </w:rPr>
        <w:t xml:space="preserve"> total de </w:t>
      </w:r>
      <w:proofErr w:type="spellStart"/>
      <w:r w:rsidRPr="001A1AD9">
        <w:rPr>
          <w:rFonts w:asciiTheme="minorHAnsi" w:hAnsiTheme="minorHAnsi" w:cstheme="minorHAnsi"/>
          <w:sz w:val="22"/>
          <w:szCs w:val="22"/>
        </w:rPr>
        <w:t>obiective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prevăzute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Planul</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afaceri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aprobat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obligatorii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suplimentare</w:t>
      </w:r>
      <w:proofErr w:type="spellEnd"/>
      <w:r w:rsidRPr="001A1AD9">
        <w:rPr>
          <w:rFonts w:asciiTheme="minorHAnsi" w:hAnsiTheme="minorHAnsi" w:cstheme="minorHAnsi"/>
          <w:sz w:val="22"/>
          <w:szCs w:val="22"/>
        </w:rPr>
        <w:t xml:space="preserve">). </w:t>
      </w:r>
    </w:p>
    <w:p w:rsidR="004434C7" w:rsidRPr="001A1AD9" w:rsidRDefault="004434C7" w:rsidP="00766598">
      <w:pPr>
        <w:pStyle w:val="Default"/>
        <w:jc w:val="both"/>
        <w:rPr>
          <w:rFonts w:asciiTheme="minorHAnsi" w:hAnsiTheme="minorHAnsi" w:cstheme="minorHAnsi"/>
          <w:sz w:val="22"/>
          <w:szCs w:val="22"/>
        </w:rPr>
      </w:pPr>
    </w:p>
    <w:p w:rsidR="00045F56" w:rsidRPr="001A1AD9" w:rsidRDefault="00045F56" w:rsidP="00766598">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color w:val="0000FF"/>
          <w:sz w:val="22"/>
          <w:szCs w:val="22"/>
        </w:rPr>
      </w:pPr>
      <w:r w:rsidRPr="001A1AD9">
        <w:rPr>
          <w:rFonts w:asciiTheme="minorHAnsi" w:hAnsiTheme="minorHAnsi" w:cstheme="minorHAnsi"/>
          <w:b/>
          <w:color w:val="0000FF"/>
          <w:sz w:val="22"/>
          <w:szCs w:val="22"/>
        </w:rPr>
        <w:lastRenderedPageBreak/>
        <w:t>ATENȚIE</w:t>
      </w:r>
      <w:r w:rsidR="004434C7" w:rsidRPr="001A1AD9">
        <w:rPr>
          <w:rFonts w:asciiTheme="minorHAnsi" w:hAnsiTheme="minorHAnsi" w:cstheme="minorHAnsi"/>
          <w:b/>
          <w:color w:val="0000FF"/>
          <w:sz w:val="22"/>
          <w:szCs w:val="22"/>
        </w:rPr>
        <w:t>!</w:t>
      </w:r>
      <w:r w:rsidR="004434C7" w:rsidRPr="001A1AD9">
        <w:rPr>
          <w:rFonts w:asciiTheme="minorHAnsi" w:hAnsiTheme="minorHAnsi" w:cstheme="minorHAnsi"/>
          <w:color w:val="0000FF"/>
          <w:sz w:val="22"/>
          <w:szCs w:val="22"/>
        </w:rPr>
        <w:t xml:space="preserve"> </w:t>
      </w:r>
    </w:p>
    <w:p w:rsidR="00544793" w:rsidRPr="004537CD" w:rsidRDefault="004434C7" w:rsidP="004537CD">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sz w:val="22"/>
          <w:szCs w:val="22"/>
        </w:rPr>
      </w:pPr>
      <w:proofErr w:type="spellStart"/>
      <w:r w:rsidRPr="001A1AD9">
        <w:rPr>
          <w:rFonts w:asciiTheme="minorHAnsi" w:hAnsiTheme="minorHAnsi" w:cstheme="minorHAnsi"/>
          <w:bCs/>
          <w:i/>
          <w:color w:val="0000FF"/>
          <w:sz w:val="22"/>
          <w:szCs w:val="22"/>
        </w:rPr>
        <w:t>Toate</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activităţile</w:t>
      </w:r>
      <w:proofErr w:type="spellEnd"/>
      <w:r w:rsidRPr="001A1AD9">
        <w:rPr>
          <w:rFonts w:asciiTheme="minorHAnsi" w:hAnsiTheme="minorHAnsi" w:cstheme="minorHAnsi"/>
          <w:bCs/>
          <w:i/>
          <w:color w:val="0000FF"/>
          <w:sz w:val="22"/>
          <w:szCs w:val="22"/>
        </w:rPr>
        <w:t xml:space="preserve"> pe care </w:t>
      </w:r>
      <w:proofErr w:type="spellStart"/>
      <w:r w:rsidRPr="001A1AD9">
        <w:rPr>
          <w:rFonts w:asciiTheme="minorHAnsi" w:hAnsiTheme="minorHAnsi" w:cstheme="minorHAnsi"/>
          <w:bCs/>
          <w:i/>
          <w:color w:val="0000FF"/>
          <w:sz w:val="22"/>
          <w:szCs w:val="22"/>
        </w:rPr>
        <w:t>solicitantul</w:t>
      </w:r>
      <w:proofErr w:type="spellEnd"/>
      <w:r w:rsidRPr="001A1AD9">
        <w:rPr>
          <w:rFonts w:asciiTheme="minorHAnsi" w:hAnsiTheme="minorHAnsi" w:cstheme="minorHAnsi"/>
          <w:bCs/>
          <w:i/>
          <w:color w:val="0000FF"/>
          <w:sz w:val="22"/>
          <w:szCs w:val="22"/>
        </w:rPr>
        <w:t xml:space="preserve"> se </w:t>
      </w:r>
      <w:proofErr w:type="spellStart"/>
      <w:r w:rsidRPr="001A1AD9">
        <w:rPr>
          <w:rFonts w:asciiTheme="minorHAnsi" w:hAnsiTheme="minorHAnsi" w:cstheme="minorHAnsi"/>
          <w:bCs/>
          <w:i/>
          <w:color w:val="0000FF"/>
          <w:sz w:val="22"/>
          <w:szCs w:val="22"/>
        </w:rPr>
        <w:t>angajează</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să</w:t>
      </w:r>
      <w:proofErr w:type="spellEnd"/>
      <w:r w:rsidRPr="001A1AD9">
        <w:rPr>
          <w:rFonts w:asciiTheme="minorHAnsi" w:hAnsiTheme="minorHAnsi" w:cstheme="minorHAnsi"/>
          <w:bCs/>
          <w:i/>
          <w:color w:val="0000FF"/>
          <w:sz w:val="22"/>
          <w:szCs w:val="22"/>
        </w:rPr>
        <w:t xml:space="preserve"> le </w:t>
      </w:r>
      <w:proofErr w:type="spellStart"/>
      <w:r w:rsidRPr="001A1AD9">
        <w:rPr>
          <w:rFonts w:asciiTheme="minorHAnsi" w:hAnsiTheme="minorHAnsi" w:cstheme="minorHAnsi"/>
          <w:bCs/>
          <w:i/>
          <w:color w:val="0000FF"/>
          <w:sz w:val="22"/>
          <w:szCs w:val="22"/>
        </w:rPr>
        <w:t>efectueze</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în</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cadrul</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Planului</w:t>
      </w:r>
      <w:proofErr w:type="spellEnd"/>
      <w:r w:rsidRPr="001A1AD9">
        <w:rPr>
          <w:rFonts w:asciiTheme="minorHAnsi" w:hAnsiTheme="minorHAnsi" w:cstheme="minorHAnsi"/>
          <w:bCs/>
          <w:i/>
          <w:color w:val="0000FF"/>
          <w:sz w:val="22"/>
          <w:szCs w:val="22"/>
        </w:rPr>
        <w:t xml:space="preserve"> de </w:t>
      </w:r>
      <w:proofErr w:type="spellStart"/>
      <w:r w:rsidRPr="001A1AD9">
        <w:rPr>
          <w:rFonts w:asciiTheme="minorHAnsi" w:hAnsiTheme="minorHAnsi" w:cstheme="minorHAnsi"/>
          <w:bCs/>
          <w:i/>
          <w:color w:val="0000FF"/>
          <w:sz w:val="22"/>
          <w:szCs w:val="22"/>
        </w:rPr>
        <w:t>afaceri</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şi</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pentru</w:t>
      </w:r>
      <w:proofErr w:type="spellEnd"/>
      <w:r w:rsidRPr="001A1AD9">
        <w:rPr>
          <w:rFonts w:asciiTheme="minorHAnsi" w:hAnsiTheme="minorHAnsi" w:cstheme="minorHAnsi"/>
          <w:bCs/>
          <w:i/>
          <w:color w:val="0000FF"/>
          <w:sz w:val="22"/>
          <w:szCs w:val="22"/>
        </w:rPr>
        <w:t xml:space="preserve"> care a </w:t>
      </w:r>
      <w:proofErr w:type="spellStart"/>
      <w:r w:rsidRPr="001A1AD9">
        <w:rPr>
          <w:rFonts w:asciiTheme="minorHAnsi" w:hAnsiTheme="minorHAnsi" w:cstheme="minorHAnsi"/>
          <w:bCs/>
          <w:i/>
          <w:color w:val="0000FF"/>
          <w:sz w:val="22"/>
          <w:szCs w:val="22"/>
        </w:rPr>
        <w:t>primit</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punctaj</w:t>
      </w:r>
      <w:proofErr w:type="spellEnd"/>
      <w:r w:rsidRPr="001A1AD9">
        <w:rPr>
          <w:rFonts w:asciiTheme="minorHAnsi" w:hAnsiTheme="minorHAnsi" w:cstheme="minorHAnsi"/>
          <w:bCs/>
          <w:i/>
          <w:color w:val="0000FF"/>
          <w:sz w:val="22"/>
          <w:szCs w:val="22"/>
        </w:rPr>
        <w:t xml:space="preserve"> la </w:t>
      </w:r>
      <w:proofErr w:type="spellStart"/>
      <w:r w:rsidRPr="001A1AD9">
        <w:rPr>
          <w:rFonts w:asciiTheme="minorHAnsi" w:hAnsiTheme="minorHAnsi" w:cstheme="minorHAnsi"/>
          <w:bCs/>
          <w:i/>
          <w:color w:val="0000FF"/>
          <w:sz w:val="22"/>
          <w:szCs w:val="22"/>
        </w:rPr>
        <w:t>selecţie</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devin</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condiţii</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obligatorii</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pentru</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menţinerea</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sprijinului</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și</w:t>
      </w:r>
      <w:proofErr w:type="spellEnd"/>
      <w:r w:rsidRPr="001A1AD9">
        <w:rPr>
          <w:rFonts w:asciiTheme="minorHAnsi" w:hAnsiTheme="minorHAnsi" w:cstheme="minorHAnsi"/>
          <w:bCs/>
          <w:i/>
          <w:color w:val="0000FF"/>
          <w:sz w:val="22"/>
          <w:szCs w:val="22"/>
        </w:rPr>
        <w:t xml:space="preserve"> pe </w:t>
      </w:r>
      <w:proofErr w:type="spellStart"/>
      <w:r w:rsidRPr="001A1AD9">
        <w:rPr>
          <w:rFonts w:asciiTheme="minorHAnsi" w:hAnsiTheme="minorHAnsi" w:cstheme="minorHAnsi"/>
          <w:bCs/>
          <w:i/>
          <w:color w:val="0000FF"/>
          <w:sz w:val="22"/>
          <w:szCs w:val="22"/>
        </w:rPr>
        <w:t>toată</w:t>
      </w:r>
      <w:proofErr w:type="spellEnd"/>
      <w:r w:rsidRPr="001A1AD9">
        <w:rPr>
          <w:rFonts w:asciiTheme="minorHAnsi" w:hAnsiTheme="minorHAnsi" w:cstheme="minorHAnsi"/>
          <w:bCs/>
          <w:i/>
          <w:color w:val="0000FF"/>
          <w:sz w:val="22"/>
          <w:szCs w:val="22"/>
        </w:rPr>
        <w:t xml:space="preserve"> </w:t>
      </w:r>
      <w:proofErr w:type="spellStart"/>
      <w:r w:rsidRPr="001A1AD9">
        <w:rPr>
          <w:rFonts w:asciiTheme="minorHAnsi" w:hAnsiTheme="minorHAnsi" w:cstheme="minorHAnsi"/>
          <w:bCs/>
          <w:i/>
          <w:color w:val="0000FF"/>
          <w:sz w:val="22"/>
          <w:szCs w:val="22"/>
        </w:rPr>
        <w:t>perioada</w:t>
      </w:r>
      <w:proofErr w:type="spellEnd"/>
      <w:r w:rsidRPr="001A1AD9">
        <w:rPr>
          <w:rFonts w:asciiTheme="minorHAnsi" w:hAnsiTheme="minorHAnsi" w:cstheme="minorHAnsi"/>
          <w:bCs/>
          <w:i/>
          <w:color w:val="0000FF"/>
          <w:sz w:val="22"/>
          <w:szCs w:val="22"/>
        </w:rPr>
        <w:t xml:space="preserve"> de </w:t>
      </w:r>
      <w:proofErr w:type="spellStart"/>
      <w:r w:rsidRPr="001A1AD9">
        <w:rPr>
          <w:rFonts w:asciiTheme="minorHAnsi" w:hAnsiTheme="minorHAnsi" w:cstheme="minorHAnsi"/>
          <w:bCs/>
          <w:i/>
          <w:color w:val="0000FF"/>
          <w:sz w:val="22"/>
          <w:szCs w:val="22"/>
        </w:rPr>
        <w:t>valabilitate</w:t>
      </w:r>
      <w:proofErr w:type="spellEnd"/>
      <w:r w:rsidRPr="001A1AD9">
        <w:rPr>
          <w:rFonts w:asciiTheme="minorHAnsi" w:hAnsiTheme="minorHAnsi" w:cstheme="minorHAnsi"/>
          <w:bCs/>
          <w:i/>
          <w:color w:val="0000FF"/>
          <w:sz w:val="22"/>
          <w:szCs w:val="22"/>
        </w:rPr>
        <w:t xml:space="preserve"> a </w:t>
      </w:r>
      <w:proofErr w:type="spellStart"/>
      <w:r w:rsidRPr="001A1AD9">
        <w:rPr>
          <w:rFonts w:asciiTheme="minorHAnsi" w:hAnsiTheme="minorHAnsi" w:cstheme="minorHAnsi"/>
          <w:bCs/>
          <w:i/>
          <w:color w:val="0000FF"/>
          <w:sz w:val="22"/>
          <w:szCs w:val="22"/>
        </w:rPr>
        <w:t>Deciziei</w:t>
      </w:r>
      <w:proofErr w:type="spellEnd"/>
      <w:r w:rsidRPr="001A1AD9">
        <w:rPr>
          <w:rFonts w:asciiTheme="minorHAnsi" w:hAnsiTheme="minorHAnsi" w:cstheme="minorHAnsi"/>
          <w:bCs/>
          <w:i/>
          <w:color w:val="0000FF"/>
          <w:sz w:val="22"/>
          <w:szCs w:val="22"/>
        </w:rPr>
        <w:t xml:space="preserve"> de </w:t>
      </w:r>
      <w:proofErr w:type="spellStart"/>
      <w:r w:rsidRPr="001A1AD9">
        <w:rPr>
          <w:rFonts w:asciiTheme="minorHAnsi" w:hAnsiTheme="minorHAnsi" w:cstheme="minorHAnsi"/>
          <w:bCs/>
          <w:i/>
          <w:color w:val="0000FF"/>
          <w:sz w:val="22"/>
          <w:szCs w:val="22"/>
        </w:rPr>
        <w:t>finanțare</w:t>
      </w:r>
      <w:proofErr w:type="spellEnd"/>
      <w:r w:rsidRPr="001A1AD9">
        <w:rPr>
          <w:rFonts w:asciiTheme="minorHAnsi" w:hAnsiTheme="minorHAnsi" w:cstheme="minorHAnsi"/>
          <w:bCs/>
          <w:i/>
          <w:color w:val="0000FF"/>
          <w:sz w:val="22"/>
          <w:szCs w:val="22"/>
        </w:rPr>
        <w:t>.</w:t>
      </w:r>
    </w:p>
    <w:p w:rsidR="00544793" w:rsidRDefault="00544793" w:rsidP="00766598">
      <w:pPr>
        <w:autoSpaceDE w:val="0"/>
        <w:autoSpaceDN w:val="0"/>
        <w:adjustRightInd w:val="0"/>
        <w:ind w:right="421" w:firstLine="720"/>
        <w:jc w:val="both"/>
        <w:rPr>
          <w:rFonts w:asciiTheme="minorHAnsi" w:hAnsiTheme="minorHAnsi" w:cstheme="minorHAnsi"/>
          <w:lang w:val="ro-RO"/>
        </w:rPr>
      </w:pPr>
    </w:p>
    <w:p w:rsidR="00B27B5E" w:rsidRPr="001A1AD9" w:rsidRDefault="00B27B5E" w:rsidP="00867F49">
      <w:pPr>
        <w:autoSpaceDE w:val="0"/>
        <w:autoSpaceDN w:val="0"/>
        <w:adjustRightInd w:val="0"/>
        <w:ind w:right="421"/>
        <w:jc w:val="both"/>
        <w:rPr>
          <w:rFonts w:asciiTheme="minorHAnsi" w:hAnsiTheme="minorHAnsi" w:cstheme="minorHAnsi"/>
          <w:lang w:val="ro-RO"/>
        </w:rPr>
      </w:pPr>
    </w:p>
    <w:p w:rsidR="00BE7A3C" w:rsidRPr="001A1AD9" w:rsidRDefault="00BE7A3C" w:rsidP="00766598">
      <w:pPr>
        <w:tabs>
          <w:tab w:val="left" w:pos="1890"/>
        </w:tabs>
        <w:jc w:val="both"/>
        <w:rPr>
          <w:rFonts w:asciiTheme="minorHAnsi" w:hAnsiTheme="minorHAnsi" w:cstheme="minorHAnsi"/>
          <w:b/>
          <w:color w:val="C00000"/>
          <w:lang w:val="ro-RO"/>
        </w:rPr>
      </w:pPr>
      <w:r w:rsidRPr="001A1AD9">
        <w:rPr>
          <w:rFonts w:asciiTheme="minorHAnsi" w:hAnsiTheme="minorHAnsi" w:cstheme="minorHAnsi"/>
          <w:b/>
          <w:color w:val="C00000"/>
          <w:lang w:val="ro-RO"/>
        </w:rPr>
        <w:t>CAPITOLUL III – ACCESAREA FONDURILOR NERAMBURSABILE  PENTRU M2.2A – SUSȚINEREA FERMELOR MICI CU SCOPUL ORIENTĂRII CĂTRE PIAȚĂ</w:t>
      </w:r>
    </w:p>
    <w:p w:rsidR="00544793" w:rsidRPr="001A1AD9" w:rsidRDefault="00544793" w:rsidP="00766598">
      <w:pPr>
        <w:tabs>
          <w:tab w:val="left" w:pos="1890"/>
        </w:tabs>
        <w:jc w:val="both"/>
        <w:rPr>
          <w:rFonts w:asciiTheme="minorHAnsi" w:hAnsiTheme="minorHAnsi" w:cstheme="minorHAnsi"/>
          <w:b/>
          <w:color w:val="C00000"/>
          <w:lang w:val="ro-RO"/>
        </w:rPr>
      </w:pPr>
    </w:p>
    <w:p w:rsidR="00BE7A3C" w:rsidRPr="001A1AD9" w:rsidRDefault="00544793" w:rsidP="004537CD">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3.1.</w:t>
      </w:r>
      <w:r w:rsidR="00BE7A3C" w:rsidRPr="001A1AD9">
        <w:rPr>
          <w:rFonts w:asciiTheme="minorHAnsi" w:hAnsiTheme="minorHAnsi" w:cstheme="minorHAnsi"/>
          <w:b/>
          <w:color w:val="FFFFFF" w:themeColor="background1"/>
          <w:lang w:val="ro-RO"/>
        </w:rPr>
        <w:t xml:space="preserve"> Lansarea apelului de depunerea a proiectelor</w:t>
      </w:r>
    </w:p>
    <w:p w:rsidR="001419E3" w:rsidRPr="001A1AD9" w:rsidRDefault="001419E3" w:rsidP="00766598">
      <w:pPr>
        <w:autoSpaceDE w:val="0"/>
        <w:autoSpaceDN w:val="0"/>
        <w:adjustRightInd w:val="0"/>
        <w:ind w:right="421" w:firstLine="720"/>
        <w:jc w:val="both"/>
        <w:rPr>
          <w:rFonts w:asciiTheme="minorHAnsi" w:hAnsiTheme="minorHAnsi" w:cstheme="minorHAnsi"/>
          <w:lang w:val="ro-RO"/>
        </w:rPr>
      </w:pP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Cs/>
          <w:lang w:val="ro-RO"/>
        </w:rPr>
        <w:t xml:space="preserve">Sesiunea de depunere a proiectelor pentru </w:t>
      </w:r>
      <w:r w:rsidRPr="001A1AD9">
        <w:rPr>
          <w:rFonts w:asciiTheme="minorHAnsi" w:hAnsiTheme="minorHAnsi" w:cstheme="minorHAnsi"/>
          <w:b/>
          <w:bCs/>
          <w:lang w:val="ro-RO"/>
        </w:rPr>
        <w:t xml:space="preserve">Submăsura 2.2A – Susținerea fermelor mici cu scopul orientării către piață, </w:t>
      </w:r>
      <w:r w:rsidRPr="001A1AD9">
        <w:rPr>
          <w:rFonts w:asciiTheme="minorHAnsi" w:hAnsiTheme="minorHAnsi" w:cstheme="minorHAnsi"/>
          <w:bCs/>
          <w:lang w:val="ro-RO"/>
        </w:rPr>
        <w:t xml:space="preserve">va fi lansată conform </w:t>
      </w:r>
      <w:r w:rsidRPr="001A1AD9">
        <w:rPr>
          <w:rFonts w:asciiTheme="minorHAnsi" w:hAnsiTheme="minorHAnsi" w:cstheme="minorHAnsi"/>
          <w:bCs/>
          <w:i/>
          <w:lang w:val="ro-RO"/>
        </w:rPr>
        <w:t>Calendarului estimativ al lansării măsurilor prevăzute în SDL Microregiunea Belcești-Focuri.</w:t>
      </w:r>
      <w:r w:rsidRPr="001A1AD9">
        <w:rPr>
          <w:rFonts w:asciiTheme="minorHAnsi" w:hAnsiTheme="minorHAnsi" w:cstheme="minorHAnsi"/>
          <w:bCs/>
          <w:lang w:val="ro-RO"/>
        </w:rPr>
        <w:t xml:space="preserve"> </w:t>
      </w: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Cs/>
          <w:lang w:val="ro-RO"/>
        </w:rPr>
        <w:t xml:space="preserve">Calendarul estimativ poate fi modificat </w:t>
      </w:r>
      <w:r w:rsidRPr="00B27B5E">
        <w:rPr>
          <w:rFonts w:asciiTheme="minorHAnsi" w:hAnsiTheme="minorHAnsi" w:cstheme="minorHAnsi"/>
          <w:bCs/>
          <w:lang w:val="ro-RO"/>
        </w:rPr>
        <w:t>cu cel puțin 5 zile</w:t>
      </w:r>
      <w:r w:rsidR="00F07444">
        <w:rPr>
          <w:rFonts w:asciiTheme="minorHAnsi" w:hAnsiTheme="minorHAnsi" w:cstheme="minorHAnsi"/>
          <w:bCs/>
          <w:lang w:val="ro-RO"/>
        </w:rPr>
        <w:t xml:space="preserve"> luc</w:t>
      </w:r>
      <w:r w:rsidR="009B4146">
        <w:rPr>
          <w:rFonts w:asciiTheme="minorHAnsi" w:hAnsiTheme="minorHAnsi" w:cstheme="minorHAnsi"/>
          <w:bCs/>
          <w:lang w:val="ro-RO"/>
        </w:rPr>
        <w:t>rătoare</w:t>
      </w:r>
      <w:r w:rsidRPr="00B27B5E">
        <w:rPr>
          <w:rFonts w:asciiTheme="minorHAnsi" w:hAnsiTheme="minorHAnsi" w:cstheme="minorHAnsi"/>
          <w:bCs/>
          <w:lang w:val="ro-RO"/>
        </w:rPr>
        <w:t xml:space="preserve"> înainte</w:t>
      </w:r>
      <w:r w:rsidR="002013F2">
        <w:rPr>
          <w:rFonts w:asciiTheme="minorHAnsi" w:hAnsiTheme="minorHAnsi" w:cstheme="minorHAnsi"/>
          <w:bCs/>
          <w:lang w:val="ro-RO"/>
        </w:rPr>
        <w:t xml:space="preserve"> de începerea</w:t>
      </w:r>
      <w:r w:rsidRPr="001A1AD9">
        <w:rPr>
          <w:rFonts w:asciiTheme="minorHAnsi" w:hAnsiTheme="minorHAnsi" w:cstheme="minorHAnsi"/>
          <w:bCs/>
          <w:lang w:val="ro-RO"/>
        </w:rPr>
        <w:t xml:space="preserve"> sesiunii, prin modificarea datei de lansare a sesiunii și alocarea pentru măsură, în sensul creșterii sau diminuării. </w:t>
      </w:r>
      <w:r w:rsidR="005F794B" w:rsidRPr="005F794B">
        <w:rPr>
          <w:rFonts w:asciiTheme="minorHAnsi" w:hAnsiTheme="minorHAnsi" w:cstheme="minorHAnsi"/>
          <w:bCs/>
          <w:lang w:val="ro-RO"/>
        </w:rPr>
        <w:t xml:space="preserve">Calendarul modificat va înlocui calendarul inițial și va fi postat </w:t>
      </w:r>
      <w:r w:rsidRPr="001A1AD9">
        <w:rPr>
          <w:rFonts w:asciiTheme="minorHAnsi" w:hAnsiTheme="minorHAnsi" w:cstheme="minorHAnsi"/>
          <w:bCs/>
          <w:lang w:val="ro-RO"/>
        </w:rPr>
        <w:t xml:space="preserve">pe pagina web </w:t>
      </w:r>
      <w:hyperlink r:id="rId20" w:history="1">
        <w:r w:rsidRPr="001A1AD9">
          <w:rPr>
            <w:rStyle w:val="Hyperlink"/>
            <w:rFonts w:asciiTheme="minorHAnsi" w:hAnsiTheme="minorHAnsi" w:cstheme="minorHAnsi"/>
            <w:bCs/>
            <w:lang w:val="ro-RO"/>
          </w:rPr>
          <w:t>www.galbelcestifocuri.ro</w:t>
        </w:r>
      </w:hyperlink>
      <w:r w:rsidRPr="001A1AD9">
        <w:rPr>
          <w:rFonts w:asciiTheme="minorHAnsi" w:hAnsiTheme="minorHAnsi" w:cstheme="minorHAnsi"/>
          <w:bCs/>
          <w:lang w:val="ro-RO"/>
        </w:rPr>
        <w:t xml:space="preserve"> și la sediile primăriilor partenere din teritoriul GAL Microregiunea Belcești-Focuri.</w:t>
      </w: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Cs/>
          <w:lang w:val="ro-RO"/>
        </w:rPr>
        <w:t>Data lansării apelului de selecție este data deschiderii sesiunii de depunere a proiectelor la GAL Microregiunea Belcești-Focuri. Deschiderea sesiunii de primire a proiectelor va fi publicată/afișată:</w:t>
      </w:r>
    </w:p>
    <w:p w:rsidR="00BE7A3C" w:rsidRPr="001A1AD9" w:rsidRDefault="00BE7A3C" w:rsidP="00766598">
      <w:pPr>
        <w:tabs>
          <w:tab w:val="left" w:pos="9639"/>
        </w:tabs>
        <w:jc w:val="both"/>
        <w:outlineLvl w:val="0"/>
        <w:rPr>
          <w:rFonts w:asciiTheme="minorHAnsi" w:hAnsiTheme="minorHAnsi" w:cstheme="minorHAnsi"/>
          <w:bCs/>
          <w:lang w:val="ro-RO"/>
        </w:rPr>
      </w:pPr>
      <w:r w:rsidRPr="001A1AD9">
        <w:rPr>
          <w:rFonts w:asciiTheme="minorHAnsi" w:hAnsiTheme="minorHAnsi" w:cstheme="minorHAnsi"/>
          <w:bCs/>
          <w:lang w:val="ro-RO"/>
        </w:rPr>
        <w:t xml:space="preserve">– Pe site-ul propriu </w:t>
      </w:r>
      <w:hyperlink r:id="rId21" w:history="1">
        <w:r w:rsidRPr="001A1AD9">
          <w:rPr>
            <w:rStyle w:val="Hyperlink"/>
            <w:rFonts w:asciiTheme="minorHAnsi" w:hAnsiTheme="minorHAnsi" w:cstheme="minorHAnsi"/>
            <w:bCs/>
            <w:lang w:val="ro-RO"/>
          </w:rPr>
          <w:t>www.galbelcestifocuri.ro</w:t>
        </w:r>
      </w:hyperlink>
      <w:r w:rsidRPr="001A1AD9">
        <w:rPr>
          <w:rFonts w:asciiTheme="minorHAnsi" w:hAnsiTheme="minorHAnsi" w:cstheme="minorHAnsi"/>
          <w:bCs/>
          <w:lang w:val="ro-RO"/>
        </w:rPr>
        <w:t xml:space="preserve"> – varianta detaliată;</w:t>
      </w:r>
    </w:p>
    <w:p w:rsidR="00BE7A3C" w:rsidRPr="001A1AD9" w:rsidRDefault="00BE7A3C" w:rsidP="00766598">
      <w:pPr>
        <w:tabs>
          <w:tab w:val="left" w:pos="9639"/>
        </w:tabs>
        <w:jc w:val="both"/>
        <w:outlineLvl w:val="0"/>
        <w:rPr>
          <w:rFonts w:asciiTheme="minorHAnsi" w:hAnsiTheme="minorHAnsi" w:cstheme="minorHAnsi"/>
          <w:bCs/>
          <w:lang w:val="ro-RO"/>
        </w:rPr>
      </w:pPr>
      <w:r w:rsidRPr="001A1AD9">
        <w:rPr>
          <w:rFonts w:asciiTheme="minorHAnsi" w:hAnsiTheme="minorHAnsi" w:cstheme="minorHAnsi"/>
          <w:bCs/>
          <w:lang w:val="ro-RO"/>
        </w:rPr>
        <w:t>– La sediul GAL – varianta detaliată, pe suport tipărit;</w:t>
      </w:r>
    </w:p>
    <w:p w:rsidR="00BE7A3C" w:rsidRPr="001A1AD9" w:rsidRDefault="00BE7A3C" w:rsidP="00766598">
      <w:pPr>
        <w:tabs>
          <w:tab w:val="left" w:pos="9639"/>
        </w:tabs>
        <w:jc w:val="both"/>
        <w:outlineLvl w:val="0"/>
        <w:rPr>
          <w:rFonts w:asciiTheme="minorHAnsi" w:hAnsiTheme="minorHAnsi" w:cstheme="minorHAnsi"/>
          <w:bCs/>
          <w:lang w:val="ro-RO"/>
        </w:rPr>
      </w:pPr>
      <w:r w:rsidRPr="001A1AD9">
        <w:rPr>
          <w:rFonts w:asciiTheme="minorHAnsi" w:hAnsiTheme="minorHAnsi" w:cstheme="minorHAnsi"/>
          <w:bCs/>
          <w:lang w:val="ro-RO"/>
        </w:rPr>
        <w:t>– La sediile primăriilor partenere din teritoriul GAL Microregiunea Belcești-Focuri - varianta simplificată;</w:t>
      </w:r>
    </w:p>
    <w:p w:rsidR="00BE7A3C" w:rsidRPr="001A1AD9" w:rsidRDefault="00BE7A3C" w:rsidP="00766598">
      <w:pPr>
        <w:tabs>
          <w:tab w:val="left" w:pos="9639"/>
        </w:tabs>
        <w:jc w:val="both"/>
        <w:outlineLvl w:val="0"/>
        <w:rPr>
          <w:rFonts w:asciiTheme="minorHAnsi" w:hAnsiTheme="minorHAnsi" w:cstheme="minorHAnsi"/>
          <w:bCs/>
          <w:lang w:val="ro-RO"/>
        </w:rPr>
      </w:pPr>
      <w:r w:rsidRPr="001A1AD9">
        <w:rPr>
          <w:rFonts w:asciiTheme="minorHAnsi" w:hAnsiTheme="minorHAnsi" w:cstheme="minorHAnsi"/>
          <w:bCs/>
          <w:lang w:val="ro-RO"/>
        </w:rPr>
        <w:t>–</w:t>
      </w:r>
      <w:r w:rsidR="00B56A1C">
        <w:rPr>
          <w:rFonts w:asciiTheme="minorHAnsi" w:hAnsiTheme="minorHAnsi" w:cstheme="minorHAnsi"/>
          <w:bCs/>
          <w:lang w:val="ro-RO"/>
        </w:rPr>
        <w:t xml:space="preserve"> </w:t>
      </w:r>
      <w:r w:rsidRPr="001A1AD9">
        <w:rPr>
          <w:rFonts w:asciiTheme="minorHAnsi" w:hAnsiTheme="minorHAnsi" w:cstheme="minorHAnsi"/>
          <w:bCs/>
          <w:lang w:val="ro-RO"/>
        </w:rPr>
        <w:t>Prin mijloace de informare mass-media locale/regionale/naționale - varianta simplificată.</w:t>
      </w: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Cs/>
          <w:lang w:val="ro-RO"/>
        </w:rPr>
        <w:t>Apelurile se adresează solicitanților eligibili, care sunt interesați de elaborarea și implementarea unor proiecte care răspund obiectivelor și priorităților din SDL Microregiunea Belcești-Focuri.</w:t>
      </w:r>
      <w:r w:rsidRPr="001A1AD9">
        <w:rPr>
          <w:rFonts w:asciiTheme="minorHAnsi" w:hAnsiTheme="minorHAnsi" w:cstheme="minorHAnsi"/>
          <w:bCs/>
          <w:lang w:val="ro-RO"/>
        </w:rPr>
        <w:tab/>
      </w: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
          <w:bCs/>
          <w:lang w:val="ro-RO"/>
        </w:rPr>
        <w:t xml:space="preserve">Perioada de depunere a proiectelor va fi menționată în cadrul Apelului de selecție. </w:t>
      </w:r>
      <w:r w:rsidRPr="001A1AD9">
        <w:rPr>
          <w:rFonts w:asciiTheme="minorHAnsi" w:hAnsiTheme="minorHAnsi" w:cstheme="minorHAnsi"/>
          <w:bCs/>
          <w:lang w:val="ro-RO"/>
        </w:rPr>
        <w:t xml:space="preserve">În vederea deschiderii sesiunii de depunere proiecte pe </w:t>
      </w:r>
      <w:r w:rsidRPr="001A1AD9">
        <w:rPr>
          <w:rFonts w:asciiTheme="minorHAnsi" w:hAnsiTheme="minorHAnsi" w:cstheme="minorHAnsi"/>
          <w:b/>
          <w:bCs/>
          <w:lang w:val="ro-RO"/>
        </w:rPr>
        <w:t>Măsura 2.2A</w:t>
      </w:r>
      <w:r w:rsidRPr="001A1AD9">
        <w:rPr>
          <w:rFonts w:asciiTheme="minorHAnsi" w:hAnsiTheme="minorHAnsi" w:cstheme="minorHAnsi"/>
          <w:bCs/>
          <w:lang w:val="ro-RO"/>
        </w:rPr>
        <w:t xml:space="preserve">, GAL Microregiunea Belcești-Focuri, va lansa apelul de selecție cu minimum 30 de zile calendaristice înainte de data limită de depunere a proiectelor. </w:t>
      </w:r>
    </w:p>
    <w:p w:rsidR="00BE7A3C" w:rsidRPr="001A1AD9" w:rsidRDefault="00BE7A3C" w:rsidP="00766598">
      <w:pPr>
        <w:tabs>
          <w:tab w:val="left" w:pos="9639"/>
        </w:tabs>
        <w:ind w:firstLine="720"/>
        <w:jc w:val="both"/>
        <w:outlineLvl w:val="0"/>
        <w:rPr>
          <w:rFonts w:asciiTheme="minorHAnsi" w:hAnsiTheme="minorHAnsi" w:cstheme="minorHAnsi"/>
          <w:bCs/>
          <w:lang w:val="ro-RO"/>
        </w:rPr>
      </w:pPr>
      <w:r w:rsidRPr="001A1AD9">
        <w:rPr>
          <w:rFonts w:asciiTheme="minorHAnsi" w:hAnsiTheme="minorHAnsi" w:cstheme="minorHAnsi"/>
          <w:bCs/>
          <w:lang w:val="ro-RO"/>
        </w:rPr>
        <w: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sesiunii de derulare, nu mai târziu de ultima zi a acestei sesiuni. Publicitatea prelungirii apelurilor de selecție se va face în aceleași condiții în care a fost anunțat apelul de selecție pentru Măsura 2.2A.</w:t>
      </w:r>
    </w:p>
    <w:p w:rsidR="00BE7A3C" w:rsidRPr="001A1AD9" w:rsidRDefault="00BE7A3C" w:rsidP="00766598">
      <w:pPr>
        <w:tabs>
          <w:tab w:val="left" w:pos="9639"/>
        </w:tabs>
        <w:jc w:val="both"/>
        <w:outlineLvl w:val="0"/>
        <w:rPr>
          <w:rFonts w:asciiTheme="minorHAnsi" w:hAnsiTheme="minorHAnsi" w:cstheme="minorHAnsi"/>
          <w:bCs/>
          <w:color w:val="FF0000"/>
          <w:lang w:val="ro-RO"/>
        </w:rPr>
      </w:pPr>
    </w:p>
    <w:p w:rsidR="00BE7A3C" w:rsidRPr="001A1AD9" w:rsidRDefault="00BE7A3C" w:rsidP="00766598">
      <w:pPr>
        <w:tabs>
          <w:tab w:val="left" w:pos="9639"/>
        </w:tabs>
        <w:ind w:firstLine="720"/>
        <w:jc w:val="both"/>
        <w:outlineLvl w:val="0"/>
        <w:rPr>
          <w:rFonts w:asciiTheme="minorHAnsi" w:hAnsiTheme="minorHAnsi" w:cstheme="minorHAnsi"/>
          <w:b/>
          <w:bCs/>
          <w:lang w:val="ro-RO"/>
        </w:rPr>
      </w:pPr>
      <w:r w:rsidRPr="001A1AD9">
        <w:rPr>
          <w:rFonts w:asciiTheme="minorHAnsi" w:hAnsiTheme="minorHAnsi" w:cstheme="minorHAnsi"/>
          <w:bCs/>
          <w:lang w:val="ro-RO"/>
        </w:rPr>
        <w:t xml:space="preserve">Alocarea pentru prima sesiune de depunere aferentă </w:t>
      </w:r>
      <w:r w:rsidRPr="001A1AD9">
        <w:rPr>
          <w:rFonts w:asciiTheme="minorHAnsi" w:hAnsiTheme="minorHAnsi" w:cstheme="minorHAnsi"/>
          <w:b/>
          <w:bCs/>
          <w:lang w:val="ro-RO"/>
        </w:rPr>
        <w:t xml:space="preserve">Măsurii 2.2A – </w:t>
      </w:r>
      <w:r w:rsidRPr="001A1AD9">
        <w:rPr>
          <w:rFonts w:asciiTheme="minorHAnsi" w:hAnsiTheme="minorHAnsi" w:cstheme="minorHAnsi"/>
          <w:bCs/>
          <w:lang w:val="ro-RO"/>
        </w:rPr>
        <w:t>Susținerea fermelor mici cu scopul orientării către piață,</w:t>
      </w:r>
      <w:r w:rsidRPr="001A1AD9">
        <w:rPr>
          <w:rFonts w:asciiTheme="minorHAnsi" w:hAnsiTheme="minorHAnsi" w:cstheme="minorHAnsi"/>
          <w:b/>
          <w:bCs/>
          <w:lang w:val="ro-RO"/>
        </w:rPr>
        <w:t xml:space="preserve"> </w:t>
      </w:r>
      <w:r w:rsidRPr="00BA4D04">
        <w:rPr>
          <w:rFonts w:asciiTheme="minorHAnsi" w:hAnsiTheme="minorHAnsi" w:cstheme="minorHAnsi"/>
          <w:bCs/>
          <w:lang w:val="ro-RO"/>
        </w:rPr>
        <w:t>este de</w:t>
      </w:r>
      <w:r w:rsidRPr="00BA4D04">
        <w:rPr>
          <w:rFonts w:asciiTheme="minorHAnsi" w:hAnsiTheme="minorHAnsi" w:cstheme="minorHAnsi"/>
          <w:b/>
          <w:bCs/>
          <w:lang w:val="ro-RO"/>
        </w:rPr>
        <w:t xml:space="preserve"> 105.000,00 euro.</w:t>
      </w:r>
    </w:p>
    <w:p w:rsidR="00BE7A3C" w:rsidRPr="001A1AD9" w:rsidRDefault="00BE7A3C" w:rsidP="00766598">
      <w:pPr>
        <w:ind w:firstLine="720"/>
        <w:jc w:val="both"/>
        <w:outlineLvl w:val="0"/>
        <w:rPr>
          <w:rFonts w:asciiTheme="minorHAnsi" w:hAnsiTheme="minorHAnsi" w:cstheme="minorHAnsi"/>
          <w:bCs/>
          <w:lang w:val="ro-RO"/>
        </w:rPr>
      </w:pPr>
      <w:r w:rsidRPr="001A1AD9">
        <w:rPr>
          <w:rFonts w:asciiTheme="minorHAnsi" w:hAnsiTheme="minorHAnsi" w:cstheme="minorHAnsi"/>
          <w:b/>
          <w:bCs/>
          <w:lang w:val="ro-RO"/>
        </w:rPr>
        <w:t xml:space="preserve">Punctajul MINIM pe care trebuie să-l obțină un proiect pentru a fi finanțat este de 20 de puncte </w:t>
      </w:r>
      <w:r w:rsidRPr="001A1AD9">
        <w:rPr>
          <w:rFonts w:asciiTheme="minorHAnsi" w:hAnsiTheme="minorHAnsi" w:cstheme="minorHAnsi"/>
          <w:bCs/>
          <w:lang w:val="ro-RO"/>
        </w:rPr>
        <w:t xml:space="preserve">și reprezintă pragul sub care nici un proiect nu poate intra la finanțare. </w:t>
      </w:r>
    </w:p>
    <w:p w:rsidR="00BE7A3C" w:rsidRPr="001A1AD9" w:rsidRDefault="00BE7A3C" w:rsidP="00766598">
      <w:pPr>
        <w:ind w:firstLine="720"/>
        <w:jc w:val="both"/>
        <w:outlineLvl w:val="0"/>
        <w:rPr>
          <w:rFonts w:asciiTheme="minorHAnsi" w:hAnsiTheme="minorHAnsi" w:cstheme="minorHAnsi"/>
          <w:bCs/>
          <w:lang w:val="ro-RO"/>
        </w:rPr>
      </w:pPr>
    </w:p>
    <w:p w:rsidR="00BE7A3C" w:rsidRPr="001A1AD9" w:rsidRDefault="00BE7A3C" w:rsidP="00766598">
      <w:pPr>
        <w:ind w:firstLine="720"/>
        <w:jc w:val="both"/>
        <w:outlineLvl w:val="0"/>
        <w:rPr>
          <w:rFonts w:asciiTheme="minorHAnsi" w:hAnsiTheme="minorHAnsi" w:cstheme="minorHAnsi"/>
          <w:bCs/>
          <w:lang w:val="ro-RO"/>
        </w:rPr>
      </w:pPr>
      <w:r w:rsidRPr="001A1AD9">
        <w:rPr>
          <w:rFonts w:asciiTheme="minorHAnsi" w:hAnsiTheme="minorHAnsi" w:cstheme="minorHAnsi"/>
          <w:b/>
          <w:bCs/>
          <w:lang w:val="ro-RO"/>
        </w:rPr>
        <w:t xml:space="preserve">Depunerea dosarului Cererii de finanțare pentru Măsura 2.2A, se va face la sediul ASOCIAȚIEI GAL Microregiunea Belcești-Focuri – Comuna Bălțați, Sat </w:t>
      </w:r>
      <w:proofErr w:type="spellStart"/>
      <w:r w:rsidRPr="001A1AD9">
        <w:rPr>
          <w:rFonts w:asciiTheme="minorHAnsi" w:hAnsiTheme="minorHAnsi" w:cstheme="minorHAnsi"/>
          <w:b/>
          <w:bCs/>
          <w:lang w:val="ro-RO"/>
        </w:rPr>
        <w:t>Mădȋrjești</w:t>
      </w:r>
      <w:proofErr w:type="spellEnd"/>
      <w:r w:rsidRPr="001A1AD9">
        <w:rPr>
          <w:rFonts w:asciiTheme="minorHAnsi" w:hAnsiTheme="minorHAnsi" w:cstheme="minorHAnsi"/>
          <w:b/>
          <w:bCs/>
          <w:lang w:val="ro-RO"/>
        </w:rPr>
        <w:t xml:space="preserve">, Județul Iași, de luni până vineri, în intervalul </w:t>
      </w:r>
      <w:r w:rsidR="00C82430">
        <w:rPr>
          <w:rFonts w:asciiTheme="minorHAnsi" w:hAnsiTheme="minorHAnsi" w:cstheme="minorHAnsi"/>
          <w:b/>
          <w:bCs/>
          <w:lang w:val="ro-RO"/>
        </w:rPr>
        <w:t>10</w:t>
      </w:r>
      <w:r w:rsidRPr="001A1AD9">
        <w:rPr>
          <w:rFonts w:asciiTheme="minorHAnsi" w:hAnsiTheme="minorHAnsi" w:cstheme="minorHAnsi"/>
          <w:b/>
          <w:bCs/>
          <w:lang w:val="ro-RO"/>
        </w:rPr>
        <w:t>.00-1</w:t>
      </w:r>
      <w:r w:rsidR="00C82430">
        <w:rPr>
          <w:rFonts w:asciiTheme="minorHAnsi" w:hAnsiTheme="minorHAnsi" w:cstheme="minorHAnsi"/>
          <w:b/>
          <w:bCs/>
          <w:lang w:val="ro-RO"/>
        </w:rPr>
        <w:t>3</w:t>
      </w:r>
      <w:r w:rsidRPr="001A1AD9">
        <w:rPr>
          <w:rFonts w:asciiTheme="minorHAnsi" w:hAnsiTheme="minorHAnsi" w:cstheme="minorHAnsi"/>
          <w:b/>
          <w:bCs/>
          <w:lang w:val="ro-RO"/>
        </w:rPr>
        <w:t>.00.</w:t>
      </w:r>
      <w:r w:rsidRPr="001A1AD9">
        <w:rPr>
          <w:rFonts w:asciiTheme="minorHAnsi" w:hAnsiTheme="minorHAnsi" w:cstheme="minorHAnsi"/>
          <w:bCs/>
          <w:lang w:val="ro-RO"/>
        </w:rPr>
        <w:t xml:space="preserve"> </w:t>
      </w:r>
    </w:p>
    <w:p w:rsidR="00851F1B" w:rsidRPr="001A1AD9" w:rsidRDefault="00851F1B" w:rsidP="00766598">
      <w:pPr>
        <w:jc w:val="both"/>
        <w:outlineLvl w:val="0"/>
        <w:rPr>
          <w:rFonts w:asciiTheme="minorHAnsi" w:hAnsiTheme="minorHAnsi" w:cstheme="minorHAnsi"/>
          <w:bCs/>
          <w:lang w:val="ro-RO"/>
        </w:rPr>
      </w:pPr>
    </w:p>
    <w:p w:rsidR="00851F1B" w:rsidRPr="001A1AD9" w:rsidRDefault="00851F1B" w:rsidP="004537CD">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 xml:space="preserve">3.2. Completarea, depunerea și verificarea dosarului cererii de finanțare </w:t>
      </w:r>
    </w:p>
    <w:p w:rsidR="00851F1B" w:rsidRDefault="00851F1B" w:rsidP="00766598">
      <w:pPr>
        <w:tabs>
          <w:tab w:val="left" w:pos="1890"/>
        </w:tabs>
        <w:jc w:val="both"/>
        <w:rPr>
          <w:rFonts w:asciiTheme="minorHAnsi" w:hAnsiTheme="minorHAnsi" w:cstheme="minorHAnsi"/>
          <w:lang w:val="ro-RO"/>
        </w:rPr>
      </w:pPr>
    </w:p>
    <w:p w:rsidR="00552610" w:rsidRPr="00552610" w:rsidRDefault="00552610" w:rsidP="00552610">
      <w:pPr>
        <w:tabs>
          <w:tab w:val="left" w:pos="1890"/>
        </w:tabs>
        <w:ind w:firstLine="720"/>
        <w:jc w:val="both"/>
        <w:rPr>
          <w:rFonts w:asciiTheme="minorHAnsi" w:hAnsiTheme="minorHAnsi" w:cstheme="minorHAnsi"/>
          <w:color w:val="000000"/>
        </w:rPr>
      </w:pPr>
      <w:proofErr w:type="spellStart"/>
      <w:r w:rsidRPr="00552610">
        <w:rPr>
          <w:rFonts w:asciiTheme="minorHAnsi" w:hAnsiTheme="minorHAnsi" w:cstheme="minorHAnsi"/>
          <w:color w:val="000000"/>
        </w:rPr>
        <w:t>Dosarul</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Cererii</w:t>
      </w:r>
      <w:proofErr w:type="spellEnd"/>
      <w:r w:rsidRPr="00552610">
        <w:rPr>
          <w:rFonts w:asciiTheme="minorHAnsi" w:hAnsiTheme="minorHAnsi" w:cstheme="minorHAnsi"/>
          <w:color w:val="000000"/>
        </w:rPr>
        <w:t xml:space="preserve"> de </w:t>
      </w:r>
      <w:proofErr w:type="spellStart"/>
      <w:r w:rsidRPr="00552610">
        <w:rPr>
          <w:rFonts w:asciiTheme="minorHAnsi" w:hAnsiTheme="minorHAnsi" w:cstheme="minorHAnsi"/>
          <w:color w:val="000000"/>
        </w:rPr>
        <w:t>Finanţare</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conţine</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Cererea</w:t>
      </w:r>
      <w:proofErr w:type="spellEnd"/>
      <w:r w:rsidRPr="00552610">
        <w:rPr>
          <w:rFonts w:asciiTheme="minorHAnsi" w:hAnsiTheme="minorHAnsi" w:cstheme="minorHAnsi"/>
          <w:color w:val="000000"/>
        </w:rPr>
        <w:t xml:space="preserve"> de </w:t>
      </w:r>
      <w:proofErr w:type="spellStart"/>
      <w:r w:rsidRPr="00552610">
        <w:rPr>
          <w:rFonts w:asciiTheme="minorHAnsi" w:hAnsiTheme="minorHAnsi" w:cstheme="minorHAnsi"/>
          <w:color w:val="000000"/>
        </w:rPr>
        <w:t>Finanţare</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însoţită</w:t>
      </w:r>
      <w:proofErr w:type="spellEnd"/>
      <w:r w:rsidRPr="00552610">
        <w:rPr>
          <w:rFonts w:asciiTheme="minorHAnsi" w:hAnsiTheme="minorHAnsi" w:cstheme="minorHAnsi"/>
          <w:color w:val="000000"/>
        </w:rPr>
        <w:t xml:space="preserve"> de </w:t>
      </w:r>
      <w:proofErr w:type="spellStart"/>
      <w:r w:rsidRPr="00552610">
        <w:rPr>
          <w:rFonts w:asciiTheme="minorHAnsi" w:hAnsiTheme="minorHAnsi" w:cstheme="minorHAnsi"/>
          <w:color w:val="000000"/>
        </w:rPr>
        <w:t>anexele</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tehnice</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şi</w:t>
      </w:r>
      <w:proofErr w:type="spellEnd"/>
      <w:r w:rsidRPr="00552610">
        <w:rPr>
          <w:rFonts w:asciiTheme="minorHAnsi" w:hAnsiTheme="minorHAnsi" w:cstheme="minorHAnsi"/>
          <w:color w:val="000000"/>
        </w:rPr>
        <w:t xml:space="preserve"> administrative, conform </w:t>
      </w:r>
      <w:proofErr w:type="spellStart"/>
      <w:r w:rsidRPr="00552610">
        <w:rPr>
          <w:rFonts w:asciiTheme="minorHAnsi" w:hAnsiTheme="minorHAnsi" w:cstheme="minorHAnsi"/>
          <w:color w:val="000000"/>
        </w:rPr>
        <w:t>listei</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documentelor</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prezentată</w:t>
      </w:r>
      <w:proofErr w:type="spellEnd"/>
      <w:r w:rsidRPr="00552610">
        <w:rPr>
          <w:rFonts w:asciiTheme="minorHAnsi" w:hAnsiTheme="minorHAnsi" w:cstheme="minorHAnsi"/>
          <w:color w:val="000000"/>
        </w:rPr>
        <w:t xml:space="preserve"> la Cap. </w:t>
      </w:r>
      <w:r>
        <w:rPr>
          <w:rFonts w:asciiTheme="minorHAnsi" w:hAnsiTheme="minorHAnsi" w:cstheme="minorHAnsi"/>
          <w:color w:val="000000"/>
        </w:rPr>
        <w:t>6.2</w:t>
      </w:r>
      <w:r w:rsidRPr="00552610">
        <w:rPr>
          <w:rFonts w:asciiTheme="minorHAnsi" w:hAnsiTheme="minorHAnsi" w:cstheme="minorHAnsi"/>
          <w:color w:val="000000"/>
        </w:rPr>
        <w:t xml:space="preserve"> din </w:t>
      </w:r>
      <w:proofErr w:type="spellStart"/>
      <w:r w:rsidRPr="00552610">
        <w:rPr>
          <w:rFonts w:asciiTheme="minorHAnsi" w:hAnsiTheme="minorHAnsi" w:cstheme="minorHAnsi"/>
          <w:color w:val="000000"/>
        </w:rPr>
        <w:t>prezentul</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Ghid</w:t>
      </w:r>
      <w:proofErr w:type="spellEnd"/>
      <w:r w:rsidRPr="00552610">
        <w:rPr>
          <w:rFonts w:asciiTheme="minorHAnsi" w:hAnsiTheme="minorHAnsi" w:cstheme="minorHAnsi"/>
          <w:color w:val="000000"/>
        </w:rPr>
        <w:t xml:space="preserve">, legate </w:t>
      </w:r>
      <w:proofErr w:type="spellStart"/>
      <w:r w:rsidRPr="00552610">
        <w:rPr>
          <w:rFonts w:asciiTheme="minorHAnsi" w:hAnsiTheme="minorHAnsi" w:cstheme="minorHAnsi"/>
          <w:color w:val="000000"/>
        </w:rPr>
        <w:t>într</w:t>
      </w:r>
      <w:proofErr w:type="spellEnd"/>
      <w:r w:rsidRPr="00552610">
        <w:rPr>
          <w:rFonts w:asciiTheme="minorHAnsi" w:hAnsiTheme="minorHAnsi" w:cstheme="minorHAnsi"/>
          <w:color w:val="000000"/>
        </w:rPr>
        <w:t xml:space="preserve">‐un </w:t>
      </w:r>
      <w:proofErr w:type="spellStart"/>
      <w:r w:rsidRPr="00552610">
        <w:rPr>
          <w:rFonts w:asciiTheme="minorHAnsi" w:hAnsiTheme="minorHAnsi" w:cstheme="minorHAnsi"/>
          <w:color w:val="000000"/>
        </w:rPr>
        <w:t>singur</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dosar</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astfel</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încât</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să</w:t>
      </w:r>
      <w:proofErr w:type="spellEnd"/>
      <w:r w:rsidRPr="00552610">
        <w:rPr>
          <w:rFonts w:asciiTheme="minorHAnsi" w:hAnsiTheme="minorHAnsi" w:cstheme="minorHAnsi"/>
          <w:color w:val="000000"/>
        </w:rPr>
        <w:t xml:space="preserve"> nu </w:t>
      </w:r>
      <w:proofErr w:type="spellStart"/>
      <w:r w:rsidRPr="00552610">
        <w:rPr>
          <w:rFonts w:asciiTheme="minorHAnsi" w:hAnsiTheme="minorHAnsi" w:cstheme="minorHAnsi"/>
          <w:color w:val="000000"/>
        </w:rPr>
        <w:t>permită</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detaşarea</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şi</w:t>
      </w:r>
      <w:proofErr w:type="spellEnd"/>
      <w:r w:rsidRPr="00552610">
        <w:rPr>
          <w:rFonts w:asciiTheme="minorHAnsi" w:hAnsiTheme="minorHAnsi" w:cstheme="minorHAnsi"/>
          <w:color w:val="000000"/>
        </w:rPr>
        <w:t>/</w:t>
      </w:r>
      <w:proofErr w:type="spellStart"/>
      <w:r w:rsidRPr="00552610">
        <w:rPr>
          <w:rFonts w:asciiTheme="minorHAnsi" w:hAnsiTheme="minorHAnsi" w:cstheme="minorHAnsi"/>
          <w:color w:val="000000"/>
        </w:rPr>
        <w:t>sau</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înlocuirea</w:t>
      </w:r>
      <w:proofErr w:type="spellEnd"/>
      <w:r w:rsidRPr="00552610">
        <w:rPr>
          <w:rFonts w:asciiTheme="minorHAnsi" w:hAnsiTheme="minorHAnsi" w:cstheme="minorHAnsi"/>
          <w:color w:val="000000"/>
        </w:rPr>
        <w:t xml:space="preserve"> </w:t>
      </w:r>
      <w:proofErr w:type="spellStart"/>
      <w:r w:rsidRPr="00552610">
        <w:rPr>
          <w:rFonts w:asciiTheme="minorHAnsi" w:hAnsiTheme="minorHAnsi" w:cstheme="minorHAnsi"/>
          <w:color w:val="000000"/>
        </w:rPr>
        <w:t>acestora</w:t>
      </w:r>
      <w:proofErr w:type="spellEnd"/>
      <w:r w:rsidRPr="00552610">
        <w:rPr>
          <w:rFonts w:asciiTheme="minorHAnsi" w:hAnsiTheme="minorHAnsi" w:cstheme="minorHAnsi"/>
          <w:color w:val="000000"/>
        </w:rPr>
        <w:t>.</w:t>
      </w:r>
    </w:p>
    <w:p w:rsidR="00DE0FA8" w:rsidRPr="00493E23" w:rsidRDefault="00DE0FA8" w:rsidP="00DE0FA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ind w:right="-27"/>
        <w:rPr>
          <w:rFonts w:asciiTheme="minorHAnsi" w:hAnsiTheme="minorHAnsi" w:cstheme="minorHAnsi"/>
          <w:color w:val="0000FF"/>
          <w:lang w:val="ro-RO" w:eastAsia="ro-RO"/>
        </w:rPr>
      </w:pPr>
      <w:r w:rsidRPr="00493E23">
        <w:rPr>
          <w:rFonts w:asciiTheme="minorHAnsi" w:hAnsiTheme="minorHAnsi" w:cstheme="minorHAnsi"/>
          <w:b/>
          <w:color w:val="0000FF"/>
          <w:lang w:val="ro-RO" w:eastAsia="ro-RO"/>
        </w:rPr>
        <w:t>ATENŢIE</w:t>
      </w:r>
      <w:r w:rsidRPr="00493E23">
        <w:rPr>
          <w:rFonts w:asciiTheme="minorHAnsi" w:hAnsiTheme="minorHAnsi" w:cstheme="minorHAnsi"/>
          <w:color w:val="0000FF"/>
          <w:lang w:val="ro-RO" w:eastAsia="ro-RO"/>
        </w:rPr>
        <w:t xml:space="preserve">! </w:t>
      </w:r>
    </w:p>
    <w:p w:rsidR="00DE0FA8" w:rsidRPr="00493E23" w:rsidRDefault="00DE0FA8" w:rsidP="00DE0FA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ind w:right="-27"/>
        <w:jc w:val="both"/>
        <w:rPr>
          <w:rFonts w:asciiTheme="minorHAnsi" w:hAnsiTheme="minorHAnsi" w:cstheme="minorHAnsi"/>
          <w:i/>
          <w:color w:val="0000FF"/>
          <w:sz w:val="20"/>
          <w:lang w:val="ro-RO" w:eastAsia="ro-RO"/>
        </w:rPr>
      </w:pPr>
      <w:r w:rsidRPr="00493E23">
        <w:rPr>
          <w:rFonts w:asciiTheme="minorHAnsi" w:hAnsiTheme="minorHAnsi" w:cstheme="minorHAnsi"/>
          <w:i/>
          <w:color w:val="0000FF"/>
          <w:sz w:val="20"/>
          <w:lang w:val="ro-RO" w:eastAsia="ro-RO"/>
        </w:rPr>
        <w:t xml:space="preserve">Cererea de </w:t>
      </w:r>
      <w:proofErr w:type="spellStart"/>
      <w:r w:rsidRPr="00493E23">
        <w:rPr>
          <w:rFonts w:asciiTheme="minorHAnsi" w:hAnsiTheme="minorHAnsi" w:cstheme="minorHAnsi"/>
          <w:i/>
          <w:color w:val="0000FF"/>
          <w:sz w:val="20"/>
          <w:lang w:val="ro-RO" w:eastAsia="ro-RO"/>
        </w:rPr>
        <w:t>Finanţare</w:t>
      </w:r>
      <w:proofErr w:type="spellEnd"/>
      <w:r w:rsidRPr="00493E23">
        <w:rPr>
          <w:rFonts w:asciiTheme="minorHAnsi" w:hAnsiTheme="minorHAnsi" w:cstheme="minorHAnsi"/>
          <w:i/>
          <w:color w:val="0000FF"/>
          <w:sz w:val="20"/>
          <w:lang w:val="ro-RO" w:eastAsia="ro-RO"/>
        </w:rPr>
        <w:t xml:space="preserve"> trebuie </w:t>
      </w:r>
      <w:proofErr w:type="spellStart"/>
      <w:r w:rsidRPr="00493E23">
        <w:rPr>
          <w:rFonts w:asciiTheme="minorHAnsi" w:hAnsiTheme="minorHAnsi" w:cstheme="minorHAnsi"/>
          <w:i/>
          <w:color w:val="0000FF"/>
          <w:sz w:val="20"/>
          <w:lang w:val="ro-RO" w:eastAsia="ro-RO"/>
        </w:rPr>
        <w:t>însoţită</w:t>
      </w:r>
      <w:proofErr w:type="spellEnd"/>
      <w:r w:rsidRPr="00493E23">
        <w:rPr>
          <w:rFonts w:asciiTheme="minorHAnsi" w:hAnsiTheme="minorHAnsi" w:cstheme="minorHAnsi"/>
          <w:i/>
          <w:color w:val="0000FF"/>
          <w:sz w:val="20"/>
          <w:lang w:val="ro-RO" w:eastAsia="ro-RO"/>
        </w:rPr>
        <w:t xml:space="preserve"> de anexele obligatorii prevăzute în modelul standard. Anexele Cererii de </w:t>
      </w:r>
      <w:proofErr w:type="spellStart"/>
      <w:r w:rsidRPr="00493E23">
        <w:rPr>
          <w:rFonts w:asciiTheme="minorHAnsi" w:hAnsiTheme="minorHAnsi" w:cstheme="minorHAnsi"/>
          <w:i/>
          <w:color w:val="0000FF"/>
          <w:sz w:val="20"/>
          <w:lang w:val="ro-RO" w:eastAsia="ro-RO"/>
        </w:rPr>
        <w:t>Finanţare</w:t>
      </w:r>
      <w:proofErr w:type="spellEnd"/>
      <w:r w:rsidRPr="00493E23">
        <w:rPr>
          <w:rFonts w:asciiTheme="minorHAnsi" w:hAnsiTheme="minorHAnsi" w:cstheme="minorHAnsi"/>
          <w:i/>
          <w:color w:val="0000FF"/>
          <w:sz w:val="20"/>
          <w:lang w:val="ro-RO" w:eastAsia="ro-RO"/>
        </w:rPr>
        <w:t xml:space="preserve"> fac parte integrantă din aceasta.</w:t>
      </w:r>
    </w:p>
    <w:p w:rsidR="00851F1B" w:rsidRPr="00A01488" w:rsidRDefault="00851F1B" w:rsidP="007908DF">
      <w:pPr>
        <w:autoSpaceDE w:val="0"/>
        <w:autoSpaceDN w:val="0"/>
        <w:adjustRightInd w:val="0"/>
        <w:ind w:right="-27"/>
        <w:jc w:val="both"/>
        <w:rPr>
          <w:rFonts w:asciiTheme="minorHAnsi" w:hAnsiTheme="minorHAnsi" w:cstheme="minorHAnsi"/>
          <w:b/>
          <w:bCs/>
          <w:i/>
          <w:iCs/>
          <w:color w:val="000000"/>
          <w:w w:val="102"/>
          <w:lang w:val="ro-RO" w:eastAsia="ro-RO"/>
        </w:rPr>
      </w:pPr>
    </w:p>
    <w:p w:rsidR="00851F1B" w:rsidRPr="00A01488"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A01488">
        <w:rPr>
          <w:rFonts w:asciiTheme="minorHAnsi" w:hAnsiTheme="minorHAnsi" w:cstheme="minorHAnsi"/>
          <w:b/>
          <w:bCs/>
          <w:iCs/>
          <w:color w:val="FFFFFF" w:themeColor="background1"/>
          <w:w w:val="102"/>
          <w:lang w:val="ro-RO" w:eastAsia="ro-RO"/>
        </w:rPr>
        <w:lastRenderedPageBreak/>
        <w:t>3.2.1. Completarea cererii de finanțare</w:t>
      </w:r>
    </w:p>
    <w:p w:rsidR="00851F1B" w:rsidRPr="00493E23" w:rsidRDefault="00851F1B" w:rsidP="00766598">
      <w:pPr>
        <w:jc w:val="both"/>
        <w:rPr>
          <w:rFonts w:asciiTheme="minorHAnsi" w:hAnsiTheme="minorHAnsi" w:cstheme="minorHAnsi"/>
          <w:b/>
          <w:highlight w:val="yellow"/>
          <w:lang w:val="ro-RO"/>
        </w:rPr>
      </w:pPr>
    </w:p>
    <w:p w:rsidR="00851F1B" w:rsidRPr="00B61DF3" w:rsidRDefault="00851F1B" w:rsidP="00766598">
      <w:pPr>
        <w:ind w:firstLine="720"/>
        <w:jc w:val="both"/>
        <w:rPr>
          <w:rFonts w:asciiTheme="minorHAnsi" w:hAnsiTheme="minorHAnsi" w:cstheme="minorHAnsi"/>
          <w:bCs/>
        </w:rPr>
      </w:pPr>
      <w:proofErr w:type="spellStart"/>
      <w:r w:rsidRPr="00B61DF3">
        <w:rPr>
          <w:rFonts w:asciiTheme="minorHAnsi" w:hAnsiTheme="minorHAnsi" w:cstheme="minorHAnsi"/>
          <w:lang w:val="ro-RO"/>
        </w:rPr>
        <w:t>Cerererile</w:t>
      </w:r>
      <w:proofErr w:type="spellEnd"/>
      <w:r w:rsidRPr="00B61DF3">
        <w:rPr>
          <w:rFonts w:asciiTheme="minorHAnsi" w:hAnsiTheme="minorHAnsi" w:cstheme="minorHAnsi"/>
          <w:lang w:val="ro-RO"/>
        </w:rPr>
        <w:t xml:space="preserve"> de finanțar</w:t>
      </w:r>
      <w:r w:rsidR="00EF6796" w:rsidRPr="00B61DF3">
        <w:rPr>
          <w:rFonts w:asciiTheme="minorHAnsi" w:hAnsiTheme="minorHAnsi" w:cstheme="minorHAnsi"/>
          <w:lang w:val="ro-RO"/>
        </w:rPr>
        <w:t xml:space="preserve">e utilizate de solicitanți sunt </w:t>
      </w:r>
      <w:r w:rsidRPr="00B61DF3">
        <w:rPr>
          <w:rFonts w:asciiTheme="minorHAnsi" w:hAnsiTheme="minorHAnsi" w:cstheme="minorHAnsi"/>
          <w:lang w:val="ro-RO"/>
        </w:rPr>
        <w:t xml:space="preserve">cele disponibile pe site-ul GAL </w:t>
      </w:r>
      <w:r w:rsidRPr="00B61DF3">
        <w:rPr>
          <w:rFonts w:asciiTheme="minorHAnsi" w:hAnsiTheme="minorHAnsi" w:cstheme="minorHAnsi"/>
          <w:bCs/>
          <w:lang w:val="ro-RO"/>
        </w:rPr>
        <w:t>Microregiunea Belcești-Focuri</w:t>
      </w:r>
      <w:r w:rsidRPr="00B61DF3">
        <w:rPr>
          <w:rFonts w:asciiTheme="minorHAnsi" w:hAnsiTheme="minorHAnsi" w:cstheme="minorHAnsi"/>
          <w:b/>
          <w:bCs/>
          <w:lang w:val="ro-RO"/>
        </w:rPr>
        <w:t xml:space="preserve">, </w:t>
      </w:r>
      <w:r w:rsidRPr="00B61DF3">
        <w:rPr>
          <w:rFonts w:asciiTheme="minorHAnsi" w:hAnsiTheme="minorHAnsi" w:cstheme="minorHAnsi"/>
          <w:lang w:val="ro-RO"/>
        </w:rPr>
        <w:t xml:space="preserve">la momentul lansării apelului de selecție (format editabil). Formularul specific al Cererii de Finanțare va fi prezentat în Anexa 1 la Ghidul Solicitantului și va fi disponibil în format electronic, pe pagina de internet </w:t>
      </w:r>
      <w:hyperlink r:id="rId22" w:history="1">
        <w:r w:rsidRPr="00B61DF3">
          <w:rPr>
            <w:rStyle w:val="Hyperlink"/>
            <w:rFonts w:asciiTheme="minorHAnsi" w:hAnsiTheme="minorHAnsi" w:cstheme="minorHAnsi"/>
            <w:bCs/>
            <w:lang w:val="ro-RO"/>
          </w:rPr>
          <w:t>www.galbelcestifocuri.ro</w:t>
        </w:r>
      </w:hyperlink>
      <w:r w:rsidR="00EF6796" w:rsidRPr="00B61DF3">
        <w:rPr>
          <w:rFonts w:asciiTheme="minorHAnsi" w:hAnsiTheme="minorHAnsi" w:cstheme="minorHAnsi"/>
          <w:bCs/>
        </w:rPr>
        <w:t>.</w:t>
      </w:r>
    </w:p>
    <w:p w:rsidR="00B61DF3" w:rsidRPr="00B61DF3" w:rsidRDefault="00B61DF3" w:rsidP="00B61DF3">
      <w:pPr>
        <w:ind w:firstLine="720"/>
        <w:jc w:val="both"/>
        <w:rPr>
          <w:rFonts w:asciiTheme="minorHAnsi" w:hAnsiTheme="minorHAnsi" w:cstheme="minorHAnsi"/>
          <w:bCs/>
        </w:rPr>
      </w:pPr>
      <w:proofErr w:type="spellStart"/>
      <w:r w:rsidRPr="00B61DF3">
        <w:rPr>
          <w:rFonts w:asciiTheme="minorHAnsi" w:hAnsiTheme="minorHAnsi" w:cstheme="minorHAnsi"/>
          <w:bCs/>
        </w:rPr>
        <w:t>Dosarul</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Cererii</w:t>
      </w:r>
      <w:proofErr w:type="spellEnd"/>
      <w:r w:rsidRPr="00B61DF3">
        <w:rPr>
          <w:rFonts w:asciiTheme="minorHAnsi" w:hAnsiTheme="minorHAnsi" w:cstheme="minorHAnsi"/>
          <w:bCs/>
        </w:rPr>
        <w:t xml:space="preserve"> de </w:t>
      </w:r>
      <w:proofErr w:type="spellStart"/>
      <w:r w:rsidRPr="00B61DF3">
        <w:rPr>
          <w:rFonts w:asciiTheme="minorHAnsi" w:hAnsiTheme="minorHAnsi" w:cstheme="minorHAnsi"/>
          <w:bCs/>
        </w:rPr>
        <w:t>finanţare</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conţine</w:t>
      </w:r>
      <w:proofErr w:type="spellEnd"/>
      <w:r w:rsidRPr="00B61DF3">
        <w:rPr>
          <w:rFonts w:asciiTheme="minorHAnsi" w:hAnsiTheme="minorHAnsi" w:cstheme="minorHAnsi"/>
          <w:bCs/>
        </w:rPr>
        <w:t>:</w:t>
      </w:r>
    </w:p>
    <w:p w:rsidR="00B61DF3" w:rsidRPr="00B61DF3" w:rsidRDefault="00B61DF3" w:rsidP="00B61DF3">
      <w:pPr>
        <w:ind w:firstLine="720"/>
        <w:jc w:val="both"/>
        <w:rPr>
          <w:rFonts w:asciiTheme="minorHAnsi" w:hAnsiTheme="minorHAnsi" w:cstheme="minorHAnsi"/>
          <w:bCs/>
        </w:rPr>
      </w:pPr>
      <w:r w:rsidRPr="00B61DF3">
        <w:rPr>
          <w:rFonts w:asciiTheme="minorHAnsi" w:hAnsiTheme="minorHAnsi" w:cstheme="minorHAnsi"/>
          <w:bCs/>
        </w:rPr>
        <w:t>•</w:t>
      </w:r>
      <w:r w:rsidRPr="00B61DF3">
        <w:rPr>
          <w:rFonts w:asciiTheme="minorHAnsi" w:hAnsiTheme="minorHAnsi" w:cstheme="minorHAnsi"/>
          <w:bCs/>
        </w:rPr>
        <w:tab/>
      </w:r>
      <w:proofErr w:type="spellStart"/>
      <w:r w:rsidRPr="00B61DF3">
        <w:rPr>
          <w:rFonts w:asciiTheme="minorHAnsi" w:hAnsiTheme="minorHAnsi" w:cstheme="minorHAnsi"/>
          <w:bCs/>
        </w:rPr>
        <w:t>Cererea</w:t>
      </w:r>
      <w:proofErr w:type="spellEnd"/>
      <w:r w:rsidRPr="00B61DF3">
        <w:rPr>
          <w:rFonts w:asciiTheme="minorHAnsi" w:hAnsiTheme="minorHAnsi" w:cstheme="minorHAnsi"/>
          <w:bCs/>
        </w:rPr>
        <w:t xml:space="preserve"> de </w:t>
      </w:r>
      <w:proofErr w:type="spellStart"/>
      <w:r w:rsidRPr="00B61DF3">
        <w:rPr>
          <w:rFonts w:asciiTheme="minorHAnsi" w:hAnsiTheme="minorHAnsi" w:cstheme="minorHAnsi"/>
          <w:bCs/>
        </w:rPr>
        <w:t>finanţare</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Anexa</w:t>
      </w:r>
      <w:proofErr w:type="spellEnd"/>
      <w:r w:rsidRPr="00B61DF3">
        <w:rPr>
          <w:rFonts w:asciiTheme="minorHAnsi" w:hAnsiTheme="minorHAnsi" w:cstheme="minorHAnsi"/>
          <w:bCs/>
        </w:rPr>
        <w:t xml:space="preserve"> nr. </w:t>
      </w:r>
      <w:r>
        <w:rPr>
          <w:rFonts w:asciiTheme="minorHAnsi" w:hAnsiTheme="minorHAnsi" w:cstheme="minorHAnsi"/>
          <w:bCs/>
        </w:rPr>
        <w:t>1</w:t>
      </w:r>
      <w:r w:rsidRPr="00B61DF3">
        <w:rPr>
          <w:rFonts w:asciiTheme="minorHAnsi" w:hAnsiTheme="minorHAnsi" w:cstheme="minorHAnsi"/>
          <w:bCs/>
        </w:rPr>
        <w:t xml:space="preserve"> la </w:t>
      </w:r>
      <w:proofErr w:type="spellStart"/>
      <w:r w:rsidRPr="00B61DF3">
        <w:rPr>
          <w:rFonts w:asciiTheme="minorHAnsi" w:hAnsiTheme="minorHAnsi" w:cstheme="minorHAnsi"/>
          <w:bCs/>
        </w:rPr>
        <w:t>Ghidul</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solicitantului</w:t>
      </w:r>
      <w:proofErr w:type="spellEnd"/>
      <w:r w:rsidRPr="00B61DF3">
        <w:rPr>
          <w:rFonts w:asciiTheme="minorHAnsi" w:hAnsiTheme="minorHAnsi" w:cstheme="minorHAnsi"/>
          <w:bCs/>
        </w:rPr>
        <w:t>)</w:t>
      </w:r>
    </w:p>
    <w:p w:rsidR="00B61DF3" w:rsidRPr="00B61DF3" w:rsidRDefault="00B61DF3" w:rsidP="00B61DF3">
      <w:pPr>
        <w:ind w:firstLine="720"/>
        <w:jc w:val="both"/>
        <w:rPr>
          <w:rFonts w:asciiTheme="minorHAnsi" w:hAnsiTheme="minorHAnsi" w:cstheme="minorHAnsi"/>
          <w:bCs/>
        </w:rPr>
      </w:pPr>
      <w:r w:rsidRPr="00B61DF3">
        <w:rPr>
          <w:rFonts w:asciiTheme="minorHAnsi" w:hAnsiTheme="minorHAnsi" w:cstheme="minorHAnsi"/>
          <w:bCs/>
        </w:rPr>
        <w:t>•</w:t>
      </w:r>
      <w:r w:rsidRPr="00B61DF3">
        <w:rPr>
          <w:rFonts w:asciiTheme="minorHAnsi" w:hAnsiTheme="minorHAnsi" w:cstheme="minorHAnsi"/>
          <w:bCs/>
        </w:rPr>
        <w:tab/>
      </w:r>
      <w:proofErr w:type="spellStart"/>
      <w:r w:rsidRPr="00B61DF3">
        <w:rPr>
          <w:rFonts w:asciiTheme="minorHAnsi" w:hAnsiTheme="minorHAnsi" w:cstheme="minorHAnsi"/>
          <w:bCs/>
        </w:rPr>
        <w:t>Planul</w:t>
      </w:r>
      <w:proofErr w:type="spellEnd"/>
      <w:r w:rsidRPr="00B61DF3">
        <w:rPr>
          <w:rFonts w:asciiTheme="minorHAnsi" w:hAnsiTheme="minorHAnsi" w:cstheme="minorHAnsi"/>
          <w:bCs/>
        </w:rPr>
        <w:t xml:space="preserve"> de </w:t>
      </w:r>
      <w:proofErr w:type="spellStart"/>
      <w:r w:rsidRPr="00B61DF3">
        <w:rPr>
          <w:rFonts w:asciiTheme="minorHAnsi" w:hAnsiTheme="minorHAnsi" w:cstheme="minorHAnsi"/>
          <w:bCs/>
        </w:rPr>
        <w:t>afaceri</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Anexa</w:t>
      </w:r>
      <w:proofErr w:type="spellEnd"/>
      <w:r w:rsidRPr="00B61DF3">
        <w:rPr>
          <w:rFonts w:asciiTheme="minorHAnsi" w:hAnsiTheme="minorHAnsi" w:cstheme="minorHAnsi"/>
          <w:bCs/>
        </w:rPr>
        <w:t xml:space="preserve"> nr. </w:t>
      </w:r>
      <w:r>
        <w:rPr>
          <w:rFonts w:asciiTheme="minorHAnsi" w:hAnsiTheme="minorHAnsi" w:cstheme="minorHAnsi"/>
          <w:bCs/>
        </w:rPr>
        <w:t>2</w:t>
      </w:r>
      <w:r w:rsidRPr="00B61DF3">
        <w:rPr>
          <w:rFonts w:asciiTheme="minorHAnsi" w:hAnsiTheme="minorHAnsi" w:cstheme="minorHAnsi"/>
          <w:bCs/>
        </w:rPr>
        <w:t xml:space="preserve"> la </w:t>
      </w:r>
      <w:proofErr w:type="spellStart"/>
      <w:r w:rsidRPr="00B61DF3">
        <w:rPr>
          <w:rFonts w:asciiTheme="minorHAnsi" w:hAnsiTheme="minorHAnsi" w:cstheme="minorHAnsi"/>
          <w:bCs/>
        </w:rPr>
        <w:t>Ghidul</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solicitantului</w:t>
      </w:r>
      <w:proofErr w:type="spellEnd"/>
      <w:r w:rsidRPr="00B61DF3">
        <w:rPr>
          <w:rFonts w:asciiTheme="minorHAnsi" w:hAnsiTheme="minorHAnsi" w:cstheme="minorHAnsi"/>
          <w:bCs/>
        </w:rPr>
        <w:t>)</w:t>
      </w:r>
    </w:p>
    <w:p w:rsidR="00B61DF3" w:rsidRPr="00493E23" w:rsidRDefault="00B61DF3" w:rsidP="00B61DF3">
      <w:pPr>
        <w:ind w:firstLine="720"/>
        <w:jc w:val="both"/>
        <w:rPr>
          <w:rFonts w:asciiTheme="minorHAnsi" w:hAnsiTheme="minorHAnsi" w:cstheme="minorHAnsi"/>
          <w:bCs/>
          <w:highlight w:val="yellow"/>
        </w:rPr>
      </w:pPr>
      <w:r w:rsidRPr="00B61DF3">
        <w:rPr>
          <w:rFonts w:asciiTheme="minorHAnsi" w:hAnsiTheme="minorHAnsi" w:cstheme="minorHAnsi"/>
          <w:bCs/>
        </w:rPr>
        <w:t>•</w:t>
      </w:r>
      <w:r w:rsidRPr="00B61DF3">
        <w:rPr>
          <w:rFonts w:asciiTheme="minorHAnsi" w:hAnsiTheme="minorHAnsi" w:cstheme="minorHAnsi"/>
          <w:bCs/>
        </w:rPr>
        <w:tab/>
        <w:t xml:space="preserve">Alte </w:t>
      </w:r>
      <w:proofErr w:type="spellStart"/>
      <w:r w:rsidRPr="00B61DF3">
        <w:rPr>
          <w:rFonts w:asciiTheme="minorHAnsi" w:hAnsiTheme="minorHAnsi" w:cstheme="minorHAnsi"/>
          <w:bCs/>
        </w:rPr>
        <w:t>documente</w:t>
      </w:r>
      <w:proofErr w:type="spellEnd"/>
      <w:r w:rsidRPr="00B61DF3">
        <w:rPr>
          <w:rFonts w:asciiTheme="minorHAnsi" w:hAnsiTheme="minorHAnsi" w:cstheme="minorHAnsi"/>
          <w:bCs/>
        </w:rPr>
        <w:t xml:space="preserve"> </w:t>
      </w:r>
      <w:proofErr w:type="spellStart"/>
      <w:r w:rsidRPr="00B61DF3">
        <w:rPr>
          <w:rFonts w:asciiTheme="minorHAnsi" w:hAnsiTheme="minorHAnsi" w:cstheme="minorHAnsi"/>
          <w:bCs/>
        </w:rPr>
        <w:t>justificative</w:t>
      </w:r>
      <w:proofErr w:type="spellEnd"/>
    </w:p>
    <w:p w:rsidR="00B61DF3" w:rsidRPr="00B61DF3" w:rsidRDefault="00B61DF3" w:rsidP="00B61DF3">
      <w:pPr>
        <w:autoSpaceDE w:val="0"/>
        <w:autoSpaceDN w:val="0"/>
        <w:adjustRightInd w:val="0"/>
        <w:ind w:firstLine="720"/>
        <w:jc w:val="both"/>
        <w:rPr>
          <w:rFonts w:asciiTheme="minorHAnsi" w:hAnsiTheme="minorHAnsi" w:cstheme="minorHAnsi"/>
          <w:color w:val="000000"/>
        </w:rPr>
      </w:pPr>
      <w:proofErr w:type="spellStart"/>
      <w:r w:rsidRPr="00B61DF3">
        <w:rPr>
          <w:rFonts w:asciiTheme="minorHAnsi" w:hAnsiTheme="minorHAnsi" w:cstheme="minorHAnsi"/>
          <w:color w:val="000000"/>
        </w:rPr>
        <w:t>Completarea</w:t>
      </w:r>
      <w:proofErr w:type="spellEnd"/>
      <w:r w:rsidRPr="00B61DF3">
        <w:rPr>
          <w:rFonts w:asciiTheme="minorHAnsi" w:hAnsiTheme="minorHAnsi" w:cstheme="minorHAnsi"/>
          <w:color w:val="000000"/>
        </w:rPr>
        <w:t xml:space="preserve"> </w:t>
      </w:r>
      <w:proofErr w:type="spellStart"/>
      <w:r w:rsidRPr="00B61DF3">
        <w:rPr>
          <w:rFonts w:asciiTheme="minorHAnsi" w:hAnsiTheme="minorHAnsi" w:cstheme="minorHAnsi"/>
          <w:color w:val="000000"/>
        </w:rPr>
        <w:t>Cererii</w:t>
      </w:r>
      <w:proofErr w:type="spellEnd"/>
      <w:r w:rsidRPr="00B61DF3">
        <w:rPr>
          <w:rFonts w:asciiTheme="minorHAnsi" w:hAnsiTheme="minorHAnsi" w:cstheme="minorHAnsi"/>
          <w:color w:val="000000"/>
        </w:rPr>
        <w:t xml:space="preserve"> de </w:t>
      </w:r>
      <w:proofErr w:type="spellStart"/>
      <w:r w:rsidRPr="00B61DF3">
        <w:rPr>
          <w:rFonts w:asciiTheme="minorHAnsi" w:hAnsiTheme="minorHAnsi" w:cstheme="minorHAnsi"/>
          <w:color w:val="000000"/>
        </w:rPr>
        <w:t>finanțare</w:t>
      </w:r>
      <w:proofErr w:type="spellEnd"/>
      <w:r w:rsidRPr="00B61DF3">
        <w:rPr>
          <w:rFonts w:asciiTheme="minorHAnsi" w:hAnsiTheme="minorHAnsi" w:cstheme="minorHAnsi"/>
          <w:color w:val="000000"/>
        </w:rPr>
        <w:t xml:space="preserve">, </w:t>
      </w:r>
      <w:proofErr w:type="spellStart"/>
      <w:r w:rsidRPr="00B61DF3">
        <w:rPr>
          <w:rFonts w:asciiTheme="minorHAnsi" w:hAnsiTheme="minorHAnsi" w:cstheme="minorHAnsi"/>
          <w:color w:val="000000"/>
        </w:rPr>
        <w:t>inclusiv</w:t>
      </w:r>
      <w:proofErr w:type="spellEnd"/>
      <w:r w:rsidRPr="00B61DF3">
        <w:rPr>
          <w:rFonts w:asciiTheme="minorHAnsi" w:hAnsiTheme="minorHAnsi" w:cstheme="minorHAnsi"/>
          <w:color w:val="000000"/>
        </w:rPr>
        <w:t xml:space="preserve"> </w:t>
      </w:r>
      <w:proofErr w:type="gramStart"/>
      <w:r w:rsidRPr="00B61DF3">
        <w:rPr>
          <w:rFonts w:asciiTheme="minorHAnsi" w:hAnsiTheme="minorHAnsi" w:cstheme="minorHAnsi"/>
          <w:color w:val="000000"/>
        </w:rPr>
        <w:t>a</w:t>
      </w:r>
      <w:proofErr w:type="gramEnd"/>
      <w:r w:rsidRPr="00B61DF3">
        <w:rPr>
          <w:rFonts w:asciiTheme="minorHAnsi" w:hAnsiTheme="minorHAnsi" w:cstheme="minorHAnsi"/>
          <w:color w:val="000000"/>
        </w:rPr>
        <w:t xml:space="preserve"> </w:t>
      </w:r>
      <w:proofErr w:type="spellStart"/>
      <w:r w:rsidRPr="00B61DF3">
        <w:rPr>
          <w:rFonts w:asciiTheme="minorHAnsi" w:hAnsiTheme="minorHAnsi" w:cstheme="minorHAnsi"/>
          <w:color w:val="000000"/>
        </w:rPr>
        <w:t>anexelor</w:t>
      </w:r>
      <w:proofErr w:type="spellEnd"/>
      <w:r w:rsidRPr="00B61DF3">
        <w:rPr>
          <w:rFonts w:asciiTheme="minorHAnsi" w:hAnsiTheme="minorHAnsi" w:cstheme="minorHAnsi"/>
          <w:color w:val="000000"/>
        </w:rPr>
        <w:t xml:space="preserve"> </w:t>
      </w:r>
      <w:proofErr w:type="spellStart"/>
      <w:r w:rsidRPr="00B61DF3">
        <w:rPr>
          <w:rFonts w:asciiTheme="minorHAnsi" w:hAnsiTheme="minorHAnsi" w:cstheme="minorHAnsi"/>
          <w:color w:val="000000"/>
        </w:rPr>
        <w:t>acesteia</w:t>
      </w:r>
      <w:proofErr w:type="spellEnd"/>
      <w:r w:rsidRPr="00B61DF3">
        <w:rPr>
          <w:rFonts w:asciiTheme="minorHAnsi" w:hAnsiTheme="minorHAnsi" w:cstheme="minorHAnsi"/>
          <w:color w:val="000000"/>
        </w:rPr>
        <w:t xml:space="preserve">, se </w:t>
      </w:r>
      <w:proofErr w:type="spellStart"/>
      <w:r w:rsidRPr="00B61DF3">
        <w:rPr>
          <w:rFonts w:asciiTheme="minorHAnsi" w:hAnsiTheme="minorHAnsi" w:cstheme="minorHAnsi"/>
          <w:color w:val="000000"/>
        </w:rPr>
        <w:t>va</w:t>
      </w:r>
      <w:proofErr w:type="spellEnd"/>
      <w:r w:rsidRPr="00B61DF3">
        <w:rPr>
          <w:rFonts w:asciiTheme="minorHAnsi" w:hAnsiTheme="minorHAnsi" w:cstheme="minorHAnsi"/>
          <w:color w:val="000000"/>
        </w:rPr>
        <w:t xml:space="preserve"> face conform </w:t>
      </w:r>
      <w:proofErr w:type="spellStart"/>
      <w:r w:rsidRPr="00B61DF3">
        <w:rPr>
          <w:rFonts w:asciiTheme="minorHAnsi" w:hAnsiTheme="minorHAnsi" w:cstheme="minorHAnsi"/>
          <w:color w:val="000000"/>
        </w:rPr>
        <w:t>modelului</w:t>
      </w:r>
      <w:proofErr w:type="spellEnd"/>
      <w:r w:rsidRPr="00B61DF3">
        <w:rPr>
          <w:rFonts w:asciiTheme="minorHAnsi" w:hAnsiTheme="minorHAnsi" w:cstheme="minorHAnsi"/>
          <w:color w:val="000000"/>
        </w:rPr>
        <w:t xml:space="preserve"> standard </w:t>
      </w:r>
      <w:proofErr w:type="spellStart"/>
      <w:r w:rsidRPr="00B61DF3">
        <w:rPr>
          <w:rFonts w:asciiTheme="minorHAnsi" w:hAnsiTheme="minorHAnsi" w:cstheme="minorHAnsi"/>
          <w:color w:val="000000"/>
        </w:rPr>
        <w:t>doar</w:t>
      </w:r>
      <w:proofErr w:type="spellEnd"/>
      <w:r w:rsidRPr="00B61DF3">
        <w:rPr>
          <w:rFonts w:asciiTheme="minorHAnsi" w:hAnsiTheme="minorHAnsi" w:cstheme="minorHAnsi"/>
          <w:color w:val="000000"/>
        </w:rPr>
        <w:t xml:space="preserve"> </w:t>
      </w:r>
      <w:proofErr w:type="spellStart"/>
      <w:r w:rsidRPr="00B61DF3">
        <w:rPr>
          <w:rFonts w:asciiTheme="minorHAnsi" w:hAnsiTheme="minorHAnsi" w:cstheme="minorHAnsi"/>
          <w:color w:val="000000"/>
        </w:rPr>
        <w:t>în</w:t>
      </w:r>
      <w:proofErr w:type="spellEnd"/>
      <w:r w:rsidRPr="00B61DF3">
        <w:rPr>
          <w:rFonts w:asciiTheme="minorHAnsi" w:hAnsiTheme="minorHAnsi" w:cstheme="minorHAnsi"/>
          <w:color w:val="000000"/>
        </w:rPr>
        <w:t xml:space="preserve"> format electronic.</w:t>
      </w:r>
    </w:p>
    <w:p w:rsidR="00851F1B" w:rsidRPr="00CB2F97" w:rsidRDefault="00851F1B" w:rsidP="00766598">
      <w:pPr>
        <w:autoSpaceDE w:val="0"/>
        <w:autoSpaceDN w:val="0"/>
        <w:adjustRightInd w:val="0"/>
        <w:ind w:firstLine="720"/>
        <w:jc w:val="both"/>
        <w:rPr>
          <w:rFonts w:asciiTheme="minorHAnsi" w:hAnsiTheme="minorHAnsi" w:cstheme="minorHAnsi"/>
        </w:rPr>
      </w:pPr>
      <w:proofErr w:type="spellStart"/>
      <w:r w:rsidRPr="00B61DF3">
        <w:rPr>
          <w:rFonts w:asciiTheme="minorHAnsi" w:hAnsiTheme="minorHAnsi" w:cstheme="minorHAnsi"/>
        </w:rPr>
        <w:t>Cererea</w:t>
      </w:r>
      <w:proofErr w:type="spellEnd"/>
      <w:r w:rsidRPr="00B61DF3">
        <w:rPr>
          <w:rFonts w:asciiTheme="minorHAnsi" w:hAnsiTheme="minorHAnsi" w:cstheme="minorHAnsi"/>
        </w:rPr>
        <w:t xml:space="preserve"> de </w:t>
      </w:r>
      <w:proofErr w:type="spellStart"/>
      <w:r w:rsidRPr="00B61DF3">
        <w:rPr>
          <w:rFonts w:asciiTheme="minorHAnsi" w:hAnsiTheme="minorHAnsi" w:cstheme="minorHAnsi"/>
        </w:rPr>
        <w:t>Finanțare</w:t>
      </w:r>
      <w:proofErr w:type="spellEnd"/>
      <w:r w:rsidRPr="00B61DF3">
        <w:rPr>
          <w:rFonts w:asciiTheme="minorHAnsi" w:hAnsiTheme="minorHAnsi" w:cstheme="minorHAnsi"/>
        </w:rPr>
        <w:t xml:space="preserve"> se </w:t>
      </w:r>
      <w:proofErr w:type="spellStart"/>
      <w:r w:rsidRPr="00B61DF3">
        <w:rPr>
          <w:rFonts w:asciiTheme="minorHAnsi" w:hAnsiTheme="minorHAnsi" w:cstheme="minorHAnsi"/>
        </w:rPr>
        <w:t>va</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redacta</w:t>
      </w:r>
      <w:proofErr w:type="spellEnd"/>
      <w:r w:rsidRPr="00B61DF3">
        <w:rPr>
          <w:rFonts w:asciiTheme="minorHAnsi" w:hAnsiTheme="minorHAnsi" w:cstheme="minorHAnsi"/>
        </w:rPr>
        <w:t xml:space="preserve"> pe calculator, </w:t>
      </w:r>
      <w:proofErr w:type="spellStart"/>
      <w:r w:rsidRPr="00B61DF3">
        <w:rPr>
          <w:rFonts w:asciiTheme="minorHAnsi" w:hAnsiTheme="minorHAnsi" w:cstheme="minorHAnsi"/>
        </w:rPr>
        <w:t>în</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limba</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română</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și</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trebuie</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însoțită</w:t>
      </w:r>
      <w:proofErr w:type="spellEnd"/>
      <w:r w:rsidRPr="00B61DF3">
        <w:rPr>
          <w:rFonts w:asciiTheme="minorHAnsi" w:hAnsiTheme="minorHAnsi" w:cstheme="minorHAnsi"/>
        </w:rPr>
        <w:t xml:space="preserve"> de </w:t>
      </w:r>
      <w:proofErr w:type="spellStart"/>
      <w:r w:rsidRPr="00B61DF3">
        <w:rPr>
          <w:rFonts w:asciiTheme="minorHAnsi" w:hAnsiTheme="minorHAnsi" w:cstheme="minorHAnsi"/>
        </w:rPr>
        <w:t>anexele</w:t>
      </w:r>
      <w:proofErr w:type="spellEnd"/>
      <w:r w:rsidRPr="00B61DF3">
        <w:rPr>
          <w:rFonts w:asciiTheme="minorHAnsi" w:hAnsiTheme="minorHAnsi" w:cstheme="minorHAnsi"/>
        </w:rPr>
        <w:t xml:space="preserve"> </w:t>
      </w:r>
      <w:proofErr w:type="spellStart"/>
      <w:r w:rsidRPr="00B61DF3">
        <w:rPr>
          <w:rFonts w:asciiTheme="minorHAnsi" w:hAnsiTheme="minorHAnsi" w:cstheme="minorHAnsi"/>
        </w:rPr>
        <w:t>obligatorii</w:t>
      </w:r>
      <w:proofErr w:type="spellEnd"/>
      <w:r w:rsidRPr="00B61DF3">
        <w:rPr>
          <w:rFonts w:asciiTheme="minorHAnsi" w:hAnsiTheme="minorHAnsi" w:cstheme="minorHAnsi"/>
        </w:rPr>
        <w:t xml:space="preserve"> </w:t>
      </w:r>
      <w:proofErr w:type="spellStart"/>
      <w:r w:rsidRPr="00CB2F97">
        <w:rPr>
          <w:rFonts w:asciiTheme="minorHAnsi" w:hAnsiTheme="minorHAnsi" w:cstheme="minorHAnsi"/>
        </w:rPr>
        <w:t>prevăzute</w:t>
      </w:r>
      <w:proofErr w:type="spellEnd"/>
      <w:r w:rsidRPr="00CB2F97">
        <w:rPr>
          <w:rFonts w:asciiTheme="minorHAnsi" w:hAnsiTheme="minorHAnsi" w:cstheme="minorHAnsi"/>
        </w:rPr>
        <w:t xml:space="preserve">. </w:t>
      </w:r>
      <w:r w:rsidRPr="00CB2F97">
        <w:rPr>
          <w:rFonts w:asciiTheme="minorHAnsi" w:hAnsiTheme="minorHAnsi" w:cstheme="minorHAnsi"/>
          <w:b/>
        </w:rPr>
        <w:t xml:space="preserve">Nu sunt </w:t>
      </w:r>
      <w:proofErr w:type="spellStart"/>
      <w:r w:rsidRPr="00CB2F97">
        <w:rPr>
          <w:rFonts w:asciiTheme="minorHAnsi" w:hAnsiTheme="minorHAnsi" w:cstheme="minorHAnsi"/>
          <w:b/>
        </w:rPr>
        <w:t>acceptate</w:t>
      </w:r>
      <w:proofErr w:type="spellEnd"/>
      <w:r w:rsidRPr="00CB2F97">
        <w:rPr>
          <w:rFonts w:asciiTheme="minorHAnsi" w:hAnsiTheme="minorHAnsi" w:cstheme="minorHAnsi"/>
          <w:b/>
        </w:rPr>
        <w:t xml:space="preserve"> </w:t>
      </w:r>
      <w:proofErr w:type="spellStart"/>
      <w:r w:rsidRPr="00CB2F97">
        <w:rPr>
          <w:rFonts w:asciiTheme="minorHAnsi" w:hAnsiTheme="minorHAnsi" w:cstheme="minorHAnsi"/>
          <w:b/>
        </w:rPr>
        <w:t>Cereri</w:t>
      </w:r>
      <w:proofErr w:type="spellEnd"/>
      <w:r w:rsidRPr="00CB2F97">
        <w:rPr>
          <w:rFonts w:asciiTheme="minorHAnsi" w:hAnsiTheme="minorHAnsi" w:cstheme="minorHAnsi"/>
          <w:b/>
        </w:rPr>
        <w:t xml:space="preserve"> de </w:t>
      </w:r>
      <w:proofErr w:type="spellStart"/>
      <w:r w:rsidRPr="00CB2F97">
        <w:rPr>
          <w:rFonts w:asciiTheme="minorHAnsi" w:hAnsiTheme="minorHAnsi" w:cstheme="minorHAnsi"/>
          <w:b/>
        </w:rPr>
        <w:t>Finanţare</w:t>
      </w:r>
      <w:proofErr w:type="spellEnd"/>
      <w:r w:rsidRPr="00CB2F97">
        <w:rPr>
          <w:rFonts w:asciiTheme="minorHAnsi" w:hAnsiTheme="minorHAnsi" w:cstheme="minorHAnsi"/>
          <w:b/>
        </w:rPr>
        <w:t xml:space="preserve"> </w:t>
      </w:r>
      <w:proofErr w:type="spellStart"/>
      <w:r w:rsidRPr="00CB2F97">
        <w:rPr>
          <w:rFonts w:asciiTheme="minorHAnsi" w:hAnsiTheme="minorHAnsi" w:cstheme="minorHAnsi"/>
          <w:b/>
        </w:rPr>
        <w:t>completate</w:t>
      </w:r>
      <w:proofErr w:type="spellEnd"/>
      <w:r w:rsidRPr="00CB2F97">
        <w:rPr>
          <w:rFonts w:asciiTheme="minorHAnsi" w:hAnsiTheme="minorHAnsi" w:cstheme="minorHAnsi"/>
          <w:b/>
        </w:rPr>
        <w:t xml:space="preserve"> de </w:t>
      </w:r>
      <w:proofErr w:type="spellStart"/>
      <w:r w:rsidRPr="00CB2F97">
        <w:rPr>
          <w:rFonts w:asciiTheme="minorHAnsi" w:hAnsiTheme="minorHAnsi" w:cstheme="minorHAnsi"/>
          <w:b/>
        </w:rPr>
        <w:t>mână</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Documentele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obligatorii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anexat</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fi </w:t>
      </w:r>
      <w:proofErr w:type="spellStart"/>
      <w:r w:rsidRPr="00CB2F97">
        <w:rPr>
          <w:rFonts w:asciiTheme="minorHAnsi" w:hAnsiTheme="minorHAnsi" w:cstheme="minorHAnsi"/>
        </w:rPr>
        <w:t>cele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precizate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în</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Secțiunea</w:t>
      </w:r>
      <w:proofErr w:type="spellEnd"/>
      <w:r w:rsidRPr="00CB2F97">
        <w:rPr>
          <w:rFonts w:asciiTheme="minorHAnsi" w:hAnsiTheme="minorHAnsi" w:cstheme="minorHAnsi"/>
        </w:rPr>
        <w:t xml:space="preserve"> </w:t>
      </w:r>
      <w:r w:rsidR="00B61DF3" w:rsidRPr="00CB2F97">
        <w:rPr>
          <w:rFonts w:asciiTheme="minorHAnsi" w:hAnsiTheme="minorHAnsi" w:cstheme="minorHAnsi"/>
        </w:rPr>
        <w:t>D</w:t>
      </w:r>
      <w:r w:rsidRPr="00CB2F97">
        <w:rPr>
          <w:rFonts w:asciiTheme="minorHAnsi" w:hAnsiTheme="minorHAnsi" w:cstheme="minorHAnsi"/>
        </w:rPr>
        <w:t xml:space="preserve">, precum </w:t>
      </w:r>
      <w:proofErr w:type="spellStart"/>
      <w:r w:rsidRPr="00CB2F97">
        <w:rPr>
          <w:rFonts w:asciiTheme="minorHAnsi" w:hAnsiTheme="minorHAnsi" w:cstheme="minorHAnsi"/>
        </w:rPr>
        <w:t>și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alte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documente</w:t>
      </w:r>
      <w:proofErr w:type="spellEnd"/>
      <w:r w:rsidRPr="00CB2F97">
        <w:rPr>
          <w:rFonts w:asciiTheme="minorHAnsi" w:hAnsiTheme="minorHAnsi" w:cstheme="minorHAnsi"/>
        </w:rPr>
        <w:t xml:space="preserve"> care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fi </w:t>
      </w:r>
      <w:proofErr w:type="spellStart"/>
      <w:r w:rsidRPr="00CB2F97">
        <w:rPr>
          <w:rFonts w:asciiTheme="minorHAnsi" w:hAnsiTheme="minorHAnsi" w:cstheme="minorHAnsi"/>
        </w:rPr>
        <w:t>menționate</w:t>
      </w:r>
      <w:proofErr w:type="spellEnd"/>
      <w:r w:rsidRPr="00CB2F97">
        <w:rPr>
          <w:rFonts w:asciiTheme="minorHAnsi" w:hAnsiTheme="minorHAnsi" w:cstheme="minorHAnsi"/>
        </w:rPr>
        <w:t xml:space="preserve"> de solicitant </w:t>
      </w:r>
      <w:proofErr w:type="spellStart"/>
      <w:r w:rsidRPr="00CB2F97">
        <w:rPr>
          <w:rFonts w:asciiTheme="minorHAnsi" w:hAnsiTheme="minorHAnsi" w:cstheme="minorHAnsi"/>
        </w:rPr>
        <w:t>în</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cerere</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finanțarea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secțiunea</w:t>
      </w:r>
      <w:proofErr w:type="spellEnd"/>
      <w:r w:rsidRPr="00CB2F97">
        <w:rPr>
          <w:rFonts w:asciiTheme="minorHAnsi" w:hAnsiTheme="minorHAnsi" w:cstheme="minorHAnsi"/>
        </w:rPr>
        <w:t xml:space="preserve"> </w:t>
      </w:r>
      <w:r w:rsidR="00B61DF3" w:rsidRPr="00CB2F97">
        <w:rPr>
          <w:rFonts w:asciiTheme="minorHAnsi" w:hAnsiTheme="minorHAnsi" w:cstheme="minorHAnsi"/>
        </w:rPr>
        <w:t>D</w:t>
      </w:r>
      <w:r w:rsidRPr="00CB2F97">
        <w:rPr>
          <w:rFonts w:asciiTheme="minorHAnsi" w:hAnsiTheme="minorHAnsi" w:cstheme="minorHAnsi"/>
        </w:rPr>
        <w:t xml:space="preserve"> - Alte </w:t>
      </w:r>
      <w:proofErr w:type="spellStart"/>
      <w:r w:rsidRPr="00CB2F97">
        <w:rPr>
          <w:rFonts w:asciiTheme="minorHAnsi" w:hAnsiTheme="minorHAnsi" w:cstheme="minorHAnsi"/>
        </w:rPr>
        <w:t>documente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justificative</w:t>
      </w:r>
      <w:proofErr w:type="spellEnd"/>
      <w:r w:rsidRPr="00CB2F97">
        <w:rPr>
          <w:rFonts w:asciiTheme="minorHAnsi" w:hAnsiTheme="minorHAnsi" w:cstheme="minorHAnsi"/>
        </w:rPr>
        <w:t xml:space="preserve">, la </w:t>
      </w:r>
      <w:proofErr w:type="spellStart"/>
      <w:r w:rsidRPr="00CB2F97">
        <w:rPr>
          <w:rFonts w:asciiTheme="minorHAnsi" w:hAnsiTheme="minorHAnsi" w:cstheme="minorHAnsi"/>
        </w:rPr>
        <w:t>momentul</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depunerii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cererii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finanțare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și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face </w:t>
      </w:r>
      <w:proofErr w:type="spellStart"/>
      <w:r w:rsidRPr="00CB2F97">
        <w:rPr>
          <w:rFonts w:asciiTheme="minorHAnsi" w:hAnsiTheme="minorHAnsi" w:cstheme="minorHAnsi"/>
        </w:rPr>
        <w:t>parte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integrantă</w:t>
      </w:r>
      <w:proofErr w:type="spellEnd"/>
      <w:r w:rsidRPr="00CB2F97">
        <w:rPr>
          <w:rFonts w:asciiTheme="minorHAnsi" w:hAnsiTheme="minorHAnsi" w:cstheme="minorHAnsi"/>
        </w:rPr>
        <w:t xml:space="preserve"> din </w:t>
      </w:r>
      <w:proofErr w:type="spellStart"/>
      <w:r w:rsidRPr="00CB2F97">
        <w:rPr>
          <w:rFonts w:asciiTheme="minorHAnsi" w:hAnsiTheme="minorHAnsi" w:cstheme="minorHAnsi"/>
        </w:rPr>
        <w:t>aceasta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Cererea</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Finanţare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trebuie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completată</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într</w:t>
      </w:r>
      <w:proofErr w:type="spellEnd"/>
      <w:r w:rsidRPr="00CB2F97">
        <w:rPr>
          <w:rFonts w:asciiTheme="minorHAnsi" w:hAnsiTheme="minorHAnsi" w:cstheme="minorHAnsi"/>
        </w:rPr>
        <w:t xml:space="preserve">-un mod </w:t>
      </w:r>
      <w:proofErr w:type="spellStart"/>
      <w:r w:rsidRPr="00CB2F97">
        <w:rPr>
          <w:rFonts w:asciiTheme="minorHAnsi" w:hAnsiTheme="minorHAnsi" w:cstheme="minorHAnsi"/>
        </w:rPr>
        <w:t>clar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şi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coerent</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pentru</w:t>
      </w:r>
      <w:proofErr w:type="spellEnd"/>
      <w:r w:rsidRPr="00CB2F97">
        <w:rPr>
          <w:rFonts w:asciiTheme="minorHAnsi" w:hAnsiTheme="minorHAnsi" w:cstheme="minorHAnsi"/>
        </w:rPr>
        <w:t xml:space="preserve"> a </w:t>
      </w:r>
      <w:proofErr w:type="spellStart"/>
      <w:r w:rsidRPr="00CB2F97">
        <w:rPr>
          <w:rFonts w:asciiTheme="minorHAnsi" w:hAnsiTheme="minorHAnsi" w:cstheme="minorHAnsi"/>
        </w:rPr>
        <w:t>înlesni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procesul</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evaluare</w:t>
      </w:r>
      <w:proofErr w:type="spellEnd"/>
      <w:r w:rsidRPr="00CB2F97">
        <w:rPr>
          <w:rFonts w:asciiTheme="minorHAnsi" w:hAnsiTheme="minorHAnsi" w:cstheme="minorHAnsi"/>
        </w:rPr>
        <w:t xml:space="preserve"> </w:t>
      </w:r>
      <w:proofErr w:type="gramStart"/>
      <w:r w:rsidRPr="00CB2F97">
        <w:rPr>
          <w:rFonts w:asciiTheme="minorHAnsi" w:hAnsiTheme="minorHAnsi" w:cstheme="minorHAnsi"/>
        </w:rPr>
        <w:t>a</w:t>
      </w:r>
      <w:proofErr w:type="gramEnd"/>
      <w:r w:rsidRPr="00CB2F97">
        <w:rPr>
          <w:rFonts w:asciiTheme="minorHAnsi" w:hAnsiTheme="minorHAnsi" w:cstheme="minorHAnsi"/>
        </w:rPr>
        <w:t xml:space="preserve"> </w:t>
      </w:r>
      <w:proofErr w:type="spellStart"/>
      <w:r w:rsidRPr="00CB2F97">
        <w:rPr>
          <w:rFonts w:asciiTheme="minorHAnsi" w:hAnsiTheme="minorHAnsi" w:cstheme="minorHAnsi"/>
        </w:rPr>
        <w:t>acesteia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În</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acest</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sens</w:t>
      </w:r>
      <w:proofErr w:type="spellEnd"/>
      <w:r w:rsidRPr="00CB2F97">
        <w:rPr>
          <w:rFonts w:asciiTheme="minorHAnsi" w:hAnsiTheme="minorHAnsi" w:cstheme="minorHAnsi"/>
        </w:rPr>
        <w:t xml:space="preserve">, se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furniza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numai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informaţiile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necesare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şi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relevante</w:t>
      </w:r>
      <w:proofErr w:type="spellEnd"/>
      <w:r w:rsidRPr="00CB2F97">
        <w:rPr>
          <w:rFonts w:asciiTheme="minorHAnsi" w:hAnsiTheme="minorHAnsi" w:cstheme="minorHAnsi"/>
        </w:rPr>
        <w:t xml:space="preserve">, care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preciza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modul</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în</w:t>
      </w:r>
      <w:proofErr w:type="spellEnd"/>
      <w:r w:rsidRPr="00CB2F97">
        <w:rPr>
          <w:rFonts w:asciiTheme="minorHAnsi" w:hAnsiTheme="minorHAnsi" w:cstheme="minorHAnsi"/>
        </w:rPr>
        <w:t xml:space="preserve"> care </w:t>
      </w:r>
      <w:proofErr w:type="spellStart"/>
      <w:r w:rsidRPr="00CB2F97">
        <w:rPr>
          <w:rFonts w:asciiTheme="minorHAnsi" w:hAnsiTheme="minorHAnsi" w:cstheme="minorHAnsi"/>
        </w:rPr>
        <w:t>va</w:t>
      </w:r>
      <w:proofErr w:type="spellEnd"/>
      <w:r w:rsidRPr="00CB2F97">
        <w:rPr>
          <w:rFonts w:asciiTheme="minorHAnsi" w:hAnsiTheme="minorHAnsi" w:cstheme="minorHAnsi"/>
        </w:rPr>
        <w:t xml:space="preserve"> fi </w:t>
      </w:r>
      <w:proofErr w:type="spellStart"/>
      <w:r w:rsidRPr="00CB2F97">
        <w:rPr>
          <w:rFonts w:asciiTheme="minorHAnsi" w:hAnsiTheme="minorHAnsi" w:cstheme="minorHAnsi"/>
        </w:rPr>
        <w:t>atins</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scopul</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proiectului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avantajele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rezulta</w:t>
      </w:r>
      <w:proofErr w:type="spellEnd"/>
      <w:r w:rsidRPr="00CB2F97">
        <w:rPr>
          <w:rFonts w:asciiTheme="minorHAnsi" w:hAnsiTheme="minorHAnsi" w:cstheme="minorHAnsi"/>
        </w:rPr>
        <w:t xml:space="preserve"> din </w:t>
      </w:r>
      <w:proofErr w:type="spellStart"/>
      <w:r w:rsidRPr="00CB2F97">
        <w:rPr>
          <w:rFonts w:asciiTheme="minorHAnsi" w:hAnsiTheme="minorHAnsi" w:cstheme="minorHAnsi"/>
        </w:rPr>
        <w:t>implementarea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acestuia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şi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în</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măsura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proiectul</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contribuie</w:t>
      </w:r>
      <w:proofErr w:type="spellEnd"/>
      <w:r w:rsidRPr="00CB2F97">
        <w:rPr>
          <w:rFonts w:asciiTheme="minorHAnsi" w:hAnsiTheme="minorHAnsi" w:cstheme="minorHAnsi"/>
        </w:rPr>
        <w:t xml:space="preserve"> la </w:t>
      </w:r>
      <w:proofErr w:type="spellStart"/>
      <w:r w:rsidRPr="00CB2F97">
        <w:rPr>
          <w:rFonts w:asciiTheme="minorHAnsi" w:hAnsiTheme="minorHAnsi" w:cstheme="minorHAnsi"/>
        </w:rPr>
        <w:t>realizarea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obiectivelor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Strategiei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Dezvoltare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Locală</w:t>
      </w:r>
      <w:proofErr w:type="spellEnd"/>
      <w:r w:rsidRPr="00CB2F97">
        <w:rPr>
          <w:rFonts w:asciiTheme="minorHAnsi" w:hAnsiTheme="minorHAnsi" w:cstheme="minorHAnsi"/>
        </w:rPr>
        <w:t xml:space="preserve"> GAL </w:t>
      </w:r>
      <w:proofErr w:type="spellStart"/>
      <w:r w:rsidRPr="00CB2F97">
        <w:rPr>
          <w:rFonts w:asciiTheme="minorHAnsi" w:hAnsiTheme="minorHAnsi" w:cstheme="minorHAnsi"/>
        </w:rPr>
        <w:t>Microregiunea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Belcești-Focuri</w:t>
      </w:r>
      <w:proofErr w:type="spellEnd"/>
      <w:r w:rsidRPr="00CB2F97">
        <w:rPr>
          <w:rFonts w:asciiTheme="minorHAnsi" w:hAnsiTheme="minorHAnsi" w:cstheme="minorHAnsi"/>
        </w:rPr>
        <w:t>.</w:t>
      </w:r>
    </w:p>
    <w:p w:rsidR="00851F1B" w:rsidRPr="00CB2F97" w:rsidRDefault="00851F1B" w:rsidP="00766598">
      <w:pPr>
        <w:autoSpaceDE w:val="0"/>
        <w:autoSpaceDN w:val="0"/>
        <w:adjustRightInd w:val="0"/>
        <w:ind w:firstLine="720"/>
        <w:jc w:val="both"/>
        <w:rPr>
          <w:rFonts w:asciiTheme="minorHAnsi" w:hAnsiTheme="minorHAnsi" w:cstheme="minorHAnsi"/>
        </w:rPr>
      </w:pPr>
      <w:proofErr w:type="spellStart"/>
      <w:r w:rsidRPr="00CB2F97">
        <w:rPr>
          <w:rFonts w:asciiTheme="minorHAnsi" w:hAnsiTheme="minorHAnsi" w:cstheme="minorHAnsi"/>
        </w:rPr>
        <w:t>Documentele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justificative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necesare</w:t>
      </w:r>
      <w:proofErr w:type="spellEnd"/>
      <w:r w:rsidRPr="00CB2F97">
        <w:rPr>
          <w:rFonts w:asciiTheme="minorHAnsi" w:hAnsiTheme="minorHAnsi" w:cstheme="minorHAnsi"/>
        </w:rPr>
        <w:t xml:space="preserve"> la </w:t>
      </w:r>
      <w:proofErr w:type="spellStart"/>
      <w:r w:rsidRPr="00CB2F97">
        <w:rPr>
          <w:rFonts w:asciiTheme="minorHAnsi" w:hAnsiTheme="minorHAnsi" w:cstheme="minorHAnsi"/>
        </w:rPr>
        <w:t>momentul</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depunerii</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cererii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finanţare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fi </w:t>
      </w:r>
      <w:proofErr w:type="spellStart"/>
      <w:r w:rsidRPr="00CB2F97">
        <w:rPr>
          <w:rFonts w:asciiTheme="minorHAnsi" w:hAnsiTheme="minorHAnsi" w:cstheme="minorHAnsi"/>
        </w:rPr>
        <w:t>bifate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căsuţele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corespunzătoare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documentelor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justificative</w:t>
      </w:r>
      <w:proofErr w:type="spellEnd"/>
      <w:r w:rsidRPr="00CB2F97">
        <w:rPr>
          <w:rFonts w:asciiTheme="minorHAnsi" w:hAnsiTheme="minorHAnsi" w:cstheme="minorHAnsi"/>
        </w:rPr>
        <w:t xml:space="preserve"> din </w:t>
      </w:r>
      <w:proofErr w:type="spellStart"/>
      <w:r w:rsidRPr="00CB2F97">
        <w:rPr>
          <w:rFonts w:asciiTheme="minorHAnsi" w:hAnsiTheme="minorHAnsi" w:cstheme="minorHAnsi"/>
        </w:rPr>
        <w:t>cadrul</w:t>
      </w:r>
      <w:proofErr w:type="spellEnd"/>
      <w:r w:rsidRPr="00CB2F97">
        <w:rPr>
          <w:rFonts w:asciiTheme="minorHAnsi" w:hAnsiTheme="minorHAnsi" w:cstheme="minorHAnsi"/>
        </w:rPr>
        <w:t xml:space="preserve"> </w:t>
      </w:r>
      <w:proofErr w:type="spellStart"/>
      <w:r w:rsidR="00CB2F97" w:rsidRPr="00CB2F97">
        <w:rPr>
          <w:rFonts w:asciiTheme="minorHAnsi" w:hAnsiTheme="minorHAnsi" w:cstheme="minorHAnsi"/>
        </w:rPr>
        <w:t>Secțiunii</w:t>
      </w:r>
      <w:proofErr w:type="spellEnd"/>
      <w:r w:rsidR="00CB2F97" w:rsidRPr="00CB2F97">
        <w:rPr>
          <w:rFonts w:asciiTheme="minorHAnsi" w:hAnsiTheme="minorHAnsi" w:cstheme="minorHAnsi"/>
        </w:rPr>
        <w:t xml:space="preserve"> D</w:t>
      </w:r>
      <w:r w:rsidRPr="00CB2F97">
        <w:rPr>
          <w:rFonts w:asciiTheme="minorHAnsi" w:hAnsiTheme="minorHAnsi" w:cstheme="minorHAnsi"/>
        </w:rPr>
        <w:t xml:space="preserve"> al </w:t>
      </w:r>
      <w:proofErr w:type="spellStart"/>
      <w:r w:rsidRPr="00CB2F97">
        <w:rPr>
          <w:rFonts w:asciiTheme="minorHAnsi" w:hAnsiTheme="minorHAnsi" w:cstheme="minorHAnsi"/>
        </w:rPr>
        <w:t>cererii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Finanţare</w:t>
      </w:r>
      <w:proofErr w:type="spellEnd"/>
      <w:r w:rsidRPr="00CB2F97">
        <w:rPr>
          <w:rFonts w:asciiTheme="minorHAnsi" w:hAnsiTheme="minorHAnsi" w:cstheme="minorHAnsi"/>
        </w:rPr>
        <w:t xml:space="preserve">, </w:t>
      </w:r>
      <w:r w:rsidRPr="00CB2F97">
        <w:rPr>
          <w:rFonts w:asciiTheme="minorHAnsi" w:hAnsiTheme="minorHAnsi" w:cstheme="minorHAnsi"/>
          <w:b/>
          <w:i/>
        </w:rPr>
        <w:t xml:space="preserve">Lista </w:t>
      </w:r>
      <w:proofErr w:type="spellStart"/>
      <w:r w:rsidRPr="00CB2F97">
        <w:rPr>
          <w:rFonts w:asciiTheme="minorHAnsi" w:hAnsiTheme="minorHAnsi" w:cstheme="minorHAnsi"/>
          <w:b/>
          <w:i/>
        </w:rPr>
        <w:t>documentelor</w:t>
      </w:r>
      <w:proofErr w:type="spellEnd"/>
      <w:r w:rsidRPr="00CB2F97">
        <w:rPr>
          <w:rFonts w:asciiTheme="minorHAnsi" w:hAnsiTheme="minorHAnsi" w:cstheme="minorHAnsi"/>
          <w:b/>
          <w:i/>
        </w:rPr>
        <w:t xml:space="preserve"> </w:t>
      </w:r>
      <w:proofErr w:type="spellStart"/>
      <w:r w:rsidRPr="00CB2F97">
        <w:rPr>
          <w:rFonts w:asciiTheme="minorHAnsi" w:hAnsiTheme="minorHAnsi" w:cstheme="minorHAnsi"/>
          <w:b/>
          <w:i/>
        </w:rPr>
        <w:t>anexate</w:t>
      </w:r>
      <w:proofErr w:type="spellEnd"/>
      <w:r w:rsidRPr="00CB2F97">
        <w:rPr>
          <w:rFonts w:asciiTheme="minorHAnsi" w:hAnsiTheme="minorHAnsi" w:cstheme="minorHAnsi"/>
          <w:b/>
          <w:i/>
        </w:rPr>
        <w:t xml:space="preserve"> </w:t>
      </w:r>
      <w:proofErr w:type="spellStart"/>
      <w:r w:rsidRPr="00CB2F97">
        <w:rPr>
          <w:rFonts w:asciiTheme="minorHAnsi" w:hAnsiTheme="minorHAnsi" w:cstheme="minorHAnsi"/>
          <w:b/>
          <w:i/>
        </w:rPr>
        <w:t>proiectelor</w:t>
      </w:r>
      <w:proofErr w:type="spellEnd"/>
      <w:r w:rsidRPr="00CB2F97">
        <w:rPr>
          <w:rFonts w:asciiTheme="minorHAnsi" w:hAnsiTheme="minorHAnsi" w:cstheme="minorHAnsi"/>
          <w:b/>
          <w:i/>
        </w:rPr>
        <w:t xml:space="preserve"> </w:t>
      </w:r>
      <w:proofErr w:type="spellStart"/>
      <w:r w:rsidRPr="00CB2F97">
        <w:rPr>
          <w:rFonts w:asciiTheme="minorHAnsi" w:hAnsiTheme="minorHAnsi" w:cstheme="minorHAnsi"/>
          <w:b/>
          <w:i/>
        </w:rPr>
        <w:t>aferente</w:t>
      </w:r>
      <w:proofErr w:type="spellEnd"/>
      <w:r w:rsidRPr="00CB2F97">
        <w:rPr>
          <w:rFonts w:asciiTheme="minorHAnsi" w:hAnsiTheme="minorHAnsi" w:cstheme="minorHAnsi"/>
          <w:b/>
          <w:i/>
        </w:rPr>
        <w:t xml:space="preserve"> </w:t>
      </w:r>
      <w:proofErr w:type="spellStart"/>
      <w:r w:rsidRPr="00CB2F97">
        <w:rPr>
          <w:rFonts w:asciiTheme="minorHAnsi" w:hAnsiTheme="minorHAnsi" w:cstheme="minorHAnsi"/>
          <w:b/>
          <w:i/>
        </w:rPr>
        <w:t>măsurii</w:t>
      </w:r>
      <w:proofErr w:type="spellEnd"/>
      <w:r w:rsidRPr="00CB2F97">
        <w:rPr>
          <w:rFonts w:asciiTheme="minorHAnsi" w:hAnsiTheme="minorHAnsi" w:cstheme="minorHAnsi"/>
          <w:b/>
          <w:i/>
        </w:rPr>
        <w:t xml:space="preserve"> 2.2.A</w:t>
      </w:r>
      <w:r w:rsidRPr="00CB2F97">
        <w:rPr>
          <w:rFonts w:asciiTheme="minorHAnsi" w:hAnsiTheme="minorHAnsi" w:cstheme="minorHAnsi"/>
        </w:rPr>
        <w:t xml:space="preserve">, din </w:t>
      </w:r>
      <w:proofErr w:type="spellStart"/>
      <w:r w:rsidRPr="00CB2F97">
        <w:rPr>
          <w:rFonts w:asciiTheme="minorHAnsi" w:hAnsiTheme="minorHAnsi" w:cstheme="minorHAnsi"/>
        </w:rPr>
        <w:t>coloana</w:t>
      </w:r>
      <w:proofErr w:type="spellEnd"/>
      <w:r w:rsidRPr="00CB2F97">
        <w:rPr>
          <w:rFonts w:asciiTheme="minorHAnsi" w:hAnsiTheme="minorHAnsi" w:cstheme="minorHAnsi"/>
        </w:rPr>
        <w:t xml:space="preserve"> </w:t>
      </w:r>
      <w:r w:rsidR="00CB2F97" w:rsidRPr="00CB2F97">
        <w:rPr>
          <w:rFonts w:asciiTheme="minorHAnsi" w:hAnsiTheme="minorHAnsi" w:cstheme="minorHAnsi"/>
        </w:rPr>
        <w:t>”DEPUNERE” (</w:t>
      </w:r>
      <w:proofErr w:type="spellStart"/>
      <w:r w:rsidR="00CB2F97" w:rsidRPr="00CB2F97">
        <w:rPr>
          <w:rFonts w:asciiTheme="minorHAnsi" w:hAnsiTheme="minorHAnsi" w:cstheme="minorHAnsi"/>
        </w:rPr>
        <w:t>documente</w:t>
      </w:r>
      <w:proofErr w:type="spellEnd"/>
      <w:r w:rsidR="00CB2F97" w:rsidRPr="00CB2F97">
        <w:rPr>
          <w:rFonts w:asciiTheme="minorHAnsi" w:hAnsiTheme="minorHAnsi" w:cstheme="minorHAnsi"/>
        </w:rPr>
        <w:t xml:space="preserve"> </w:t>
      </w:r>
      <w:proofErr w:type="spellStart"/>
      <w:r w:rsidR="00CB2F97" w:rsidRPr="00CB2F97">
        <w:rPr>
          <w:rFonts w:asciiTheme="minorHAnsi" w:hAnsiTheme="minorHAnsi" w:cstheme="minorHAnsi"/>
        </w:rPr>
        <w:t>ce</w:t>
      </w:r>
      <w:proofErr w:type="spellEnd"/>
      <w:r w:rsidR="00CB2F97" w:rsidRPr="00CB2F97">
        <w:rPr>
          <w:rFonts w:asciiTheme="minorHAnsi" w:hAnsiTheme="minorHAnsi" w:cstheme="minorHAnsi"/>
        </w:rPr>
        <w:t xml:space="preserve"> se </w:t>
      </w:r>
      <w:proofErr w:type="spellStart"/>
      <w:r w:rsidR="00CB2F97" w:rsidRPr="00CB2F97">
        <w:rPr>
          <w:rFonts w:asciiTheme="minorHAnsi" w:hAnsiTheme="minorHAnsi" w:cstheme="minorHAnsi"/>
        </w:rPr>
        <w:t>anexează</w:t>
      </w:r>
      <w:proofErr w:type="spellEnd"/>
      <w:r w:rsidR="00CB2F97" w:rsidRPr="00CB2F97">
        <w:rPr>
          <w:rFonts w:asciiTheme="minorHAnsi" w:hAnsiTheme="minorHAnsi" w:cstheme="minorHAnsi"/>
        </w:rPr>
        <w:t xml:space="preserve"> la </w:t>
      </w:r>
      <w:proofErr w:type="spellStart"/>
      <w:r w:rsidR="00CB2F97" w:rsidRPr="00CB2F97">
        <w:rPr>
          <w:rFonts w:asciiTheme="minorHAnsi" w:hAnsiTheme="minorHAnsi" w:cstheme="minorHAnsi"/>
        </w:rPr>
        <w:t>depunerea</w:t>
      </w:r>
      <w:proofErr w:type="spellEnd"/>
      <w:r w:rsidR="00CB2F97" w:rsidRPr="00CB2F97">
        <w:rPr>
          <w:rFonts w:asciiTheme="minorHAnsi" w:hAnsiTheme="minorHAnsi" w:cstheme="minorHAnsi"/>
        </w:rPr>
        <w:t xml:space="preserve"> </w:t>
      </w:r>
      <w:proofErr w:type="spellStart"/>
      <w:r w:rsidR="00CB2F97" w:rsidRPr="00CB2F97">
        <w:rPr>
          <w:rFonts w:asciiTheme="minorHAnsi" w:hAnsiTheme="minorHAnsi" w:cstheme="minorHAnsi"/>
        </w:rPr>
        <w:t>proiectului</w:t>
      </w:r>
      <w:proofErr w:type="spellEnd"/>
      <w:r w:rsidR="00CB2F97" w:rsidRPr="00CB2F97">
        <w:rPr>
          <w:rFonts w:asciiTheme="minorHAnsi" w:hAnsiTheme="minorHAnsi" w:cstheme="minorHAnsi"/>
        </w:rPr>
        <w:t>)</w:t>
      </w:r>
      <w:r w:rsidRPr="00CB2F97">
        <w:rPr>
          <w:rFonts w:asciiTheme="minorHAnsi" w:hAnsiTheme="minorHAnsi" w:cstheme="minorHAnsi"/>
        </w:rPr>
        <w:t xml:space="preserve">, </w:t>
      </w:r>
      <w:proofErr w:type="spellStart"/>
      <w:r w:rsidRPr="00CB2F97">
        <w:rPr>
          <w:rFonts w:asciiTheme="minorHAnsi" w:hAnsiTheme="minorHAnsi" w:cstheme="minorHAnsi"/>
        </w:rPr>
        <w:t>iar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pentru</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obligatoriu</w:t>
      </w:r>
      <w:proofErr w:type="spellEnd"/>
      <w:r w:rsidRPr="00CB2F97">
        <w:rPr>
          <w:rFonts w:asciiTheme="minorHAnsi" w:hAnsiTheme="minorHAnsi" w:cstheme="minorHAnsi"/>
        </w:rPr>
        <w:t xml:space="preserve"> a fi </w:t>
      </w:r>
      <w:proofErr w:type="spellStart"/>
      <w:r w:rsidRPr="00CB2F97">
        <w:rPr>
          <w:rFonts w:asciiTheme="minorHAnsi" w:hAnsiTheme="minorHAnsi" w:cstheme="minorHAnsi"/>
        </w:rPr>
        <w:t>depuse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după</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publicarea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Raportului</w:t>
      </w:r>
      <w:proofErr w:type="spellEnd"/>
      <w:r w:rsidRPr="00CB2F97">
        <w:rPr>
          <w:rFonts w:asciiTheme="minorHAnsi" w:hAnsiTheme="minorHAnsi" w:cstheme="minorHAnsi"/>
        </w:rPr>
        <w:t xml:space="preserve"> de </w:t>
      </w:r>
      <w:proofErr w:type="spellStart"/>
      <w:r w:rsidRPr="00CB2F97">
        <w:rPr>
          <w:rFonts w:asciiTheme="minorHAnsi" w:hAnsiTheme="minorHAnsi" w:cstheme="minorHAnsi"/>
        </w:rPr>
        <w:t>selecţie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vor</w:t>
      </w:r>
      <w:proofErr w:type="spellEnd"/>
      <w:r w:rsidRPr="00CB2F97">
        <w:rPr>
          <w:rFonts w:asciiTheme="minorHAnsi" w:hAnsiTheme="minorHAnsi" w:cstheme="minorHAnsi"/>
        </w:rPr>
        <w:t xml:space="preserve"> fi </w:t>
      </w:r>
      <w:proofErr w:type="spellStart"/>
      <w:r w:rsidRPr="00CB2F97">
        <w:rPr>
          <w:rFonts w:asciiTheme="minorHAnsi" w:hAnsiTheme="minorHAnsi" w:cstheme="minorHAnsi"/>
        </w:rPr>
        <w:t>bifate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căsuţele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corespunzătoare</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documentelor</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justificative</w:t>
      </w:r>
      <w:proofErr w:type="spellEnd"/>
      <w:r w:rsidRPr="00CB2F97">
        <w:rPr>
          <w:rFonts w:asciiTheme="minorHAnsi" w:hAnsiTheme="minorHAnsi" w:cstheme="minorHAnsi"/>
        </w:rPr>
        <w:t xml:space="preserve"> din </w:t>
      </w:r>
      <w:proofErr w:type="spellStart"/>
      <w:r w:rsidRPr="00CB2F97">
        <w:rPr>
          <w:rFonts w:asciiTheme="minorHAnsi" w:hAnsiTheme="minorHAnsi" w:cstheme="minorHAnsi"/>
        </w:rPr>
        <w:t>coloana</w:t>
      </w:r>
      <w:proofErr w:type="spellEnd"/>
      <w:r w:rsidRPr="00CB2F97">
        <w:rPr>
          <w:rFonts w:asciiTheme="minorHAnsi" w:hAnsiTheme="minorHAnsi" w:cstheme="minorHAnsi"/>
        </w:rPr>
        <w:t xml:space="preserve"> </w:t>
      </w:r>
      <w:r w:rsidR="00CB2F97" w:rsidRPr="00CB2F97">
        <w:rPr>
          <w:rFonts w:asciiTheme="minorHAnsi" w:hAnsiTheme="minorHAnsi" w:cstheme="minorHAnsi"/>
        </w:rPr>
        <w:t>”CONTRACTATRE”</w:t>
      </w:r>
      <w:r w:rsidRPr="00CB2F97">
        <w:rPr>
          <w:rFonts w:asciiTheme="minorHAnsi" w:hAnsiTheme="minorHAnsi" w:cstheme="minorHAnsi"/>
        </w:rPr>
        <w:t>.</w:t>
      </w:r>
    </w:p>
    <w:p w:rsidR="00851F1B" w:rsidRDefault="00851F1B" w:rsidP="00766598">
      <w:pPr>
        <w:autoSpaceDE w:val="0"/>
        <w:autoSpaceDN w:val="0"/>
        <w:adjustRightInd w:val="0"/>
        <w:jc w:val="both"/>
        <w:rPr>
          <w:rFonts w:asciiTheme="minorHAnsi" w:hAnsiTheme="minorHAnsi" w:cstheme="minorHAnsi"/>
        </w:rPr>
      </w:pPr>
      <w:proofErr w:type="spellStart"/>
      <w:r w:rsidRPr="00CB2F97">
        <w:rPr>
          <w:rFonts w:asciiTheme="minorHAnsi" w:hAnsiTheme="minorHAnsi" w:cstheme="minorHAnsi"/>
        </w:rPr>
        <w:t>Modificarea</w:t>
      </w:r>
      <w:proofErr w:type="spellEnd"/>
      <w:r w:rsidRPr="00CB2F97">
        <w:rPr>
          <w:rFonts w:asciiTheme="minorHAnsi" w:hAnsiTheme="minorHAnsi" w:cstheme="minorHAnsi"/>
        </w:rPr>
        <w:t xml:space="preserve"> </w:t>
      </w:r>
      <w:proofErr w:type="spellStart"/>
      <w:r w:rsidRPr="00CB2F97">
        <w:rPr>
          <w:rFonts w:asciiTheme="minorHAnsi" w:hAnsiTheme="minorHAnsi" w:cstheme="minorHAnsi"/>
        </w:rPr>
        <w:t>modelului</w:t>
      </w:r>
      <w:proofErr w:type="spellEnd"/>
      <w:r w:rsidRPr="00CB2F97">
        <w:rPr>
          <w:rFonts w:asciiTheme="minorHAnsi" w:hAnsiTheme="minorHAnsi" w:cstheme="minorHAnsi"/>
        </w:rPr>
        <w:t xml:space="preserve"> standard de </w:t>
      </w:r>
      <w:proofErr w:type="spellStart"/>
      <w:r w:rsidRPr="00CB2F97">
        <w:rPr>
          <w:rFonts w:asciiTheme="minorHAnsi" w:hAnsiTheme="minorHAnsi" w:cstheme="minorHAnsi"/>
        </w:rPr>
        <w:t>către</w:t>
      </w:r>
      <w:proofErr w:type="spellEnd"/>
      <w:r w:rsidRPr="00CB2F97">
        <w:rPr>
          <w:rFonts w:asciiTheme="minorHAnsi" w:hAnsiTheme="minorHAnsi" w:cstheme="minorHAnsi"/>
        </w:rPr>
        <w:t xml:space="preserve"> solicitant</w:t>
      </w:r>
      <w:r w:rsidRPr="001A1AD9">
        <w:rPr>
          <w:rFonts w:asciiTheme="minorHAnsi" w:hAnsiTheme="minorHAnsi" w:cstheme="minorHAnsi"/>
        </w:rPr>
        <w:t xml:space="preserve"> (</w:t>
      </w:r>
      <w:proofErr w:type="spellStart"/>
      <w:r w:rsidRPr="001A1AD9">
        <w:rPr>
          <w:rFonts w:asciiTheme="minorHAnsi" w:hAnsiTheme="minorHAnsi" w:cstheme="minorHAnsi"/>
        </w:rPr>
        <w:t>eliminarea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renumerotarea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secţiunilor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suport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ordine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specificată</w:t>
      </w:r>
      <w:proofErr w:type="spellEnd"/>
      <w:r w:rsidRPr="001A1AD9">
        <w:rPr>
          <w:rFonts w:asciiTheme="minorHAnsi" w:hAnsiTheme="minorHAnsi" w:cstheme="minorHAnsi"/>
        </w:rPr>
        <w:t xml:space="preserve"> etc.)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conduce la </w:t>
      </w:r>
      <w:proofErr w:type="spellStart"/>
      <w:r w:rsidRPr="001A1AD9">
        <w:rPr>
          <w:rFonts w:asciiTheme="minorHAnsi" w:hAnsiTheme="minorHAnsi" w:cstheme="minorHAnsi"/>
        </w:rPr>
        <w:t>respingerea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motiv</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neconformitate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administrativă</w:t>
      </w:r>
      <w:proofErr w:type="spellEnd"/>
      <w:r w:rsidRPr="001A1AD9">
        <w:rPr>
          <w:rFonts w:asciiTheme="minorHAnsi" w:hAnsiTheme="minorHAnsi" w:cstheme="minorHAnsi"/>
        </w:rPr>
        <w:t>.</w:t>
      </w:r>
    </w:p>
    <w:p w:rsidR="007908DF" w:rsidRPr="007908DF" w:rsidRDefault="007908DF" w:rsidP="007908DF">
      <w:pPr>
        <w:autoSpaceDE w:val="0"/>
        <w:autoSpaceDN w:val="0"/>
        <w:adjustRightInd w:val="0"/>
        <w:ind w:firstLine="720"/>
        <w:jc w:val="both"/>
        <w:rPr>
          <w:rFonts w:asciiTheme="minorHAnsi" w:hAnsiTheme="minorHAnsi" w:cstheme="minorHAnsi"/>
          <w:color w:val="000000"/>
        </w:rPr>
      </w:pPr>
      <w:proofErr w:type="spellStart"/>
      <w:r w:rsidRPr="007908DF">
        <w:rPr>
          <w:rFonts w:asciiTheme="minorHAnsi" w:hAnsiTheme="minorHAnsi" w:cstheme="minorHAnsi"/>
          <w:color w:val="000000"/>
        </w:rPr>
        <w:t>Pentru</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stabilirea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dimensiunii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economice</w:t>
      </w:r>
      <w:proofErr w:type="spellEnd"/>
      <w:r w:rsidRPr="007908DF">
        <w:rPr>
          <w:rFonts w:asciiTheme="minorHAnsi" w:hAnsiTheme="minorHAnsi" w:cstheme="minorHAnsi"/>
          <w:color w:val="000000"/>
        </w:rPr>
        <w:t xml:space="preserve"> a </w:t>
      </w:r>
      <w:proofErr w:type="spellStart"/>
      <w:r w:rsidRPr="007908DF">
        <w:rPr>
          <w:rFonts w:asciiTheme="minorHAnsi" w:hAnsiTheme="minorHAnsi" w:cstheme="minorHAnsi"/>
          <w:color w:val="000000"/>
        </w:rPr>
        <w:t>fermei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şi</w:t>
      </w:r>
      <w:proofErr w:type="spellEnd"/>
      <w:r w:rsidRPr="007908DF">
        <w:rPr>
          <w:rFonts w:asciiTheme="minorHAnsi" w:hAnsiTheme="minorHAnsi" w:cstheme="minorHAnsi"/>
          <w:color w:val="000000"/>
        </w:rPr>
        <w:t xml:space="preserve"> a </w:t>
      </w:r>
      <w:proofErr w:type="spellStart"/>
      <w:r w:rsidRPr="007908DF">
        <w:rPr>
          <w:rFonts w:asciiTheme="minorHAnsi" w:hAnsiTheme="minorHAnsi" w:cstheme="minorHAnsi"/>
          <w:color w:val="000000"/>
        </w:rPr>
        <w:t>valorii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sprijinului</w:t>
      </w:r>
      <w:proofErr w:type="spellEnd"/>
      <w:r w:rsidRPr="007908DF">
        <w:rPr>
          <w:rFonts w:asciiTheme="minorHAnsi" w:hAnsiTheme="minorHAnsi" w:cstheme="minorHAnsi"/>
          <w:color w:val="000000"/>
        </w:rPr>
        <w:t xml:space="preserve"> de </w:t>
      </w:r>
      <w:proofErr w:type="spellStart"/>
      <w:r w:rsidRPr="007908DF">
        <w:rPr>
          <w:rFonts w:asciiTheme="minorHAnsi" w:hAnsiTheme="minorHAnsi" w:cstheme="minorHAnsi"/>
          <w:color w:val="000000"/>
        </w:rPr>
        <w:t>instalare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în</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Cererea</w:t>
      </w:r>
      <w:proofErr w:type="spellEnd"/>
      <w:r w:rsidRPr="007908DF">
        <w:rPr>
          <w:rFonts w:asciiTheme="minorHAnsi" w:hAnsiTheme="minorHAnsi" w:cstheme="minorHAnsi"/>
          <w:color w:val="000000"/>
        </w:rPr>
        <w:t xml:space="preserve"> de </w:t>
      </w:r>
      <w:proofErr w:type="spellStart"/>
      <w:r w:rsidRPr="007908DF">
        <w:rPr>
          <w:rFonts w:asciiTheme="minorHAnsi" w:hAnsiTheme="minorHAnsi" w:cstheme="minorHAnsi"/>
          <w:color w:val="000000"/>
        </w:rPr>
        <w:t>finanțare</w:t>
      </w:r>
      <w:proofErr w:type="spellEnd"/>
      <w:r w:rsidRPr="007908DF">
        <w:rPr>
          <w:rFonts w:asciiTheme="minorHAnsi" w:hAnsiTheme="minorHAnsi" w:cstheme="minorHAnsi"/>
          <w:color w:val="000000"/>
        </w:rPr>
        <w:t xml:space="preserve">, se </w:t>
      </w:r>
      <w:proofErr w:type="spellStart"/>
      <w:r w:rsidRPr="007908DF">
        <w:rPr>
          <w:rFonts w:asciiTheme="minorHAnsi" w:hAnsiTheme="minorHAnsi" w:cstheme="minorHAnsi"/>
          <w:color w:val="000000"/>
        </w:rPr>
        <w:t>completează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tabelul</w:t>
      </w:r>
      <w:proofErr w:type="spellEnd"/>
      <w:r w:rsidRPr="007908DF">
        <w:rPr>
          <w:rFonts w:asciiTheme="minorHAnsi" w:hAnsiTheme="minorHAnsi" w:cstheme="minorHAnsi"/>
          <w:color w:val="000000"/>
        </w:rPr>
        <w:t xml:space="preserve"> cu </w:t>
      </w:r>
      <w:proofErr w:type="spellStart"/>
      <w:r w:rsidRPr="007908DF">
        <w:rPr>
          <w:rFonts w:asciiTheme="minorHAnsi" w:hAnsiTheme="minorHAnsi" w:cstheme="minorHAnsi"/>
          <w:color w:val="000000"/>
        </w:rPr>
        <w:t>Structura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culturilor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şi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calculul</w:t>
      </w:r>
      <w:proofErr w:type="spellEnd"/>
      <w:r w:rsidRPr="007908DF">
        <w:rPr>
          <w:rFonts w:asciiTheme="minorHAnsi" w:hAnsiTheme="minorHAnsi" w:cstheme="minorHAnsi"/>
          <w:color w:val="000000"/>
        </w:rPr>
        <w:t xml:space="preserve"> SO (conform </w:t>
      </w:r>
      <w:proofErr w:type="spellStart"/>
      <w:r w:rsidRPr="007908DF">
        <w:rPr>
          <w:rFonts w:asciiTheme="minorHAnsi" w:hAnsiTheme="minorHAnsi" w:cstheme="minorHAnsi"/>
          <w:color w:val="000000"/>
        </w:rPr>
        <w:t>ultimei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campanii</w:t>
      </w:r>
      <w:proofErr w:type="spellEnd"/>
      <w:r w:rsidRPr="007908DF">
        <w:rPr>
          <w:rFonts w:asciiTheme="minorHAnsi" w:hAnsiTheme="minorHAnsi" w:cstheme="minorHAnsi"/>
          <w:color w:val="000000"/>
        </w:rPr>
        <w:t xml:space="preserve"> 2018).</w:t>
      </w:r>
    </w:p>
    <w:p w:rsidR="007908DF" w:rsidRPr="007908DF" w:rsidRDefault="007908DF" w:rsidP="007908DF">
      <w:pPr>
        <w:autoSpaceDE w:val="0"/>
        <w:autoSpaceDN w:val="0"/>
        <w:adjustRightInd w:val="0"/>
        <w:ind w:firstLine="720"/>
        <w:jc w:val="both"/>
        <w:rPr>
          <w:rFonts w:asciiTheme="minorHAnsi" w:hAnsiTheme="minorHAnsi" w:cstheme="minorHAnsi"/>
        </w:rPr>
      </w:pP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secțiunea</w:t>
      </w:r>
      <w:proofErr w:type="spellEnd"/>
      <w:r w:rsidRPr="007908DF">
        <w:rPr>
          <w:rFonts w:asciiTheme="minorHAnsi" w:hAnsiTheme="minorHAnsi" w:cstheme="minorHAnsi"/>
        </w:rPr>
        <w:t xml:space="preserve"> </w:t>
      </w:r>
      <w:r w:rsidRPr="007908DF">
        <w:rPr>
          <w:rFonts w:asciiTheme="minorHAnsi" w:hAnsiTheme="minorHAnsi" w:cstheme="minorHAnsi"/>
          <w:i/>
        </w:rPr>
        <w:t xml:space="preserve">A6 </w:t>
      </w:r>
      <w:proofErr w:type="spellStart"/>
      <w:r w:rsidRPr="007908DF">
        <w:rPr>
          <w:rFonts w:asciiTheme="minorHAnsi" w:hAnsiTheme="minorHAnsi" w:cstheme="minorHAnsi"/>
          <w:i/>
        </w:rPr>
        <w:t>Detalii</w:t>
      </w:r>
      <w:proofErr w:type="spellEnd"/>
      <w:r w:rsidRPr="007908DF">
        <w:rPr>
          <w:rFonts w:asciiTheme="minorHAnsi" w:hAnsiTheme="minorHAnsi" w:cstheme="minorHAnsi"/>
          <w:i/>
        </w:rPr>
        <w:t xml:space="preserve"> </w:t>
      </w:r>
      <w:proofErr w:type="spellStart"/>
      <w:r w:rsidRPr="007908DF">
        <w:rPr>
          <w:rFonts w:asciiTheme="minorHAnsi" w:hAnsiTheme="minorHAnsi" w:cstheme="minorHAnsi"/>
          <w:i/>
        </w:rPr>
        <w:t>proiect</w:t>
      </w:r>
      <w:proofErr w:type="spellEnd"/>
      <w:r w:rsidRPr="007908DF">
        <w:rPr>
          <w:rFonts w:asciiTheme="minorHAnsi" w:hAnsiTheme="minorHAnsi" w:cstheme="minorHAnsi"/>
        </w:rPr>
        <w:t xml:space="preserve">, a </w:t>
      </w:r>
      <w:proofErr w:type="spellStart"/>
      <w:r w:rsidRPr="007908DF">
        <w:rPr>
          <w:rFonts w:asciiTheme="minorHAnsi" w:hAnsiTheme="minorHAnsi" w:cstheme="minorHAnsi"/>
        </w:rPr>
        <w:t>Cererii</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finanțare</w:t>
      </w:r>
      <w:proofErr w:type="spellEnd"/>
      <w:r w:rsidRPr="007908DF">
        <w:rPr>
          <w:rFonts w:asciiTheme="minorHAnsi" w:hAnsiTheme="minorHAnsi" w:cstheme="minorHAnsi"/>
        </w:rPr>
        <w:t xml:space="preserve"> se </w:t>
      </w:r>
      <w:proofErr w:type="spellStart"/>
      <w:r w:rsidRPr="007908DF">
        <w:rPr>
          <w:rFonts w:asciiTheme="minorHAnsi" w:hAnsiTheme="minorHAnsi" w:cstheme="minorHAnsi"/>
        </w:rPr>
        <w:t>înscrie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toată</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baza</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producţie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suprafeţe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animale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pasări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şi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familii</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albine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pentru</w:t>
      </w:r>
      <w:proofErr w:type="spellEnd"/>
      <w:r w:rsidRPr="007908DF">
        <w:rPr>
          <w:rFonts w:asciiTheme="minorHAnsi" w:hAnsiTheme="minorHAnsi" w:cstheme="minorHAnsi"/>
        </w:rPr>
        <w:t xml:space="preserve"> care </w:t>
      </w:r>
      <w:proofErr w:type="spellStart"/>
      <w:r w:rsidRPr="007908DF">
        <w:rPr>
          <w:rFonts w:asciiTheme="minorHAnsi" w:hAnsiTheme="minorHAnsi" w:cstheme="minorHAnsi"/>
        </w:rPr>
        <w:t>solicitantul</w:t>
      </w:r>
      <w:proofErr w:type="spellEnd"/>
      <w:r w:rsidRPr="007908DF">
        <w:rPr>
          <w:rFonts w:asciiTheme="minorHAnsi" w:hAnsiTheme="minorHAnsi" w:cstheme="minorHAnsi"/>
        </w:rPr>
        <w:t xml:space="preserve"> are </w:t>
      </w:r>
      <w:proofErr w:type="spellStart"/>
      <w:r w:rsidRPr="007908DF">
        <w:rPr>
          <w:rFonts w:asciiTheme="minorHAnsi" w:hAnsiTheme="minorHAnsi" w:cstheme="minorHAnsi"/>
        </w:rPr>
        <w:t>documente</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proprietate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şi</w:t>
      </w:r>
      <w:proofErr w:type="spellEnd"/>
      <w:r w:rsidRPr="007908DF">
        <w:rPr>
          <w:rFonts w:asciiTheme="minorHAnsi" w:hAnsiTheme="minorHAnsi" w:cstheme="minorHAnsi"/>
        </w:rPr>
        <w:t>/</w:t>
      </w:r>
      <w:proofErr w:type="spellStart"/>
      <w:r w:rsidRPr="007908DF">
        <w:rPr>
          <w:rFonts w:asciiTheme="minorHAnsi" w:hAnsiTheme="minorHAnsi" w:cstheme="minorHAnsi"/>
        </w:rPr>
        <w:t>sau</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arendă</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concesionare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şi</w:t>
      </w:r>
      <w:proofErr w:type="spellEnd"/>
      <w:r w:rsidRPr="007908DF">
        <w:rPr>
          <w:rFonts w:asciiTheme="minorHAnsi" w:hAnsiTheme="minorHAnsi" w:cstheme="minorHAnsi"/>
        </w:rPr>
        <w:t xml:space="preserve"> care sunt </w:t>
      </w:r>
      <w:proofErr w:type="spellStart"/>
      <w:r w:rsidRPr="007908DF">
        <w:rPr>
          <w:rFonts w:asciiTheme="minorHAnsi" w:hAnsiTheme="minorHAnsi" w:cstheme="minorHAnsi"/>
        </w:rPr>
        <w:t>înregistrate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Registrul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Unic</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Identificare</w:t>
      </w:r>
      <w:proofErr w:type="spellEnd"/>
      <w:r w:rsidRPr="007908DF">
        <w:rPr>
          <w:rFonts w:asciiTheme="minorHAnsi" w:hAnsiTheme="minorHAnsi" w:cstheme="minorHAnsi"/>
        </w:rPr>
        <w:t xml:space="preserve"> de la APIA, </w:t>
      </w:r>
      <w:proofErr w:type="spellStart"/>
      <w:r w:rsidRPr="007908DF">
        <w:rPr>
          <w:rFonts w:asciiTheme="minorHAnsi" w:hAnsiTheme="minorHAnsi" w:cstheme="minorHAnsi"/>
        </w:rPr>
        <w:t>și</w:t>
      </w:r>
      <w:proofErr w:type="spellEnd"/>
      <w:r w:rsidRPr="007908DF">
        <w:rPr>
          <w:rFonts w:asciiTheme="minorHAnsi" w:hAnsiTheme="minorHAnsi" w:cstheme="minorHAnsi"/>
        </w:rPr>
        <w:t>/</w:t>
      </w:r>
      <w:proofErr w:type="spellStart"/>
      <w:r w:rsidRPr="007908DF">
        <w:rPr>
          <w:rFonts w:asciiTheme="minorHAnsi" w:hAnsiTheme="minorHAnsi" w:cstheme="minorHAnsi"/>
        </w:rPr>
        <w:t>sau</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Registrul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Exploatațiilor</w:t>
      </w:r>
      <w:proofErr w:type="spellEnd"/>
      <w:r w:rsidRPr="007908DF">
        <w:rPr>
          <w:rFonts w:asciiTheme="minorHAnsi" w:hAnsiTheme="minorHAnsi" w:cstheme="minorHAnsi"/>
        </w:rPr>
        <w:t xml:space="preserve"> de la ANSVSA/ DSVSA/ </w:t>
      </w:r>
      <w:proofErr w:type="spellStart"/>
      <w:r w:rsidRPr="007908DF">
        <w:rPr>
          <w:rFonts w:asciiTheme="minorHAnsi" w:hAnsiTheme="minorHAnsi" w:cstheme="minorHAnsi"/>
        </w:rPr>
        <w:t>Circumscripţie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Veterinară</w:t>
      </w:r>
      <w:proofErr w:type="spellEnd"/>
      <w:r w:rsidRPr="007908DF">
        <w:rPr>
          <w:rFonts w:asciiTheme="minorHAnsi" w:hAnsiTheme="minorHAnsi" w:cstheme="minorHAnsi"/>
        </w:rPr>
        <w:t xml:space="preserve">/ ANZ </w:t>
      </w:r>
      <w:proofErr w:type="spellStart"/>
      <w:r w:rsidRPr="007908DF">
        <w:rPr>
          <w:rFonts w:asciiTheme="minorHAnsi" w:hAnsiTheme="minorHAnsi" w:cstheme="minorHAnsi"/>
        </w:rPr>
        <w:t>şi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Registrul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Agricol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înainte</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solicitarea</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sprijinului</w:t>
      </w:r>
      <w:proofErr w:type="spellEnd"/>
      <w:r w:rsidRPr="007908DF">
        <w:rPr>
          <w:rFonts w:asciiTheme="minorHAnsi" w:hAnsiTheme="minorHAnsi" w:cstheme="minorHAnsi"/>
        </w:rPr>
        <w:t>.</w:t>
      </w:r>
    </w:p>
    <w:p w:rsidR="007908DF" w:rsidRPr="007908DF" w:rsidRDefault="007908DF" w:rsidP="007908DF">
      <w:pPr>
        <w:autoSpaceDE w:val="0"/>
        <w:autoSpaceDN w:val="0"/>
        <w:adjustRightInd w:val="0"/>
        <w:ind w:firstLine="720"/>
        <w:jc w:val="both"/>
        <w:rPr>
          <w:rFonts w:asciiTheme="minorHAnsi" w:hAnsiTheme="minorHAnsi" w:cstheme="minorHAnsi"/>
        </w:rPr>
      </w:pPr>
      <w:proofErr w:type="spellStart"/>
      <w:r w:rsidRPr="007908DF">
        <w:rPr>
          <w:rFonts w:asciiTheme="minorHAnsi" w:hAnsiTheme="minorHAnsi" w:cstheme="minorHAnsi"/>
        </w:rPr>
        <w:t>Speciile</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plante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şi</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animale</w:t>
      </w:r>
      <w:proofErr w:type="spellEnd"/>
      <w:r w:rsidRPr="007908DF">
        <w:rPr>
          <w:rFonts w:asciiTheme="minorHAnsi" w:hAnsiTheme="minorHAnsi" w:cstheme="minorHAnsi"/>
        </w:rPr>
        <w:t xml:space="preserve"> care nu se </w:t>
      </w:r>
      <w:proofErr w:type="spellStart"/>
      <w:r w:rsidRPr="007908DF">
        <w:rPr>
          <w:rFonts w:asciiTheme="minorHAnsi" w:hAnsiTheme="minorHAnsi" w:cstheme="minorHAnsi"/>
        </w:rPr>
        <w:t>regăsesc</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domeniile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privind</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calculul</w:t>
      </w:r>
      <w:proofErr w:type="spellEnd"/>
      <w:r w:rsidRPr="007908DF">
        <w:rPr>
          <w:rFonts w:asciiTheme="minorHAnsi" w:hAnsiTheme="minorHAnsi" w:cstheme="minorHAnsi"/>
        </w:rPr>
        <w:t xml:space="preserve"> SO (</w:t>
      </w:r>
      <w:proofErr w:type="spellStart"/>
      <w:r w:rsidRPr="007908DF">
        <w:rPr>
          <w:rFonts w:asciiTheme="minorHAnsi" w:hAnsiTheme="minorHAnsi" w:cstheme="minorHAnsi"/>
        </w:rPr>
        <w:t>Structura</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culturilor</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şi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Structura</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producţiei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zootehnice</w:t>
      </w:r>
      <w:proofErr w:type="spellEnd"/>
      <w:r w:rsidRPr="007908DF">
        <w:rPr>
          <w:rFonts w:asciiTheme="minorHAnsi" w:hAnsiTheme="minorHAnsi" w:cstheme="minorHAnsi"/>
        </w:rPr>
        <w:t xml:space="preserve">), nu sunt </w:t>
      </w:r>
      <w:proofErr w:type="spellStart"/>
      <w:r w:rsidRPr="007908DF">
        <w:rPr>
          <w:rFonts w:asciiTheme="minorHAnsi" w:hAnsiTheme="minorHAnsi" w:cstheme="minorHAnsi"/>
        </w:rPr>
        <w:t>eligibile</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pentru</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calculul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dimensiunii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exploataţiei</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agricole</w:t>
      </w:r>
      <w:proofErr w:type="spellEnd"/>
      <w:r w:rsidRPr="007908DF">
        <w:rPr>
          <w:rFonts w:asciiTheme="minorHAnsi" w:hAnsiTheme="minorHAnsi" w:cstheme="minorHAnsi"/>
        </w:rPr>
        <w:t>.</w:t>
      </w:r>
    </w:p>
    <w:p w:rsidR="007908DF" w:rsidRPr="00867F49" w:rsidRDefault="007908DF" w:rsidP="007908DF">
      <w:pPr>
        <w:autoSpaceDE w:val="0"/>
        <w:autoSpaceDN w:val="0"/>
        <w:adjustRightInd w:val="0"/>
        <w:ind w:firstLine="720"/>
        <w:jc w:val="both"/>
        <w:rPr>
          <w:rFonts w:asciiTheme="minorHAnsi" w:hAnsiTheme="minorHAnsi" w:cstheme="minorHAnsi"/>
        </w:rPr>
      </w:pPr>
      <w:proofErr w:type="spellStart"/>
      <w:r w:rsidRPr="007908DF">
        <w:rPr>
          <w:rFonts w:asciiTheme="minorHAnsi" w:hAnsiTheme="minorHAnsi" w:cstheme="minorHAnsi"/>
        </w:rPr>
        <w:t>Încadrarea</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plantelor</w:t>
      </w:r>
      <w:proofErr w:type="spellEnd"/>
      <w:r w:rsidRPr="007908DF">
        <w:rPr>
          <w:rFonts w:asciiTheme="minorHAnsi" w:hAnsiTheme="minorHAnsi" w:cstheme="minorHAnsi"/>
        </w:rPr>
        <w:t xml:space="preserve"> de </w:t>
      </w:r>
      <w:proofErr w:type="spellStart"/>
      <w:r w:rsidRPr="007908DF">
        <w:rPr>
          <w:rFonts w:asciiTheme="minorHAnsi" w:hAnsiTheme="minorHAnsi" w:cstheme="minorHAnsi"/>
        </w:rPr>
        <w:t>cultură</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și</w:t>
      </w:r>
      <w:proofErr w:type="spellEnd"/>
      <w:r w:rsidRPr="007908DF">
        <w:rPr>
          <w:rFonts w:asciiTheme="minorHAnsi" w:hAnsiTheme="minorHAnsi" w:cstheme="minorHAnsi"/>
        </w:rPr>
        <w:t xml:space="preserve"> </w:t>
      </w:r>
      <w:proofErr w:type="gramStart"/>
      <w:r w:rsidRPr="007908DF">
        <w:rPr>
          <w:rFonts w:asciiTheme="minorHAnsi" w:hAnsiTheme="minorHAnsi" w:cstheme="minorHAnsi"/>
        </w:rPr>
        <w:t>a</w:t>
      </w:r>
      <w:proofErr w:type="gramEnd"/>
      <w:r w:rsidRPr="007908DF">
        <w:rPr>
          <w:rFonts w:asciiTheme="minorHAnsi" w:hAnsiTheme="minorHAnsi" w:cstheme="minorHAnsi"/>
        </w:rPr>
        <w:t xml:space="preserve"> </w:t>
      </w:r>
      <w:proofErr w:type="spellStart"/>
      <w:r w:rsidRPr="007908DF">
        <w:rPr>
          <w:rFonts w:asciiTheme="minorHAnsi" w:hAnsiTheme="minorHAnsi" w:cstheme="minorHAnsi"/>
        </w:rPr>
        <w:t>animalelor</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în</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tabelul</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privind</w:t>
      </w:r>
      <w:proofErr w:type="spellEnd"/>
      <w:r w:rsidRPr="007908DF">
        <w:rPr>
          <w:rFonts w:asciiTheme="minorHAnsi" w:hAnsiTheme="minorHAnsi" w:cstheme="minorHAnsi"/>
        </w:rPr>
        <w:t xml:space="preserve"> </w:t>
      </w:r>
      <w:proofErr w:type="spellStart"/>
      <w:r w:rsidRPr="007908DF">
        <w:rPr>
          <w:rFonts w:asciiTheme="minorHAnsi" w:hAnsiTheme="minorHAnsi" w:cstheme="minorHAnsi"/>
        </w:rPr>
        <w:t>calculul</w:t>
      </w:r>
      <w:proofErr w:type="spellEnd"/>
      <w:r w:rsidRPr="007908DF">
        <w:rPr>
          <w:rFonts w:asciiTheme="minorHAnsi" w:hAnsiTheme="minorHAnsi" w:cstheme="minorHAnsi"/>
        </w:rPr>
        <w:t xml:space="preserve"> SO se </w:t>
      </w:r>
      <w:proofErr w:type="spellStart"/>
      <w:r w:rsidRPr="007908DF">
        <w:rPr>
          <w:rFonts w:asciiTheme="minorHAnsi" w:hAnsiTheme="minorHAnsi" w:cstheme="minorHAnsi"/>
        </w:rPr>
        <w:t>realizează</w:t>
      </w:r>
      <w:proofErr w:type="spellEnd"/>
      <w:r w:rsidRPr="007908DF">
        <w:rPr>
          <w:rFonts w:asciiTheme="minorHAnsi" w:hAnsiTheme="minorHAnsi" w:cstheme="minorHAnsi"/>
        </w:rPr>
        <w:t xml:space="preserve"> conform </w:t>
      </w:r>
      <w:proofErr w:type="spellStart"/>
      <w:r w:rsidRPr="00867F49">
        <w:rPr>
          <w:rFonts w:asciiTheme="minorHAnsi" w:hAnsiTheme="minorHAnsi" w:cstheme="minorHAnsi"/>
        </w:rPr>
        <w:t>Regulamentului</w:t>
      </w:r>
      <w:proofErr w:type="spellEnd"/>
      <w:r w:rsidRPr="00867F49">
        <w:rPr>
          <w:rFonts w:asciiTheme="minorHAnsi" w:hAnsiTheme="minorHAnsi" w:cstheme="minorHAnsi"/>
        </w:rPr>
        <w:t xml:space="preserve"> (CE) nr. 1444/ 2002 </w:t>
      </w:r>
      <w:proofErr w:type="spellStart"/>
      <w:r w:rsidRPr="00867F49">
        <w:rPr>
          <w:rFonts w:asciiTheme="minorHAnsi" w:hAnsiTheme="minorHAnsi" w:cstheme="minorHAnsi"/>
        </w:rPr>
        <w:t>și</w:t>
      </w:r>
      <w:proofErr w:type="spellEnd"/>
      <w:r w:rsidRPr="00867F49">
        <w:rPr>
          <w:rFonts w:asciiTheme="minorHAnsi" w:hAnsiTheme="minorHAnsi" w:cstheme="minorHAnsi"/>
        </w:rPr>
        <w:t xml:space="preserve"> a </w:t>
      </w:r>
      <w:proofErr w:type="spellStart"/>
      <w:r w:rsidRPr="00867F49">
        <w:rPr>
          <w:rFonts w:asciiTheme="minorHAnsi" w:hAnsiTheme="minorHAnsi" w:cstheme="minorHAnsi"/>
        </w:rPr>
        <w:t>Catalogului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Oficial</w:t>
      </w:r>
      <w:proofErr w:type="spellEnd"/>
      <w:r w:rsidRPr="00867F49">
        <w:rPr>
          <w:rFonts w:asciiTheme="minorHAnsi" w:hAnsiTheme="minorHAnsi" w:cstheme="minorHAnsi"/>
        </w:rPr>
        <w:t xml:space="preserve"> al </w:t>
      </w:r>
      <w:proofErr w:type="spellStart"/>
      <w:r w:rsidRPr="00867F49">
        <w:rPr>
          <w:rFonts w:asciiTheme="minorHAnsi" w:hAnsiTheme="minorHAnsi" w:cstheme="minorHAnsi"/>
        </w:rPr>
        <w:t>soiurilor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și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plantelor</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cultură</w:t>
      </w:r>
      <w:proofErr w:type="spellEnd"/>
      <w:r w:rsidRPr="00867F49">
        <w:rPr>
          <w:rFonts w:asciiTheme="minorHAnsi" w:hAnsiTheme="minorHAnsi" w:cstheme="minorHAnsi"/>
        </w:rPr>
        <w:t xml:space="preserve"> din Romania, </w:t>
      </w:r>
      <w:proofErr w:type="spellStart"/>
      <w:r w:rsidRPr="00867F49">
        <w:rPr>
          <w:rFonts w:asciiTheme="minorHAnsi" w:hAnsiTheme="minorHAnsi" w:cstheme="minorHAnsi"/>
        </w:rPr>
        <w:t>aflate</w:t>
      </w:r>
      <w:proofErr w:type="spellEnd"/>
      <w:r w:rsidRPr="00867F49">
        <w:rPr>
          <w:rFonts w:asciiTheme="minorHAnsi" w:hAnsiTheme="minorHAnsi" w:cstheme="minorHAnsi"/>
        </w:rPr>
        <w:t xml:space="preserve"> pe site la </w:t>
      </w:r>
      <w:proofErr w:type="spellStart"/>
      <w:r w:rsidRPr="00867F49">
        <w:rPr>
          <w:rFonts w:asciiTheme="minorHAnsi" w:hAnsiTheme="minorHAnsi" w:cstheme="minorHAnsi"/>
        </w:rPr>
        <w:t>adresa</w:t>
      </w:r>
      <w:proofErr w:type="spellEnd"/>
      <w:r w:rsidRPr="00867F49">
        <w:rPr>
          <w:rFonts w:asciiTheme="minorHAnsi" w:hAnsiTheme="minorHAnsi" w:cstheme="minorHAnsi"/>
        </w:rPr>
        <w:t xml:space="preserve"> </w:t>
      </w:r>
      <w:hyperlink r:id="rId23" w:history="1">
        <w:r w:rsidRPr="00867F49">
          <w:rPr>
            <w:rStyle w:val="Hyperlink"/>
            <w:rFonts w:asciiTheme="minorHAnsi" w:hAnsiTheme="minorHAnsi" w:cstheme="minorHAnsi"/>
          </w:rPr>
          <w:t>www.afir.info</w:t>
        </w:r>
      </w:hyperlink>
      <w:r w:rsidRPr="00867F49">
        <w:rPr>
          <w:rFonts w:asciiTheme="minorHAnsi" w:hAnsiTheme="minorHAnsi" w:cstheme="minorHAnsi"/>
        </w:rPr>
        <w:t>.</w:t>
      </w:r>
    </w:p>
    <w:p w:rsidR="007908DF" w:rsidRPr="00867F49" w:rsidRDefault="007908DF" w:rsidP="007908DF">
      <w:pPr>
        <w:autoSpaceDE w:val="0"/>
        <w:autoSpaceDN w:val="0"/>
        <w:adjustRightInd w:val="0"/>
        <w:ind w:firstLine="720"/>
        <w:jc w:val="both"/>
        <w:rPr>
          <w:rFonts w:asciiTheme="minorHAnsi" w:hAnsiTheme="minorHAnsi" w:cstheme="minorHAnsi"/>
        </w:rPr>
      </w:pPr>
      <w:proofErr w:type="spellStart"/>
      <w:r w:rsidRPr="00867F49">
        <w:rPr>
          <w:rFonts w:asciiTheme="minorHAnsi" w:hAnsiTheme="minorHAnsi" w:cstheme="minorHAnsi"/>
        </w:rPr>
        <w:t>Coeficienții</w:t>
      </w:r>
      <w:proofErr w:type="spellEnd"/>
      <w:r w:rsidRPr="00867F49">
        <w:rPr>
          <w:rFonts w:asciiTheme="minorHAnsi" w:hAnsiTheme="minorHAnsi" w:cstheme="minorHAnsi"/>
        </w:rPr>
        <w:t xml:space="preserve"> SO 2013 sunt </w:t>
      </w:r>
      <w:proofErr w:type="spellStart"/>
      <w:r w:rsidRPr="00867F49">
        <w:rPr>
          <w:rFonts w:asciiTheme="minorHAnsi" w:hAnsiTheme="minorHAnsi" w:cstheme="minorHAnsi"/>
        </w:rPr>
        <w:t>calculați</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compartimentul</w:t>
      </w:r>
      <w:proofErr w:type="spellEnd"/>
      <w:r w:rsidRPr="00867F49">
        <w:rPr>
          <w:rFonts w:asciiTheme="minorHAnsi" w:hAnsiTheme="minorHAnsi" w:cstheme="minorHAnsi"/>
        </w:rPr>
        <w:t xml:space="preserve"> RICA, </w:t>
      </w:r>
      <w:proofErr w:type="spellStart"/>
      <w:r w:rsidRPr="00867F49">
        <w:rPr>
          <w:rFonts w:asciiTheme="minorHAnsi" w:hAnsiTheme="minorHAnsi" w:cstheme="minorHAnsi"/>
        </w:rPr>
        <w:t>Industrie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Alimentară</w:t>
      </w:r>
      <w:proofErr w:type="spellEnd"/>
      <w:r w:rsidRPr="00867F49">
        <w:rPr>
          <w:rFonts w:asciiTheme="minorHAnsi" w:hAnsiTheme="minorHAnsi" w:cstheme="minorHAnsi"/>
        </w:rPr>
        <w:t xml:space="preserve">, MADR, </w:t>
      </w:r>
      <w:proofErr w:type="spellStart"/>
      <w:r w:rsidRPr="00867F49">
        <w:rPr>
          <w:rFonts w:asciiTheme="minorHAnsi" w:hAnsiTheme="minorHAnsi" w:cstheme="minorHAnsi"/>
        </w:rPr>
        <w:t>iar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stabilirea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dimensiunii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economice</w:t>
      </w:r>
      <w:proofErr w:type="spellEnd"/>
      <w:r w:rsidRPr="00867F49">
        <w:rPr>
          <w:rFonts w:asciiTheme="minorHAnsi" w:hAnsiTheme="minorHAnsi" w:cstheme="minorHAnsi"/>
        </w:rPr>
        <w:t xml:space="preserve"> </w:t>
      </w:r>
      <w:proofErr w:type="gramStart"/>
      <w:r w:rsidRPr="00867F49">
        <w:rPr>
          <w:rFonts w:asciiTheme="minorHAnsi" w:hAnsiTheme="minorHAnsi" w:cstheme="minorHAnsi"/>
        </w:rPr>
        <w:t>a</w:t>
      </w:r>
      <w:proofErr w:type="gramEnd"/>
      <w:r w:rsidRPr="00867F49">
        <w:rPr>
          <w:rFonts w:asciiTheme="minorHAnsi" w:hAnsiTheme="minorHAnsi" w:cstheme="minorHAnsi"/>
        </w:rPr>
        <w:t xml:space="preserve"> </w:t>
      </w:r>
      <w:proofErr w:type="spellStart"/>
      <w:r w:rsidRPr="00867F49">
        <w:rPr>
          <w:rFonts w:asciiTheme="minorHAnsi" w:hAnsiTheme="minorHAnsi" w:cstheme="minorHAnsi"/>
        </w:rPr>
        <w:t>exploataţiilor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agricole</w:t>
      </w:r>
      <w:proofErr w:type="spellEnd"/>
      <w:r w:rsidRPr="00867F49">
        <w:rPr>
          <w:rFonts w:asciiTheme="minorHAnsi" w:hAnsiTheme="minorHAnsi" w:cstheme="minorHAnsi"/>
        </w:rPr>
        <w:t xml:space="preserve"> se </w:t>
      </w:r>
      <w:proofErr w:type="spellStart"/>
      <w:r w:rsidRPr="00867F49">
        <w:rPr>
          <w:rFonts w:asciiTheme="minorHAnsi" w:hAnsiTheme="minorHAnsi" w:cstheme="minorHAnsi"/>
        </w:rPr>
        <w:t>va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ţine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cont</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următorul</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algoritm</w:t>
      </w:r>
      <w:proofErr w:type="spellEnd"/>
      <w:r w:rsidRPr="00867F49">
        <w:rPr>
          <w:rFonts w:asciiTheme="minorHAnsi" w:hAnsiTheme="minorHAnsi" w:cstheme="minorHAnsi"/>
        </w:rPr>
        <w:t>:</w:t>
      </w:r>
    </w:p>
    <w:p w:rsidR="007908DF" w:rsidRPr="00867F49" w:rsidRDefault="007908DF" w:rsidP="000D06D4">
      <w:pPr>
        <w:pStyle w:val="Listparagraf"/>
        <w:widowControl/>
        <w:numPr>
          <w:ilvl w:val="0"/>
          <w:numId w:val="18"/>
        </w:numPr>
        <w:autoSpaceDE w:val="0"/>
        <w:autoSpaceDN w:val="0"/>
        <w:adjustRightInd w:val="0"/>
        <w:spacing w:before="0"/>
        <w:contextualSpacing/>
        <w:jc w:val="both"/>
        <w:rPr>
          <w:rFonts w:asciiTheme="minorHAnsi" w:hAnsiTheme="minorHAnsi" w:cstheme="minorHAnsi"/>
        </w:rPr>
      </w:pP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pui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găini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ouătoare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alte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păsări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valoarea</w:t>
      </w:r>
      <w:proofErr w:type="spellEnd"/>
      <w:r w:rsidRPr="00867F49">
        <w:rPr>
          <w:rFonts w:asciiTheme="minorHAnsi" w:hAnsiTheme="minorHAnsi" w:cstheme="minorHAnsi"/>
        </w:rPr>
        <w:t xml:space="preserve"> SO se </w:t>
      </w:r>
      <w:proofErr w:type="spellStart"/>
      <w:r w:rsidRPr="00867F49">
        <w:rPr>
          <w:rFonts w:asciiTheme="minorHAnsi" w:hAnsiTheme="minorHAnsi" w:cstheme="minorHAnsi"/>
        </w:rPr>
        <w:t>referă</w:t>
      </w:r>
      <w:proofErr w:type="spellEnd"/>
      <w:r w:rsidRPr="00867F49">
        <w:rPr>
          <w:rFonts w:asciiTheme="minorHAnsi" w:hAnsiTheme="minorHAnsi" w:cstheme="minorHAnsi"/>
        </w:rPr>
        <w:t xml:space="preserve"> la 100 </w:t>
      </w:r>
      <w:proofErr w:type="spellStart"/>
      <w:r w:rsidRPr="00867F49">
        <w:rPr>
          <w:rFonts w:asciiTheme="minorHAnsi" w:hAnsiTheme="minorHAnsi" w:cstheme="minorHAnsi"/>
        </w:rPr>
        <w:t>capete</w:t>
      </w:r>
      <w:proofErr w:type="spellEnd"/>
      <w:r w:rsidRPr="00867F49">
        <w:rPr>
          <w:rFonts w:asciiTheme="minorHAnsi" w:hAnsiTheme="minorHAnsi" w:cstheme="minorHAnsi"/>
        </w:rPr>
        <w:t>;</w:t>
      </w:r>
    </w:p>
    <w:p w:rsidR="007908DF" w:rsidRPr="00867F49" w:rsidRDefault="007908DF" w:rsidP="000D06D4">
      <w:pPr>
        <w:pStyle w:val="Listparagraf"/>
        <w:widowControl/>
        <w:numPr>
          <w:ilvl w:val="0"/>
          <w:numId w:val="18"/>
        </w:numPr>
        <w:autoSpaceDE w:val="0"/>
        <w:autoSpaceDN w:val="0"/>
        <w:adjustRightInd w:val="0"/>
        <w:spacing w:before="0"/>
        <w:contextualSpacing/>
        <w:jc w:val="both"/>
        <w:rPr>
          <w:rFonts w:asciiTheme="minorHAnsi" w:hAnsiTheme="minorHAnsi" w:cstheme="minorHAnsi"/>
        </w:rPr>
      </w:pP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ciupercării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valoarea</w:t>
      </w:r>
      <w:proofErr w:type="spellEnd"/>
      <w:r w:rsidRPr="00867F49">
        <w:rPr>
          <w:rFonts w:asciiTheme="minorHAnsi" w:hAnsiTheme="minorHAnsi" w:cstheme="minorHAnsi"/>
        </w:rPr>
        <w:t xml:space="preserve"> SO se </w:t>
      </w:r>
      <w:proofErr w:type="spellStart"/>
      <w:r w:rsidRPr="00867F49">
        <w:rPr>
          <w:rFonts w:asciiTheme="minorHAnsi" w:hAnsiTheme="minorHAnsi" w:cstheme="minorHAnsi"/>
        </w:rPr>
        <w:t>referă</w:t>
      </w:r>
      <w:proofErr w:type="spellEnd"/>
      <w:r w:rsidRPr="00867F49">
        <w:rPr>
          <w:rFonts w:asciiTheme="minorHAnsi" w:hAnsiTheme="minorHAnsi" w:cstheme="minorHAnsi"/>
        </w:rPr>
        <w:t xml:space="preserve"> la 100 </w:t>
      </w:r>
      <w:proofErr w:type="spellStart"/>
      <w:r w:rsidRPr="00867F49">
        <w:rPr>
          <w:rFonts w:asciiTheme="minorHAnsi" w:hAnsiTheme="minorHAnsi" w:cstheme="minorHAnsi"/>
        </w:rPr>
        <w:t>mp</w:t>
      </w:r>
      <w:proofErr w:type="spellEnd"/>
      <w:r w:rsidRPr="00867F49">
        <w:rPr>
          <w:rFonts w:asciiTheme="minorHAnsi" w:hAnsiTheme="minorHAnsi" w:cstheme="minorHAnsi"/>
        </w:rPr>
        <w:t xml:space="preserve">/an (sunt </w:t>
      </w:r>
      <w:proofErr w:type="spellStart"/>
      <w:r w:rsidRPr="00867F49">
        <w:rPr>
          <w:rFonts w:asciiTheme="minorHAnsi" w:hAnsiTheme="minorHAnsi" w:cstheme="minorHAnsi"/>
        </w:rPr>
        <w:t>incluse</w:t>
      </w:r>
      <w:proofErr w:type="spellEnd"/>
      <w:r w:rsidRPr="00867F49">
        <w:rPr>
          <w:rFonts w:asciiTheme="minorHAnsi" w:hAnsiTheme="minorHAnsi" w:cstheme="minorHAnsi"/>
        </w:rPr>
        <w:t xml:space="preserve"> 4 </w:t>
      </w:r>
      <w:proofErr w:type="spellStart"/>
      <w:r w:rsidRPr="00867F49">
        <w:rPr>
          <w:rFonts w:asciiTheme="minorHAnsi" w:hAnsiTheme="minorHAnsi" w:cstheme="minorHAnsi"/>
        </w:rPr>
        <w:t>cicluri</w:t>
      </w:r>
      <w:proofErr w:type="spellEnd"/>
      <w:r w:rsidRPr="00867F49">
        <w:rPr>
          <w:rFonts w:asciiTheme="minorHAnsi" w:hAnsiTheme="minorHAnsi" w:cstheme="minorHAnsi"/>
        </w:rPr>
        <w:t xml:space="preserve"> pe an);</w:t>
      </w:r>
    </w:p>
    <w:p w:rsidR="007908DF" w:rsidRPr="00867F49" w:rsidRDefault="007908DF" w:rsidP="000D06D4">
      <w:pPr>
        <w:pStyle w:val="Listparagraf"/>
        <w:widowControl/>
        <w:numPr>
          <w:ilvl w:val="0"/>
          <w:numId w:val="18"/>
        </w:numPr>
        <w:autoSpaceDE w:val="0"/>
        <w:autoSpaceDN w:val="0"/>
        <w:adjustRightInd w:val="0"/>
        <w:spacing w:before="0"/>
        <w:contextualSpacing/>
        <w:jc w:val="both"/>
        <w:rPr>
          <w:rFonts w:asciiTheme="minorHAnsi" w:hAnsiTheme="minorHAnsi" w:cstheme="minorHAnsi"/>
        </w:rPr>
      </w:pP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familii</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albine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valoarea</w:t>
      </w:r>
      <w:proofErr w:type="spellEnd"/>
      <w:r w:rsidRPr="00867F49">
        <w:rPr>
          <w:rFonts w:asciiTheme="minorHAnsi" w:hAnsiTheme="minorHAnsi" w:cstheme="minorHAnsi"/>
        </w:rPr>
        <w:t xml:space="preserve"> SO </w:t>
      </w:r>
      <w:proofErr w:type="spellStart"/>
      <w:r w:rsidRPr="00867F49">
        <w:rPr>
          <w:rFonts w:asciiTheme="minorHAnsi" w:hAnsiTheme="minorHAnsi" w:cstheme="minorHAnsi"/>
        </w:rPr>
        <w:t>este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calculată</w:t>
      </w:r>
      <w:proofErr w:type="spellEnd"/>
      <w:r w:rsidRPr="00867F49">
        <w:rPr>
          <w:rFonts w:asciiTheme="minorHAnsi" w:hAnsiTheme="minorHAnsi" w:cstheme="minorHAnsi"/>
        </w:rPr>
        <w:t xml:space="preserve"> pe </w:t>
      </w:r>
      <w:proofErr w:type="spellStart"/>
      <w:r w:rsidRPr="00867F49">
        <w:rPr>
          <w:rFonts w:asciiTheme="minorHAnsi" w:hAnsiTheme="minorHAnsi" w:cstheme="minorHAnsi"/>
        </w:rPr>
        <w:t>stup</w:t>
      </w:r>
      <w:proofErr w:type="spellEnd"/>
      <w:r w:rsidRPr="00867F49">
        <w:rPr>
          <w:rFonts w:asciiTheme="minorHAnsi" w:hAnsiTheme="minorHAnsi" w:cstheme="minorHAnsi"/>
        </w:rPr>
        <w:t>.</w:t>
      </w:r>
    </w:p>
    <w:p w:rsidR="007908DF" w:rsidRPr="00867F49" w:rsidRDefault="007908DF" w:rsidP="007908DF">
      <w:pPr>
        <w:autoSpaceDE w:val="0"/>
        <w:autoSpaceDN w:val="0"/>
        <w:adjustRightInd w:val="0"/>
        <w:ind w:firstLine="720"/>
        <w:jc w:val="both"/>
        <w:rPr>
          <w:rFonts w:asciiTheme="minorHAnsi" w:hAnsiTheme="minorHAnsi" w:cstheme="minorHAnsi"/>
        </w:rPr>
      </w:pPr>
      <w:r w:rsidRPr="00867F49">
        <w:rPr>
          <w:rFonts w:asciiTheme="minorHAnsi" w:hAnsiTheme="minorHAnsi" w:cstheme="minorHAnsi"/>
        </w:rPr>
        <w:t xml:space="preserve">La </w:t>
      </w:r>
      <w:proofErr w:type="spellStart"/>
      <w:r w:rsidRPr="00867F49">
        <w:rPr>
          <w:rFonts w:asciiTheme="minorHAnsi" w:hAnsiTheme="minorHAnsi" w:cstheme="minorHAnsi"/>
        </w:rPr>
        <w:t>momentul</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depunerii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Cererii</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finanţare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solicitantul</w:t>
      </w:r>
      <w:proofErr w:type="spellEnd"/>
      <w:r w:rsidRPr="00867F49">
        <w:rPr>
          <w:rFonts w:asciiTheme="minorHAnsi" w:hAnsiTheme="minorHAnsi" w:cstheme="minorHAnsi"/>
        </w:rPr>
        <w:t xml:space="preserve"> se </w:t>
      </w:r>
      <w:proofErr w:type="spellStart"/>
      <w:r w:rsidRPr="00867F49">
        <w:rPr>
          <w:rFonts w:asciiTheme="minorHAnsi" w:hAnsiTheme="minorHAnsi" w:cstheme="minorHAnsi"/>
        </w:rPr>
        <w:t>va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angaja</w:t>
      </w:r>
      <w:proofErr w:type="spellEnd"/>
      <w:r w:rsidRPr="00867F49">
        <w:rPr>
          <w:rFonts w:asciiTheme="minorHAnsi" w:hAnsiTheme="minorHAnsi" w:cstheme="minorHAnsi"/>
        </w:rPr>
        <w:t xml:space="preserve"> ca, </w:t>
      </w:r>
      <w:proofErr w:type="spellStart"/>
      <w:r w:rsidRPr="00867F49">
        <w:rPr>
          <w:rFonts w:asciiTheme="minorHAnsi" w:hAnsiTheme="minorHAnsi" w:cstheme="minorHAnsi"/>
        </w:rPr>
        <w:t>în</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cazul</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proiectul</w:t>
      </w:r>
      <w:proofErr w:type="spellEnd"/>
      <w:r w:rsidRPr="00867F49">
        <w:rPr>
          <w:rFonts w:asciiTheme="minorHAnsi" w:hAnsiTheme="minorHAnsi" w:cstheme="minorHAnsi"/>
        </w:rPr>
        <w:t xml:space="preserve"> a </w:t>
      </w:r>
      <w:proofErr w:type="spellStart"/>
      <w:r w:rsidRPr="00867F49">
        <w:rPr>
          <w:rFonts w:asciiTheme="minorHAnsi" w:hAnsiTheme="minorHAnsi" w:cstheme="minorHAnsi"/>
        </w:rPr>
        <w:t>fost</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selectat</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înregistreze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exploataţia</w:t>
      </w:r>
      <w:proofErr w:type="spellEnd"/>
      <w:r w:rsidRPr="00867F49">
        <w:rPr>
          <w:rFonts w:asciiTheme="minorHAnsi" w:hAnsiTheme="minorHAnsi" w:cstheme="minorHAnsi"/>
        </w:rPr>
        <w:t xml:space="preserve"> conform </w:t>
      </w:r>
      <w:proofErr w:type="spellStart"/>
      <w:r w:rsidRPr="00867F49">
        <w:rPr>
          <w:rFonts w:asciiTheme="minorHAnsi" w:hAnsiTheme="minorHAnsi" w:cstheme="minorHAnsi"/>
        </w:rPr>
        <w:t>prevederilor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Ordinului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Preşedintelui</w:t>
      </w:r>
      <w:proofErr w:type="spellEnd"/>
      <w:r w:rsidRPr="00867F49">
        <w:rPr>
          <w:rFonts w:asciiTheme="minorHAnsi" w:hAnsiTheme="minorHAnsi" w:cstheme="minorHAnsi"/>
        </w:rPr>
        <w:t xml:space="preserve"> ANSVSA nr. 16/ 2010, cu </w:t>
      </w:r>
      <w:proofErr w:type="spellStart"/>
      <w:r w:rsidRPr="00867F49">
        <w:rPr>
          <w:rFonts w:asciiTheme="minorHAnsi" w:hAnsiTheme="minorHAnsi" w:cstheme="minorHAnsi"/>
        </w:rPr>
        <w:t>modificările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şi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completările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ulterioare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respectiv</w:t>
      </w:r>
      <w:proofErr w:type="spellEnd"/>
      <w:r w:rsidRPr="00867F49">
        <w:rPr>
          <w:rFonts w:asciiTheme="minorHAnsi" w:hAnsiTheme="minorHAnsi" w:cstheme="minorHAnsi"/>
        </w:rPr>
        <w:t xml:space="preserve"> ca </w:t>
      </w:r>
      <w:proofErr w:type="spellStart"/>
      <w:r w:rsidRPr="00867F49">
        <w:rPr>
          <w:rFonts w:asciiTheme="minorHAnsi" w:hAnsiTheme="minorHAnsi" w:cstheme="minorHAnsi"/>
        </w:rPr>
        <w:t>fiind</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exploataţie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comercială</w:t>
      </w:r>
      <w:proofErr w:type="spellEnd"/>
      <w:r w:rsidRPr="00867F49">
        <w:rPr>
          <w:rFonts w:asciiTheme="minorHAnsi" w:hAnsiTheme="minorHAnsi" w:cstheme="minorHAnsi"/>
        </w:rPr>
        <w:t xml:space="preserve"> de tip A, </w:t>
      </w:r>
      <w:proofErr w:type="spellStart"/>
      <w:r w:rsidRPr="00867F49">
        <w:rPr>
          <w:rFonts w:asciiTheme="minorHAnsi" w:hAnsiTheme="minorHAnsi" w:cstheme="minorHAnsi"/>
        </w:rPr>
        <w:t>urmând</w:t>
      </w:r>
      <w:proofErr w:type="spellEnd"/>
      <w:r w:rsidRPr="00867F49">
        <w:rPr>
          <w:rFonts w:asciiTheme="minorHAnsi" w:hAnsiTheme="minorHAnsi" w:cstheme="minorHAnsi"/>
        </w:rPr>
        <w:t xml:space="preserve"> ca la data </w:t>
      </w:r>
      <w:proofErr w:type="spellStart"/>
      <w:r w:rsidRPr="00867F49">
        <w:rPr>
          <w:rFonts w:asciiTheme="minorHAnsi" w:hAnsiTheme="minorHAnsi" w:cstheme="minorHAnsi"/>
        </w:rPr>
        <w:t>semnării</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către</w:t>
      </w:r>
      <w:proofErr w:type="spellEnd"/>
      <w:r w:rsidRPr="00867F49">
        <w:rPr>
          <w:rFonts w:asciiTheme="minorHAnsi" w:hAnsiTheme="minorHAnsi" w:cstheme="minorHAnsi"/>
        </w:rPr>
        <w:t xml:space="preserve"> AFIR a </w:t>
      </w:r>
      <w:proofErr w:type="spellStart"/>
      <w:r w:rsidRPr="00867F49">
        <w:rPr>
          <w:rFonts w:asciiTheme="minorHAnsi" w:hAnsiTheme="minorHAnsi" w:cstheme="minorHAnsi"/>
        </w:rPr>
        <w:t>Deciziei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acordarea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sprijinului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acesta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prezinte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documentul</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certifică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această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înregistrare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asemenea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cazul</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solicitantul</w:t>
      </w:r>
      <w:proofErr w:type="spellEnd"/>
      <w:r w:rsidRPr="00867F49">
        <w:rPr>
          <w:rFonts w:asciiTheme="minorHAnsi" w:hAnsiTheme="minorHAnsi" w:cstheme="minorHAnsi"/>
        </w:rPr>
        <w:t xml:space="preserve"> are </w:t>
      </w:r>
      <w:proofErr w:type="spellStart"/>
      <w:r w:rsidRPr="00867F49">
        <w:rPr>
          <w:rFonts w:asciiTheme="minorHAnsi" w:hAnsiTheme="minorHAnsi" w:cstheme="minorHAnsi"/>
        </w:rPr>
        <w:t>deja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îndeplinită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această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condiţie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angajamentul</w:t>
      </w:r>
      <w:proofErr w:type="spellEnd"/>
      <w:r w:rsidRPr="00867F49">
        <w:rPr>
          <w:rFonts w:asciiTheme="minorHAnsi" w:hAnsiTheme="minorHAnsi" w:cstheme="minorHAnsi"/>
        </w:rPr>
        <w:t xml:space="preserve"> nu </w:t>
      </w:r>
      <w:proofErr w:type="spellStart"/>
      <w:r w:rsidRPr="00867F49">
        <w:rPr>
          <w:rFonts w:asciiTheme="minorHAnsi" w:hAnsiTheme="minorHAnsi" w:cstheme="minorHAnsi"/>
        </w:rPr>
        <w:t>mai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este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necesar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acesta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prezentând</w:t>
      </w:r>
      <w:proofErr w:type="spellEnd"/>
      <w:r w:rsidRPr="00867F49">
        <w:rPr>
          <w:rFonts w:asciiTheme="minorHAnsi" w:hAnsiTheme="minorHAnsi" w:cstheme="minorHAnsi"/>
        </w:rPr>
        <w:t xml:space="preserve"> direct </w:t>
      </w:r>
      <w:proofErr w:type="spellStart"/>
      <w:r w:rsidRPr="00867F49">
        <w:rPr>
          <w:rFonts w:asciiTheme="minorHAnsi" w:hAnsiTheme="minorHAnsi" w:cstheme="minorHAnsi"/>
        </w:rPr>
        <w:t>documentul</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certifică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această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înregistrare</w:t>
      </w:r>
      <w:proofErr w:type="spellEnd"/>
      <w:r w:rsidRPr="00867F49">
        <w:rPr>
          <w:rFonts w:asciiTheme="minorHAnsi" w:hAnsiTheme="minorHAnsi" w:cstheme="minorHAnsi"/>
        </w:rPr>
        <w:t>.</w:t>
      </w:r>
    </w:p>
    <w:p w:rsidR="007908DF" w:rsidRPr="00867F49" w:rsidRDefault="007908DF" w:rsidP="007908DF">
      <w:pPr>
        <w:autoSpaceDE w:val="0"/>
        <w:autoSpaceDN w:val="0"/>
        <w:adjustRightInd w:val="0"/>
        <w:ind w:firstLine="720"/>
        <w:jc w:val="both"/>
        <w:rPr>
          <w:rFonts w:asciiTheme="minorHAnsi" w:hAnsiTheme="minorHAnsi" w:cstheme="minorHAnsi"/>
        </w:rPr>
      </w:pPr>
      <w:proofErr w:type="spellStart"/>
      <w:r w:rsidRPr="00867F49">
        <w:rPr>
          <w:rFonts w:asciiTheme="minorHAnsi" w:hAnsiTheme="minorHAnsi" w:cstheme="minorHAnsi"/>
        </w:rPr>
        <w:t>Solicitanţii</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deţin</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exploataţii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zootehnice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inclusiv</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apicole</w:t>
      </w:r>
      <w:proofErr w:type="spellEnd"/>
      <w:r w:rsidRPr="00867F49">
        <w:rPr>
          <w:rFonts w:asciiTheme="minorHAnsi" w:hAnsiTheme="minorHAnsi" w:cstheme="minorHAnsi"/>
        </w:rPr>
        <w:t xml:space="preserve">) nu au </w:t>
      </w:r>
      <w:proofErr w:type="spellStart"/>
      <w:r w:rsidRPr="00867F49">
        <w:rPr>
          <w:rFonts w:asciiTheme="minorHAnsi" w:hAnsiTheme="minorHAnsi" w:cstheme="minorHAnsi"/>
        </w:rPr>
        <w:t>obligația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dețină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baze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producţie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vegetală</w:t>
      </w:r>
      <w:proofErr w:type="spellEnd"/>
      <w:r w:rsidRPr="00867F49">
        <w:rPr>
          <w:rFonts w:asciiTheme="minorHAnsi" w:hAnsiTheme="minorHAnsi" w:cstheme="minorHAnsi"/>
        </w:rPr>
        <w:t>.</w:t>
      </w:r>
    </w:p>
    <w:p w:rsidR="007908DF" w:rsidRPr="00867F49" w:rsidRDefault="007908DF" w:rsidP="007908DF">
      <w:pPr>
        <w:autoSpaceDE w:val="0"/>
        <w:autoSpaceDN w:val="0"/>
        <w:adjustRightInd w:val="0"/>
        <w:jc w:val="both"/>
        <w:rPr>
          <w:rFonts w:asciiTheme="minorHAnsi" w:hAnsiTheme="minorHAnsi" w:cstheme="minorHAnsi"/>
          <w:color w:val="0000FF"/>
        </w:rPr>
      </w:pPr>
    </w:p>
    <w:p w:rsidR="007908DF" w:rsidRPr="00867F49" w:rsidRDefault="007908DF" w:rsidP="007908DF">
      <w:pPr>
        <w:autoSpaceDE w:val="0"/>
        <w:autoSpaceDN w:val="0"/>
        <w:adjustRightInd w:val="0"/>
        <w:ind w:firstLine="720"/>
        <w:jc w:val="both"/>
        <w:rPr>
          <w:rFonts w:asciiTheme="minorHAnsi" w:hAnsiTheme="minorHAnsi" w:cstheme="minorHAnsi"/>
          <w:b/>
          <w:color w:val="0000FF"/>
        </w:rPr>
      </w:pPr>
      <w:proofErr w:type="spellStart"/>
      <w:r w:rsidRPr="00867F49">
        <w:rPr>
          <w:rFonts w:asciiTheme="minorHAnsi" w:hAnsiTheme="minorHAnsi" w:cstheme="minorHAnsi"/>
          <w:b/>
          <w:color w:val="0000FF"/>
        </w:rPr>
        <w:lastRenderedPageBreak/>
        <w:t>Definiţie</w:t>
      </w:r>
      <w:proofErr w:type="spellEnd"/>
      <w:r w:rsidRPr="00867F49">
        <w:rPr>
          <w:rFonts w:asciiTheme="minorHAnsi" w:hAnsiTheme="minorHAnsi" w:cstheme="minorHAnsi"/>
          <w:b/>
          <w:color w:val="0000FF"/>
        </w:rPr>
        <w:t>!</w:t>
      </w:r>
    </w:p>
    <w:p w:rsidR="007908DF" w:rsidRPr="00867F49" w:rsidRDefault="007908DF" w:rsidP="007908DF">
      <w:pPr>
        <w:autoSpaceDE w:val="0"/>
        <w:autoSpaceDN w:val="0"/>
        <w:adjustRightInd w:val="0"/>
        <w:ind w:firstLine="720"/>
        <w:jc w:val="both"/>
        <w:rPr>
          <w:rFonts w:asciiTheme="minorHAnsi" w:hAnsiTheme="minorHAnsi" w:cstheme="minorHAnsi"/>
          <w:color w:val="000000"/>
        </w:rPr>
      </w:pPr>
      <w:proofErr w:type="spellStart"/>
      <w:r w:rsidRPr="00867F49">
        <w:rPr>
          <w:rFonts w:asciiTheme="minorHAnsi" w:hAnsiTheme="minorHAnsi" w:cstheme="minorHAnsi"/>
          <w:color w:val="0000FF"/>
        </w:rPr>
        <w:t>Exploataţie</w:t>
      </w:r>
      <w:proofErr w:type="spellEnd"/>
      <w:r w:rsidRPr="00867F49">
        <w:rPr>
          <w:rFonts w:asciiTheme="minorHAnsi" w:hAnsiTheme="minorHAnsi" w:cstheme="minorHAnsi"/>
          <w:color w:val="0000FF"/>
        </w:rPr>
        <w:t xml:space="preserve"> </w:t>
      </w:r>
      <w:proofErr w:type="spellStart"/>
      <w:r w:rsidRPr="00867F49">
        <w:rPr>
          <w:rFonts w:asciiTheme="minorHAnsi" w:hAnsiTheme="minorHAnsi" w:cstheme="minorHAnsi"/>
          <w:color w:val="0000FF"/>
        </w:rPr>
        <w:t>comercială</w:t>
      </w:r>
      <w:proofErr w:type="spellEnd"/>
      <w:r w:rsidRPr="00867F49">
        <w:rPr>
          <w:rFonts w:asciiTheme="minorHAnsi" w:hAnsiTheme="minorHAnsi" w:cstheme="minorHAnsi"/>
          <w:color w:val="0000FF"/>
        </w:rPr>
        <w:t xml:space="preserve"> de tip A </w:t>
      </w:r>
      <w:proofErr w:type="spellStart"/>
      <w:r w:rsidRPr="00867F49">
        <w:rPr>
          <w:rFonts w:asciiTheme="minorHAnsi" w:hAnsiTheme="minorHAnsi" w:cstheme="minorHAnsi"/>
          <w:color w:val="000000"/>
        </w:rPr>
        <w:t>reprezintă</w:t>
      </w:r>
      <w:proofErr w:type="spellEnd"/>
      <w:r w:rsidRPr="00867F49">
        <w:rPr>
          <w:rFonts w:asciiTheme="minorHAnsi" w:hAnsiTheme="minorHAnsi" w:cstheme="minorHAnsi"/>
          <w:color w:val="000000"/>
        </w:rPr>
        <w:t xml:space="preserve"> o </w:t>
      </w:r>
      <w:proofErr w:type="spellStart"/>
      <w:r w:rsidRPr="00867F49">
        <w:rPr>
          <w:rFonts w:asciiTheme="minorHAnsi" w:hAnsiTheme="minorHAnsi" w:cstheme="minorHAnsi"/>
          <w:color w:val="000000"/>
        </w:rPr>
        <w:t>exploataţie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animale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deţinută</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persoane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fizice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autorizate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întreprinderi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individuale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întreprinderi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familiale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sau</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persoane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juridice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organizate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condiţiile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legii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înregistrate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şi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autorizate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oficiul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registrului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comerţului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înregistrată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Sistemul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naţional</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identificare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şi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înregistrare</w:t>
      </w:r>
      <w:proofErr w:type="spellEnd"/>
      <w:r w:rsidRPr="00867F49">
        <w:rPr>
          <w:rFonts w:asciiTheme="minorHAnsi" w:hAnsiTheme="minorHAnsi" w:cstheme="minorHAnsi"/>
          <w:color w:val="000000"/>
        </w:rPr>
        <w:t xml:space="preserve"> </w:t>
      </w:r>
      <w:proofErr w:type="gramStart"/>
      <w:r w:rsidRPr="00867F49">
        <w:rPr>
          <w:rFonts w:asciiTheme="minorHAnsi" w:hAnsiTheme="minorHAnsi" w:cstheme="minorHAnsi"/>
          <w:color w:val="000000"/>
        </w:rPr>
        <w:t>a</w:t>
      </w:r>
      <w:proofErr w:type="gram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animalelor</w:t>
      </w:r>
      <w:proofErr w:type="spellEnd"/>
      <w:r w:rsidRPr="00867F49">
        <w:rPr>
          <w:rFonts w:asciiTheme="minorHAnsi" w:hAnsiTheme="minorHAnsi" w:cstheme="minorHAnsi"/>
          <w:color w:val="000000"/>
        </w:rPr>
        <w:t xml:space="preserve">, care </w:t>
      </w:r>
      <w:proofErr w:type="spellStart"/>
      <w:r w:rsidRPr="00867F49">
        <w:rPr>
          <w:rFonts w:asciiTheme="minorHAnsi" w:hAnsiTheme="minorHAnsi" w:cstheme="minorHAnsi"/>
          <w:color w:val="000000"/>
        </w:rPr>
        <w:t>îndeplineşte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condiţiile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prevăzute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anexa</w:t>
      </w:r>
      <w:proofErr w:type="spellEnd"/>
      <w:r w:rsidRPr="00867F49">
        <w:rPr>
          <w:rFonts w:asciiTheme="minorHAnsi" w:hAnsiTheme="minorHAnsi" w:cstheme="minorHAnsi"/>
          <w:color w:val="000000"/>
        </w:rPr>
        <w:t xml:space="preserve"> nr. 50 la </w:t>
      </w:r>
      <w:proofErr w:type="spellStart"/>
      <w:r w:rsidRPr="00867F49">
        <w:rPr>
          <w:rFonts w:asciiTheme="minorHAnsi" w:hAnsiTheme="minorHAnsi" w:cstheme="minorHAnsi"/>
          <w:color w:val="000000"/>
        </w:rPr>
        <w:t>Ordinul</w:t>
      </w:r>
      <w:proofErr w:type="spellEnd"/>
      <w:r w:rsidRPr="00867F49">
        <w:rPr>
          <w:rFonts w:asciiTheme="minorHAnsi" w:hAnsiTheme="minorHAnsi" w:cstheme="minorHAnsi"/>
          <w:color w:val="000000"/>
        </w:rPr>
        <w:t xml:space="preserve"> ANSVSA nr. 16/2010 </w:t>
      </w:r>
      <w:proofErr w:type="spellStart"/>
      <w:r w:rsidRPr="00867F49">
        <w:rPr>
          <w:rFonts w:asciiTheme="minorHAnsi" w:hAnsiTheme="minorHAnsi" w:cstheme="minorHAnsi"/>
          <w:color w:val="000000"/>
        </w:rPr>
        <w:t>şi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este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înregistrată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sanitar-veterinar</w:t>
      </w:r>
      <w:proofErr w:type="spellEnd"/>
      <w:r w:rsidRPr="00867F49">
        <w:rPr>
          <w:rFonts w:asciiTheme="minorHAnsi" w:hAnsiTheme="minorHAnsi" w:cstheme="minorHAnsi"/>
          <w:color w:val="000000"/>
        </w:rPr>
        <w:t>.</w:t>
      </w:r>
    </w:p>
    <w:p w:rsidR="007908DF" w:rsidRPr="007908DF" w:rsidRDefault="007908DF" w:rsidP="007908DF">
      <w:pPr>
        <w:autoSpaceDE w:val="0"/>
        <w:autoSpaceDN w:val="0"/>
        <w:adjustRightInd w:val="0"/>
        <w:ind w:firstLine="720"/>
        <w:jc w:val="both"/>
        <w:rPr>
          <w:rFonts w:asciiTheme="minorHAnsi" w:hAnsiTheme="minorHAnsi" w:cstheme="minorHAnsi"/>
          <w:color w:val="000000"/>
        </w:rPr>
      </w:pPr>
      <w:proofErr w:type="spellStart"/>
      <w:r w:rsidRPr="007908DF">
        <w:rPr>
          <w:rFonts w:asciiTheme="minorHAnsi" w:hAnsiTheme="minorHAnsi" w:cstheme="minorHAnsi"/>
          <w:color w:val="000000"/>
        </w:rPr>
        <w:t>Pentru</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exploatațiile</w:t>
      </w:r>
      <w:proofErr w:type="spellEnd"/>
      <w:r w:rsidRPr="007908DF">
        <w:rPr>
          <w:rFonts w:asciiTheme="minorHAnsi" w:hAnsiTheme="minorHAnsi" w:cstheme="minorHAnsi"/>
          <w:color w:val="000000"/>
        </w:rPr>
        <w:t xml:space="preserve"> care </w:t>
      </w:r>
      <w:proofErr w:type="spellStart"/>
      <w:r w:rsidRPr="007908DF">
        <w:rPr>
          <w:rFonts w:asciiTheme="minorHAnsi" w:hAnsiTheme="minorHAnsi" w:cstheme="minorHAnsi"/>
          <w:color w:val="000000"/>
        </w:rPr>
        <w:t>vizează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creşterea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animalelor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solicitanții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trebuie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dețină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în</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exploatația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agricolă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construcții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zootehnice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adaptate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pentru</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creșterea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animalelor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și</w:t>
      </w:r>
      <w:proofErr w:type="spellEnd"/>
      <w:r w:rsidRPr="007908DF">
        <w:rPr>
          <w:rFonts w:asciiTheme="minorHAnsi" w:hAnsiTheme="minorHAnsi" w:cstheme="minorHAnsi"/>
          <w:color w:val="000000"/>
        </w:rPr>
        <w:t xml:space="preserve"> a </w:t>
      </w:r>
      <w:proofErr w:type="spellStart"/>
      <w:r w:rsidRPr="007908DF">
        <w:rPr>
          <w:rFonts w:asciiTheme="minorHAnsi" w:hAnsiTheme="minorHAnsi" w:cstheme="minorHAnsi"/>
          <w:color w:val="000000"/>
        </w:rPr>
        <w:t>pasărilor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însoţite</w:t>
      </w:r>
      <w:proofErr w:type="spellEnd"/>
      <w:r w:rsidRPr="007908DF">
        <w:rPr>
          <w:rFonts w:asciiTheme="minorHAnsi" w:hAnsiTheme="minorHAnsi" w:cstheme="minorHAnsi"/>
          <w:color w:val="000000"/>
        </w:rPr>
        <w:t xml:space="preserve"> de </w:t>
      </w:r>
      <w:proofErr w:type="spellStart"/>
      <w:r w:rsidRPr="007908DF">
        <w:rPr>
          <w:rFonts w:asciiTheme="minorHAnsi" w:hAnsiTheme="minorHAnsi" w:cstheme="minorHAnsi"/>
          <w:color w:val="000000"/>
        </w:rPr>
        <w:t>documentaţia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doveditoare</w:t>
      </w:r>
      <w:proofErr w:type="spellEnd"/>
      <w:r w:rsidRPr="007908DF">
        <w:rPr>
          <w:rFonts w:asciiTheme="minorHAnsi" w:hAnsiTheme="minorHAnsi" w:cstheme="minorHAnsi"/>
          <w:color w:val="000000"/>
        </w:rPr>
        <w:t>.</w:t>
      </w:r>
    </w:p>
    <w:p w:rsidR="007908DF" w:rsidRPr="007908DF" w:rsidRDefault="007908DF" w:rsidP="007908DF">
      <w:pPr>
        <w:autoSpaceDE w:val="0"/>
        <w:autoSpaceDN w:val="0"/>
        <w:adjustRightInd w:val="0"/>
        <w:ind w:firstLine="720"/>
        <w:jc w:val="both"/>
        <w:rPr>
          <w:rFonts w:asciiTheme="minorHAnsi" w:hAnsiTheme="minorHAnsi" w:cstheme="minorHAnsi"/>
          <w:color w:val="000000"/>
        </w:rPr>
      </w:pPr>
      <w:proofErr w:type="spellStart"/>
      <w:r w:rsidRPr="007908DF">
        <w:rPr>
          <w:rFonts w:asciiTheme="minorHAnsi" w:hAnsiTheme="minorHAnsi" w:cstheme="minorHAnsi"/>
          <w:color w:val="000000"/>
        </w:rPr>
        <w:t>Solicitantul</w:t>
      </w:r>
      <w:proofErr w:type="spellEnd"/>
      <w:r w:rsidRPr="007908DF">
        <w:rPr>
          <w:rFonts w:asciiTheme="minorHAnsi" w:hAnsiTheme="minorHAnsi" w:cstheme="minorHAnsi"/>
          <w:color w:val="000000"/>
        </w:rPr>
        <w:t xml:space="preserve"> are </w:t>
      </w:r>
      <w:proofErr w:type="spellStart"/>
      <w:r w:rsidRPr="007908DF">
        <w:rPr>
          <w:rFonts w:asciiTheme="minorHAnsi" w:hAnsiTheme="minorHAnsi" w:cstheme="minorHAnsi"/>
          <w:color w:val="000000"/>
        </w:rPr>
        <w:t>obligaţia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declarării</w:t>
      </w:r>
      <w:proofErr w:type="spellEnd"/>
      <w:r w:rsidRPr="007908DF">
        <w:rPr>
          <w:rFonts w:asciiTheme="minorHAnsi" w:hAnsiTheme="minorHAnsi" w:cstheme="minorHAnsi"/>
          <w:color w:val="000000"/>
        </w:rPr>
        <w:t xml:space="preserve"> la APIA a </w:t>
      </w:r>
      <w:proofErr w:type="spellStart"/>
      <w:r w:rsidRPr="007908DF">
        <w:rPr>
          <w:rFonts w:asciiTheme="minorHAnsi" w:hAnsiTheme="minorHAnsi" w:cstheme="minorHAnsi"/>
          <w:color w:val="000000"/>
        </w:rPr>
        <w:t>tuturor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parcelelor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agricole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eligibile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şi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neeligibile</w:t>
      </w:r>
      <w:proofErr w:type="spellEnd"/>
      <w:r w:rsidRPr="007908DF">
        <w:rPr>
          <w:rFonts w:asciiTheme="minorHAnsi" w:hAnsiTheme="minorHAnsi" w:cstheme="minorHAnsi"/>
          <w:color w:val="000000"/>
        </w:rPr>
        <w:t xml:space="preserve"> pe care le </w:t>
      </w:r>
      <w:proofErr w:type="spellStart"/>
      <w:r w:rsidRPr="007908DF">
        <w:rPr>
          <w:rFonts w:asciiTheme="minorHAnsi" w:hAnsiTheme="minorHAnsi" w:cstheme="minorHAnsi"/>
          <w:color w:val="000000"/>
        </w:rPr>
        <w:t>utilizează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nedeclararea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întregii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suprafeţe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utilizate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atrăgând</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după</w:t>
      </w:r>
      <w:proofErr w:type="spellEnd"/>
      <w:r w:rsidRPr="007908DF">
        <w:rPr>
          <w:rFonts w:asciiTheme="minorHAnsi" w:hAnsiTheme="minorHAnsi" w:cstheme="minorHAnsi"/>
          <w:color w:val="000000"/>
        </w:rPr>
        <w:t xml:space="preserve"> sine </w:t>
      </w:r>
      <w:proofErr w:type="spellStart"/>
      <w:r w:rsidRPr="007908DF">
        <w:rPr>
          <w:rFonts w:asciiTheme="minorHAnsi" w:hAnsiTheme="minorHAnsi" w:cstheme="minorHAnsi"/>
          <w:color w:val="000000"/>
        </w:rPr>
        <w:t>sancţiuni</w:t>
      </w:r>
      <w:proofErr w:type="spellEnd"/>
      <w:r w:rsidRPr="007908DF">
        <w:rPr>
          <w:rFonts w:asciiTheme="minorHAnsi" w:hAnsiTheme="minorHAnsi" w:cstheme="minorHAnsi"/>
          <w:color w:val="000000"/>
        </w:rPr>
        <w:t xml:space="preserve"> (art. 16 din </w:t>
      </w:r>
      <w:proofErr w:type="spellStart"/>
      <w:r w:rsidRPr="007908DF">
        <w:rPr>
          <w:rFonts w:asciiTheme="minorHAnsi" w:hAnsiTheme="minorHAnsi" w:cstheme="minorHAnsi"/>
          <w:color w:val="000000"/>
        </w:rPr>
        <w:t>Regulamentul</w:t>
      </w:r>
      <w:proofErr w:type="spellEnd"/>
      <w:r w:rsidRPr="007908DF">
        <w:rPr>
          <w:rFonts w:asciiTheme="minorHAnsi" w:hAnsiTheme="minorHAnsi" w:cstheme="minorHAnsi"/>
          <w:color w:val="000000"/>
        </w:rPr>
        <w:t xml:space="preserve"> CE nr. 640/2014 cu </w:t>
      </w:r>
      <w:proofErr w:type="spellStart"/>
      <w:r w:rsidRPr="007908DF">
        <w:rPr>
          <w:rFonts w:asciiTheme="minorHAnsi" w:hAnsiTheme="minorHAnsi" w:cstheme="minorHAnsi"/>
          <w:color w:val="000000"/>
        </w:rPr>
        <w:t>modificările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şi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completările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ulterioare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Pentru</w:t>
      </w:r>
      <w:proofErr w:type="spellEnd"/>
      <w:r w:rsidRPr="007908DF">
        <w:rPr>
          <w:rFonts w:asciiTheme="minorHAnsi" w:hAnsiTheme="minorHAnsi" w:cstheme="minorHAnsi"/>
          <w:color w:val="000000"/>
        </w:rPr>
        <w:t xml:space="preserve"> a se </w:t>
      </w:r>
      <w:proofErr w:type="spellStart"/>
      <w:r w:rsidRPr="007908DF">
        <w:rPr>
          <w:rFonts w:asciiTheme="minorHAnsi" w:hAnsiTheme="minorHAnsi" w:cstheme="minorHAnsi"/>
          <w:color w:val="000000"/>
        </w:rPr>
        <w:t>înregistra</w:t>
      </w:r>
      <w:proofErr w:type="spellEnd"/>
      <w:r w:rsidRPr="007908DF">
        <w:rPr>
          <w:rFonts w:asciiTheme="minorHAnsi" w:hAnsiTheme="minorHAnsi" w:cstheme="minorHAnsi"/>
          <w:color w:val="000000"/>
        </w:rPr>
        <w:t xml:space="preserve"> la APIA, </w:t>
      </w:r>
      <w:proofErr w:type="spellStart"/>
      <w:r w:rsidRPr="007908DF">
        <w:rPr>
          <w:rFonts w:asciiTheme="minorHAnsi" w:hAnsiTheme="minorHAnsi" w:cstheme="minorHAnsi"/>
          <w:color w:val="000000"/>
        </w:rPr>
        <w:t>suprafaţa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parcelei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agricole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să</w:t>
      </w:r>
      <w:proofErr w:type="spellEnd"/>
      <w:r w:rsidRPr="007908DF">
        <w:rPr>
          <w:rFonts w:asciiTheme="minorHAnsi" w:hAnsiTheme="minorHAnsi" w:cstheme="minorHAnsi"/>
          <w:color w:val="000000"/>
        </w:rPr>
        <w:t xml:space="preserve"> fie de </w:t>
      </w:r>
      <w:proofErr w:type="spellStart"/>
      <w:r w:rsidRPr="007908DF">
        <w:rPr>
          <w:rFonts w:asciiTheme="minorHAnsi" w:hAnsiTheme="minorHAnsi" w:cstheme="minorHAnsi"/>
          <w:color w:val="000000"/>
        </w:rPr>
        <w:t>cel</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puţin</w:t>
      </w:r>
      <w:proofErr w:type="spellEnd"/>
      <w:r w:rsidRPr="007908DF">
        <w:rPr>
          <w:rFonts w:asciiTheme="minorHAnsi" w:hAnsiTheme="minorHAnsi" w:cstheme="minorHAnsi"/>
          <w:color w:val="000000"/>
        </w:rPr>
        <w:t xml:space="preserve"> 0,3 ha.</w:t>
      </w:r>
    </w:p>
    <w:p w:rsidR="007908DF" w:rsidRPr="007908DF" w:rsidRDefault="007908DF" w:rsidP="007908DF">
      <w:pPr>
        <w:autoSpaceDE w:val="0"/>
        <w:autoSpaceDN w:val="0"/>
        <w:adjustRightInd w:val="0"/>
        <w:ind w:firstLine="720"/>
        <w:jc w:val="both"/>
        <w:rPr>
          <w:rFonts w:asciiTheme="minorHAnsi" w:hAnsiTheme="minorHAnsi" w:cstheme="minorHAnsi"/>
          <w:color w:val="000000"/>
        </w:rPr>
      </w:pPr>
      <w:proofErr w:type="spellStart"/>
      <w:r w:rsidRPr="007908DF">
        <w:rPr>
          <w:rFonts w:asciiTheme="minorHAnsi" w:hAnsiTheme="minorHAnsi" w:cstheme="minorHAnsi"/>
          <w:color w:val="000000"/>
        </w:rPr>
        <w:t>În</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cazul</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viilor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livezilor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culturilor</w:t>
      </w:r>
      <w:proofErr w:type="spellEnd"/>
      <w:r w:rsidRPr="007908DF">
        <w:rPr>
          <w:rFonts w:asciiTheme="minorHAnsi" w:hAnsiTheme="minorHAnsi" w:cstheme="minorHAnsi"/>
          <w:color w:val="000000"/>
        </w:rPr>
        <w:t xml:space="preserve"> de </w:t>
      </w:r>
      <w:proofErr w:type="spellStart"/>
      <w:r w:rsidRPr="007908DF">
        <w:rPr>
          <w:rFonts w:asciiTheme="minorHAnsi" w:hAnsiTheme="minorHAnsi" w:cstheme="minorHAnsi"/>
          <w:color w:val="000000"/>
        </w:rPr>
        <w:t>hamei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pepinierelor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pomicole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pepinierelor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viticole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arbuştilor</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fructiferi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suprafaţa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minimă</w:t>
      </w:r>
      <w:proofErr w:type="spellEnd"/>
      <w:r w:rsidRPr="007908DF">
        <w:rPr>
          <w:rFonts w:asciiTheme="minorHAnsi" w:hAnsiTheme="minorHAnsi" w:cstheme="minorHAnsi"/>
          <w:color w:val="000000"/>
        </w:rPr>
        <w:t xml:space="preserve"> a </w:t>
      </w:r>
      <w:proofErr w:type="spellStart"/>
      <w:r w:rsidRPr="007908DF">
        <w:rPr>
          <w:rFonts w:asciiTheme="minorHAnsi" w:hAnsiTheme="minorHAnsi" w:cstheme="minorHAnsi"/>
          <w:color w:val="000000"/>
        </w:rPr>
        <w:t>parcelei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trebuie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să</w:t>
      </w:r>
      <w:proofErr w:type="spellEnd"/>
      <w:r w:rsidRPr="007908DF">
        <w:rPr>
          <w:rFonts w:asciiTheme="minorHAnsi" w:hAnsiTheme="minorHAnsi" w:cstheme="minorHAnsi"/>
          <w:color w:val="000000"/>
        </w:rPr>
        <w:t xml:space="preserve"> fie de </w:t>
      </w:r>
      <w:proofErr w:type="spellStart"/>
      <w:r w:rsidRPr="007908DF">
        <w:rPr>
          <w:rFonts w:asciiTheme="minorHAnsi" w:hAnsiTheme="minorHAnsi" w:cstheme="minorHAnsi"/>
          <w:color w:val="000000"/>
        </w:rPr>
        <w:t>cel</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puţin</w:t>
      </w:r>
      <w:proofErr w:type="spellEnd"/>
      <w:r w:rsidRPr="007908DF">
        <w:rPr>
          <w:rFonts w:asciiTheme="minorHAnsi" w:hAnsiTheme="minorHAnsi" w:cstheme="minorHAnsi"/>
          <w:color w:val="000000"/>
        </w:rPr>
        <w:t xml:space="preserve"> 0,1 ha;</w:t>
      </w:r>
    </w:p>
    <w:p w:rsidR="007908DF" w:rsidRPr="007908DF" w:rsidRDefault="007908DF" w:rsidP="007908DF">
      <w:pPr>
        <w:autoSpaceDE w:val="0"/>
        <w:autoSpaceDN w:val="0"/>
        <w:adjustRightInd w:val="0"/>
        <w:ind w:firstLine="720"/>
        <w:jc w:val="both"/>
        <w:rPr>
          <w:rFonts w:asciiTheme="minorHAnsi" w:hAnsiTheme="minorHAnsi" w:cstheme="minorHAnsi"/>
          <w:color w:val="000000"/>
        </w:rPr>
      </w:pPr>
      <w:proofErr w:type="spellStart"/>
      <w:r w:rsidRPr="007908DF">
        <w:rPr>
          <w:rFonts w:asciiTheme="minorHAnsi" w:hAnsiTheme="minorHAnsi" w:cstheme="minorHAnsi"/>
          <w:color w:val="000000"/>
        </w:rPr>
        <w:t>Solicitanţii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trebuie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facă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dovada</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existenţei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vetrei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stupinei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deşi</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terenul</w:t>
      </w:r>
      <w:proofErr w:type="spellEnd"/>
      <w:r w:rsidRPr="007908DF">
        <w:rPr>
          <w:rFonts w:asciiTheme="minorHAnsi" w:hAnsiTheme="minorHAnsi" w:cstheme="minorHAnsi"/>
          <w:color w:val="000000"/>
        </w:rPr>
        <w:t xml:space="preserve"> care </w:t>
      </w:r>
      <w:proofErr w:type="spellStart"/>
      <w:r w:rsidRPr="007908DF">
        <w:rPr>
          <w:rFonts w:asciiTheme="minorHAnsi" w:hAnsiTheme="minorHAnsi" w:cstheme="minorHAnsi"/>
          <w:color w:val="000000"/>
        </w:rPr>
        <w:t>formează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această</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vatră</w:t>
      </w:r>
      <w:proofErr w:type="spellEnd"/>
      <w:r w:rsidRPr="007908DF">
        <w:rPr>
          <w:rFonts w:asciiTheme="minorHAnsi" w:hAnsiTheme="minorHAnsi" w:cstheme="minorHAnsi"/>
          <w:color w:val="000000"/>
        </w:rPr>
        <w:t xml:space="preserve"> nu </w:t>
      </w:r>
      <w:proofErr w:type="spellStart"/>
      <w:r w:rsidRPr="007908DF">
        <w:rPr>
          <w:rFonts w:asciiTheme="minorHAnsi" w:hAnsiTheme="minorHAnsi" w:cstheme="minorHAnsi"/>
          <w:color w:val="000000"/>
        </w:rPr>
        <w:t>este</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obligatoriu</w:t>
      </w:r>
      <w:proofErr w:type="spellEnd"/>
      <w:r w:rsidRPr="007908DF">
        <w:rPr>
          <w:rFonts w:asciiTheme="minorHAnsi" w:hAnsiTheme="minorHAnsi" w:cstheme="minorHAnsi"/>
          <w:color w:val="000000"/>
        </w:rPr>
        <w:t xml:space="preserve"> </w:t>
      </w:r>
      <w:proofErr w:type="spellStart"/>
      <w:r w:rsidRPr="007908DF">
        <w:rPr>
          <w:rFonts w:asciiTheme="minorHAnsi" w:hAnsiTheme="minorHAnsi" w:cstheme="minorHAnsi"/>
          <w:color w:val="000000"/>
        </w:rPr>
        <w:t>să</w:t>
      </w:r>
      <w:proofErr w:type="spellEnd"/>
      <w:r w:rsidRPr="007908DF">
        <w:rPr>
          <w:rFonts w:asciiTheme="minorHAnsi" w:hAnsiTheme="minorHAnsi" w:cstheme="minorHAnsi"/>
          <w:color w:val="000000"/>
        </w:rPr>
        <w:t xml:space="preserve"> fie </w:t>
      </w:r>
      <w:proofErr w:type="spellStart"/>
      <w:r w:rsidRPr="007908DF">
        <w:rPr>
          <w:rFonts w:asciiTheme="minorHAnsi" w:hAnsiTheme="minorHAnsi" w:cstheme="minorHAnsi"/>
          <w:color w:val="000000"/>
        </w:rPr>
        <w:t>înregistrat</w:t>
      </w:r>
      <w:proofErr w:type="spellEnd"/>
      <w:r w:rsidRPr="007908DF">
        <w:rPr>
          <w:rFonts w:asciiTheme="minorHAnsi" w:hAnsiTheme="minorHAnsi" w:cstheme="minorHAnsi"/>
          <w:color w:val="000000"/>
        </w:rPr>
        <w:t xml:space="preserve"> la APIA.</w:t>
      </w:r>
    </w:p>
    <w:p w:rsidR="007908DF" w:rsidRPr="00493E23" w:rsidRDefault="007908DF" w:rsidP="007908DF">
      <w:pPr>
        <w:autoSpaceDE w:val="0"/>
        <w:autoSpaceDN w:val="0"/>
        <w:adjustRightInd w:val="0"/>
        <w:ind w:left="134" w:right="-27"/>
        <w:jc w:val="both"/>
        <w:rPr>
          <w:rFonts w:asciiTheme="minorHAnsi" w:hAnsiTheme="minorHAnsi" w:cstheme="minorHAnsi"/>
          <w:color w:val="000000"/>
          <w:highlight w:val="yellow"/>
          <w:lang w:val="ro-RO" w:eastAsia="ro-RO"/>
        </w:rPr>
      </w:pPr>
    </w:p>
    <w:p w:rsidR="007908DF" w:rsidRPr="007908DF" w:rsidRDefault="007908DF" w:rsidP="007908DF">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eastAsia="Times New Roman" w:hAnsiTheme="minorHAnsi" w:cstheme="minorHAnsi"/>
          <w:color w:val="0000FF"/>
          <w:sz w:val="22"/>
          <w:szCs w:val="22"/>
          <w:lang w:eastAsia="ro-RO"/>
        </w:rPr>
      </w:pPr>
      <w:r w:rsidRPr="007908DF">
        <w:rPr>
          <w:rFonts w:asciiTheme="minorHAnsi" w:eastAsia="Times New Roman" w:hAnsiTheme="minorHAnsi" w:cstheme="minorHAnsi"/>
          <w:b/>
          <w:color w:val="0000FF"/>
          <w:sz w:val="22"/>
          <w:szCs w:val="22"/>
          <w:lang w:eastAsia="ro-RO"/>
        </w:rPr>
        <w:t>ATENŢIE!</w:t>
      </w:r>
      <w:r w:rsidRPr="007908DF">
        <w:rPr>
          <w:rFonts w:asciiTheme="minorHAnsi" w:eastAsia="Times New Roman" w:hAnsiTheme="minorHAnsi" w:cstheme="minorHAnsi"/>
          <w:color w:val="0000FF"/>
          <w:sz w:val="22"/>
          <w:szCs w:val="22"/>
          <w:lang w:eastAsia="ro-RO"/>
        </w:rPr>
        <w:t xml:space="preserve"> </w:t>
      </w:r>
    </w:p>
    <w:p w:rsidR="007908DF" w:rsidRPr="007908DF" w:rsidRDefault="007908DF" w:rsidP="007908DF">
      <w:pPr>
        <w:pStyle w:val="Default"/>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sz w:val="22"/>
          <w:szCs w:val="22"/>
        </w:rPr>
      </w:pPr>
      <w:proofErr w:type="spellStart"/>
      <w:r w:rsidRPr="007908DF">
        <w:rPr>
          <w:rFonts w:asciiTheme="minorHAnsi" w:hAnsiTheme="minorHAnsi" w:cstheme="minorHAnsi"/>
          <w:bCs/>
          <w:i/>
          <w:color w:val="0000FF"/>
          <w:sz w:val="22"/>
          <w:szCs w:val="22"/>
        </w:rPr>
        <w:t>În</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dimensiunea</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economică</w:t>
      </w:r>
      <w:proofErr w:type="spellEnd"/>
      <w:r w:rsidRPr="007908DF">
        <w:rPr>
          <w:rFonts w:asciiTheme="minorHAnsi" w:hAnsiTheme="minorHAnsi" w:cstheme="minorHAnsi"/>
          <w:bCs/>
          <w:i/>
          <w:color w:val="0000FF"/>
          <w:sz w:val="22"/>
          <w:szCs w:val="22"/>
        </w:rPr>
        <w:t xml:space="preserve"> </w:t>
      </w:r>
      <w:proofErr w:type="gramStart"/>
      <w:r w:rsidRPr="007908DF">
        <w:rPr>
          <w:rFonts w:asciiTheme="minorHAnsi" w:hAnsiTheme="minorHAnsi" w:cstheme="minorHAnsi"/>
          <w:bCs/>
          <w:i/>
          <w:color w:val="0000FF"/>
          <w:sz w:val="22"/>
          <w:szCs w:val="22"/>
        </w:rPr>
        <w:t>a</w:t>
      </w:r>
      <w:proofErr w:type="gram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exploataţiei</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agricole</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culturile</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şi</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animalele</w:t>
      </w:r>
      <w:proofErr w:type="spellEnd"/>
      <w:r w:rsidRPr="007908DF">
        <w:rPr>
          <w:rFonts w:asciiTheme="minorHAnsi" w:hAnsiTheme="minorHAnsi" w:cstheme="minorHAnsi"/>
          <w:bCs/>
          <w:i/>
          <w:color w:val="0000FF"/>
          <w:sz w:val="22"/>
          <w:szCs w:val="22"/>
        </w:rPr>
        <w:t xml:space="preserve"> care </w:t>
      </w:r>
      <w:proofErr w:type="spellStart"/>
      <w:r w:rsidRPr="007908DF">
        <w:rPr>
          <w:rFonts w:asciiTheme="minorHAnsi" w:hAnsiTheme="minorHAnsi" w:cstheme="minorHAnsi"/>
          <w:bCs/>
          <w:i/>
          <w:color w:val="0000FF"/>
          <w:sz w:val="22"/>
          <w:szCs w:val="22"/>
        </w:rPr>
        <w:t>asigură</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consumul</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uman</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şi</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hrana</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animalelor</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trebuie</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să</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reprezinte</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peste</w:t>
      </w:r>
      <w:proofErr w:type="spellEnd"/>
      <w:r w:rsidRPr="007908DF">
        <w:rPr>
          <w:rFonts w:asciiTheme="minorHAnsi" w:hAnsiTheme="minorHAnsi" w:cstheme="minorHAnsi"/>
          <w:bCs/>
          <w:i/>
          <w:color w:val="0000FF"/>
          <w:sz w:val="22"/>
          <w:szCs w:val="22"/>
        </w:rPr>
        <w:t xml:space="preserve"> 75% din total S.O., </w:t>
      </w:r>
      <w:proofErr w:type="spellStart"/>
      <w:r w:rsidRPr="007908DF">
        <w:rPr>
          <w:rFonts w:asciiTheme="minorHAnsi" w:hAnsiTheme="minorHAnsi" w:cstheme="minorHAnsi"/>
          <w:bCs/>
          <w:i/>
          <w:color w:val="0000FF"/>
          <w:sz w:val="22"/>
          <w:szCs w:val="22"/>
        </w:rPr>
        <w:t>atât</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în</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anul</w:t>
      </w:r>
      <w:proofErr w:type="spellEnd"/>
      <w:r w:rsidRPr="007908DF">
        <w:rPr>
          <w:rFonts w:asciiTheme="minorHAnsi" w:hAnsiTheme="minorHAnsi" w:cstheme="minorHAnsi"/>
          <w:bCs/>
          <w:i/>
          <w:color w:val="0000FF"/>
          <w:sz w:val="22"/>
          <w:szCs w:val="22"/>
        </w:rPr>
        <w:t xml:space="preserve"> „0” </w:t>
      </w:r>
      <w:proofErr w:type="spellStart"/>
      <w:r w:rsidRPr="007908DF">
        <w:rPr>
          <w:rFonts w:asciiTheme="minorHAnsi" w:hAnsiTheme="minorHAnsi" w:cstheme="minorHAnsi"/>
          <w:bCs/>
          <w:i/>
          <w:color w:val="0000FF"/>
          <w:sz w:val="22"/>
          <w:szCs w:val="22"/>
        </w:rPr>
        <w:t>cât</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şi</w:t>
      </w:r>
      <w:proofErr w:type="spellEnd"/>
      <w:r w:rsidRPr="007908DF">
        <w:rPr>
          <w:rFonts w:asciiTheme="minorHAnsi" w:hAnsiTheme="minorHAnsi" w:cstheme="minorHAnsi"/>
          <w:bCs/>
          <w:i/>
          <w:color w:val="0000FF"/>
          <w:sz w:val="22"/>
          <w:szCs w:val="22"/>
        </w:rPr>
        <w:t xml:space="preserve"> la </w:t>
      </w:r>
      <w:proofErr w:type="spellStart"/>
      <w:r w:rsidRPr="007908DF">
        <w:rPr>
          <w:rFonts w:asciiTheme="minorHAnsi" w:hAnsiTheme="minorHAnsi" w:cstheme="minorHAnsi"/>
          <w:bCs/>
          <w:i/>
          <w:color w:val="0000FF"/>
          <w:sz w:val="22"/>
          <w:szCs w:val="22"/>
        </w:rPr>
        <w:t>solicitarea</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acordării</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celei</w:t>
      </w:r>
      <w:proofErr w:type="spellEnd"/>
      <w:r w:rsidRPr="007908DF">
        <w:rPr>
          <w:rFonts w:asciiTheme="minorHAnsi" w:hAnsiTheme="minorHAnsi" w:cstheme="minorHAnsi"/>
          <w:bCs/>
          <w:i/>
          <w:color w:val="0000FF"/>
          <w:sz w:val="22"/>
          <w:szCs w:val="22"/>
        </w:rPr>
        <w:t xml:space="preserve"> de a </w:t>
      </w:r>
      <w:proofErr w:type="spellStart"/>
      <w:r w:rsidRPr="007908DF">
        <w:rPr>
          <w:rFonts w:asciiTheme="minorHAnsi" w:hAnsiTheme="minorHAnsi" w:cstheme="minorHAnsi"/>
          <w:bCs/>
          <w:i/>
          <w:color w:val="0000FF"/>
          <w:sz w:val="22"/>
          <w:szCs w:val="22"/>
        </w:rPr>
        <w:t>doua</w:t>
      </w:r>
      <w:proofErr w:type="spellEnd"/>
      <w:r w:rsidRPr="007908DF">
        <w:rPr>
          <w:rFonts w:asciiTheme="minorHAnsi" w:hAnsiTheme="minorHAnsi" w:cstheme="minorHAnsi"/>
          <w:bCs/>
          <w:i/>
          <w:color w:val="0000FF"/>
          <w:sz w:val="22"/>
          <w:szCs w:val="22"/>
        </w:rPr>
        <w:t xml:space="preserve"> </w:t>
      </w:r>
      <w:proofErr w:type="spellStart"/>
      <w:r w:rsidRPr="007908DF">
        <w:rPr>
          <w:rFonts w:asciiTheme="minorHAnsi" w:hAnsiTheme="minorHAnsi" w:cstheme="minorHAnsi"/>
          <w:bCs/>
          <w:i/>
          <w:color w:val="0000FF"/>
          <w:sz w:val="22"/>
          <w:szCs w:val="22"/>
        </w:rPr>
        <w:t>tranşe</w:t>
      </w:r>
      <w:proofErr w:type="spellEnd"/>
      <w:r w:rsidRPr="007908DF">
        <w:rPr>
          <w:rFonts w:asciiTheme="minorHAnsi" w:hAnsiTheme="minorHAnsi" w:cstheme="minorHAnsi"/>
          <w:bCs/>
          <w:i/>
          <w:color w:val="0000FF"/>
          <w:sz w:val="22"/>
          <w:szCs w:val="22"/>
        </w:rPr>
        <w:t xml:space="preserve"> de </w:t>
      </w:r>
      <w:proofErr w:type="spellStart"/>
      <w:r w:rsidRPr="007908DF">
        <w:rPr>
          <w:rFonts w:asciiTheme="minorHAnsi" w:hAnsiTheme="minorHAnsi" w:cstheme="minorHAnsi"/>
          <w:bCs/>
          <w:i/>
          <w:color w:val="0000FF"/>
          <w:sz w:val="22"/>
          <w:szCs w:val="22"/>
        </w:rPr>
        <w:t>sprijin</w:t>
      </w:r>
      <w:proofErr w:type="spellEnd"/>
      <w:r w:rsidRPr="007908DF">
        <w:rPr>
          <w:rFonts w:asciiTheme="minorHAnsi" w:hAnsiTheme="minorHAnsi" w:cstheme="minorHAnsi"/>
          <w:bCs/>
          <w:i/>
          <w:color w:val="0000FF"/>
          <w:sz w:val="22"/>
          <w:szCs w:val="22"/>
        </w:rPr>
        <w:t xml:space="preserve">. </w:t>
      </w:r>
    </w:p>
    <w:p w:rsidR="007908DF" w:rsidRPr="007908DF" w:rsidRDefault="007908DF" w:rsidP="007908DF">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proofErr w:type="spellStart"/>
      <w:r w:rsidRPr="007908DF">
        <w:rPr>
          <w:rFonts w:asciiTheme="minorHAnsi" w:hAnsiTheme="minorHAnsi" w:cstheme="minorHAnsi"/>
          <w:bCs/>
          <w:i/>
          <w:color w:val="0000FF"/>
        </w:rPr>
        <w:t>În</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dimensiunea</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economică</w:t>
      </w:r>
      <w:proofErr w:type="spellEnd"/>
      <w:r w:rsidRPr="007908DF">
        <w:rPr>
          <w:rFonts w:asciiTheme="minorHAnsi" w:hAnsiTheme="minorHAnsi" w:cstheme="minorHAnsi"/>
          <w:bCs/>
          <w:i/>
          <w:color w:val="0000FF"/>
        </w:rPr>
        <w:t xml:space="preserve"> </w:t>
      </w:r>
      <w:proofErr w:type="gramStart"/>
      <w:r w:rsidRPr="007908DF">
        <w:rPr>
          <w:rFonts w:asciiTheme="minorHAnsi" w:hAnsiTheme="minorHAnsi" w:cstheme="minorHAnsi"/>
          <w:bCs/>
          <w:i/>
          <w:color w:val="0000FF"/>
        </w:rPr>
        <w:t>a</w:t>
      </w:r>
      <w:proofErr w:type="gram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exploataţiei</w:t>
      </w:r>
      <w:proofErr w:type="spellEnd"/>
      <w:r w:rsidRPr="007908DF">
        <w:rPr>
          <w:rFonts w:asciiTheme="minorHAnsi" w:hAnsiTheme="minorHAnsi" w:cstheme="minorHAnsi"/>
          <w:bCs/>
          <w:i/>
          <w:color w:val="0000FF"/>
        </w:rPr>
        <w:t xml:space="preserve">, S.O.-ul format din </w:t>
      </w:r>
      <w:proofErr w:type="spellStart"/>
      <w:r w:rsidRPr="007908DF">
        <w:rPr>
          <w:rFonts w:asciiTheme="minorHAnsi" w:hAnsiTheme="minorHAnsi" w:cstheme="minorHAnsi"/>
          <w:bCs/>
          <w:i/>
          <w:color w:val="0000FF"/>
        </w:rPr>
        <w:t>porumb</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zaharat</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şi</w:t>
      </w:r>
      <w:proofErr w:type="spellEnd"/>
      <w:r w:rsidRPr="007908DF">
        <w:rPr>
          <w:rFonts w:asciiTheme="minorHAnsi" w:hAnsiTheme="minorHAnsi" w:cstheme="minorHAnsi"/>
          <w:bCs/>
          <w:i/>
          <w:color w:val="0000FF"/>
        </w:rPr>
        <w:t>/</w:t>
      </w:r>
      <w:proofErr w:type="spellStart"/>
      <w:r w:rsidRPr="007908DF">
        <w:rPr>
          <w:rFonts w:asciiTheme="minorHAnsi" w:hAnsiTheme="minorHAnsi" w:cstheme="minorHAnsi"/>
          <w:bCs/>
          <w:i/>
          <w:color w:val="0000FF"/>
        </w:rPr>
        <w:t>sau</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pepeni</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cumulativ</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sau</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separat</w:t>
      </w:r>
      <w:proofErr w:type="spellEnd"/>
      <w:r w:rsidRPr="007908DF">
        <w:rPr>
          <w:rFonts w:asciiTheme="minorHAnsi" w:hAnsiTheme="minorHAnsi" w:cstheme="minorHAnsi"/>
          <w:bCs/>
          <w:i/>
          <w:color w:val="0000FF"/>
        </w:rPr>
        <w:t xml:space="preserve">) nu </w:t>
      </w:r>
      <w:proofErr w:type="spellStart"/>
      <w:r w:rsidRPr="007908DF">
        <w:rPr>
          <w:rFonts w:asciiTheme="minorHAnsi" w:hAnsiTheme="minorHAnsi" w:cstheme="minorHAnsi"/>
          <w:bCs/>
          <w:i/>
          <w:color w:val="0000FF"/>
        </w:rPr>
        <w:t>poate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depăşi</w:t>
      </w:r>
      <w:proofErr w:type="spellEnd"/>
      <w:r w:rsidRPr="007908DF">
        <w:rPr>
          <w:rFonts w:asciiTheme="minorHAnsi" w:hAnsiTheme="minorHAnsi" w:cstheme="minorHAnsi"/>
          <w:bCs/>
          <w:i/>
          <w:color w:val="0000FF"/>
        </w:rPr>
        <w:t xml:space="preserve"> 50% din total S.O</w:t>
      </w:r>
      <w:r w:rsidRPr="007908DF">
        <w:rPr>
          <w:rFonts w:asciiTheme="minorHAnsi" w:hAnsiTheme="minorHAnsi" w:cstheme="minorHAnsi"/>
          <w:i/>
          <w:color w:val="0000FF"/>
        </w:rPr>
        <w:t xml:space="preserve">. </w:t>
      </w:r>
    </w:p>
    <w:p w:rsidR="007908DF" w:rsidRPr="007908DF" w:rsidRDefault="007908DF" w:rsidP="007908DF">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proofErr w:type="spellStart"/>
      <w:r w:rsidRPr="007908DF">
        <w:rPr>
          <w:rFonts w:asciiTheme="minorHAnsi" w:hAnsiTheme="minorHAnsi" w:cstheme="minorHAnsi"/>
          <w:bCs/>
          <w:i/>
          <w:color w:val="0000FF"/>
        </w:rPr>
        <w:t>Cabalinele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și</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produsele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acestora</w:t>
      </w:r>
      <w:proofErr w:type="spellEnd"/>
      <w:r w:rsidRPr="007908DF">
        <w:rPr>
          <w:rFonts w:asciiTheme="minorHAnsi" w:hAnsiTheme="minorHAnsi" w:cstheme="minorHAnsi"/>
          <w:bCs/>
          <w:i/>
          <w:color w:val="0000FF"/>
        </w:rPr>
        <w:t xml:space="preserve"> nu sunt destinate </w:t>
      </w:r>
      <w:proofErr w:type="spellStart"/>
      <w:r w:rsidRPr="007908DF">
        <w:rPr>
          <w:rFonts w:asciiTheme="minorHAnsi" w:hAnsiTheme="minorHAnsi" w:cstheme="minorHAnsi"/>
          <w:bCs/>
          <w:i/>
          <w:color w:val="0000FF"/>
        </w:rPr>
        <w:t>consumului</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uman</w:t>
      </w:r>
      <w:proofErr w:type="spellEnd"/>
      <w:r w:rsidRPr="007908DF">
        <w:rPr>
          <w:rFonts w:asciiTheme="minorHAnsi" w:hAnsiTheme="minorHAnsi" w:cstheme="minorHAnsi"/>
          <w:bCs/>
          <w:i/>
          <w:color w:val="0000FF"/>
        </w:rPr>
        <w:t xml:space="preserve">, ci </w:t>
      </w:r>
      <w:proofErr w:type="spellStart"/>
      <w:r w:rsidRPr="007908DF">
        <w:rPr>
          <w:rFonts w:asciiTheme="minorHAnsi" w:hAnsiTheme="minorHAnsi" w:cstheme="minorHAnsi"/>
          <w:bCs/>
          <w:i/>
          <w:color w:val="0000FF"/>
        </w:rPr>
        <w:t>acestea</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deservesc</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munca</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în</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exploatație</w:t>
      </w:r>
      <w:proofErr w:type="spellEnd"/>
      <w:r w:rsidRPr="007908DF">
        <w:rPr>
          <w:rFonts w:asciiTheme="minorHAnsi" w:hAnsiTheme="minorHAnsi" w:cstheme="minorHAnsi"/>
          <w:bCs/>
          <w:i/>
          <w:color w:val="0000FF"/>
        </w:rPr>
        <w:t xml:space="preserve">. </w:t>
      </w:r>
    </w:p>
    <w:p w:rsidR="007908DF" w:rsidRPr="007908DF" w:rsidRDefault="007908DF" w:rsidP="007908DF">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Cs/>
          <w:i/>
          <w:color w:val="0000FF"/>
        </w:rPr>
      </w:pPr>
      <w:proofErr w:type="spellStart"/>
      <w:r w:rsidRPr="007908DF">
        <w:rPr>
          <w:rFonts w:asciiTheme="minorHAnsi" w:hAnsiTheme="minorHAnsi" w:cstheme="minorHAnsi"/>
          <w:bCs/>
          <w:i/>
          <w:color w:val="0000FF"/>
        </w:rPr>
        <w:t>Ciupercăriile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înființate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în</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beciurile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pivnițele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magaziile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alte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acareturi</w:t>
      </w:r>
      <w:proofErr w:type="spellEnd"/>
      <w:r w:rsidRPr="007908DF">
        <w:rPr>
          <w:rFonts w:asciiTheme="minorHAnsi" w:hAnsiTheme="minorHAnsi" w:cstheme="minorHAnsi"/>
          <w:bCs/>
          <w:i/>
          <w:color w:val="0000FF"/>
        </w:rPr>
        <w:t xml:space="preserve"> ale </w:t>
      </w:r>
      <w:proofErr w:type="spellStart"/>
      <w:r w:rsidRPr="007908DF">
        <w:rPr>
          <w:rFonts w:asciiTheme="minorHAnsi" w:hAnsiTheme="minorHAnsi" w:cstheme="minorHAnsi"/>
          <w:bCs/>
          <w:i/>
          <w:color w:val="0000FF"/>
        </w:rPr>
        <w:t>clădirilor</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respectiv</w:t>
      </w:r>
      <w:proofErr w:type="spellEnd"/>
      <w:r w:rsidRPr="007908DF">
        <w:rPr>
          <w:rFonts w:asciiTheme="minorHAnsi" w:hAnsiTheme="minorHAnsi" w:cstheme="minorHAnsi"/>
          <w:bCs/>
          <w:i/>
          <w:color w:val="0000FF"/>
        </w:rPr>
        <w:t xml:space="preserve"> pe </w:t>
      </w:r>
      <w:proofErr w:type="spellStart"/>
      <w:r w:rsidRPr="007908DF">
        <w:rPr>
          <w:rFonts w:asciiTheme="minorHAnsi" w:hAnsiTheme="minorHAnsi" w:cstheme="minorHAnsi"/>
          <w:bCs/>
          <w:i/>
          <w:color w:val="0000FF"/>
        </w:rPr>
        <w:t>terenurile</w:t>
      </w:r>
      <w:proofErr w:type="spellEnd"/>
      <w:r w:rsidRPr="007908DF">
        <w:rPr>
          <w:rFonts w:asciiTheme="minorHAnsi" w:hAnsiTheme="minorHAnsi" w:cstheme="minorHAnsi"/>
          <w:bCs/>
          <w:i/>
          <w:color w:val="0000FF"/>
        </w:rPr>
        <w:t xml:space="preserve"> non-</w:t>
      </w:r>
      <w:proofErr w:type="spellStart"/>
      <w:r w:rsidRPr="007908DF">
        <w:rPr>
          <w:rFonts w:asciiTheme="minorHAnsi" w:hAnsiTheme="minorHAnsi" w:cstheme="minorHAnsi"/>
          <w:bCs/>
          <w:i/>
          <w:color w:val="0000FF"/>
        </w:rPr>
        <w:t>agricole</w:t>
      </w:r>
      <w:proofErr w:type="spellEnd"/>
      <w:r w:rsidRPr="007908DF">
        <w:rPr>
          <w:rFonts w:asciiTheme="minorHAnsi" w:hAnsiTheme="minorHAnsi" w:cstheme="minorHAnsi"/>
          <w:bCs/>
          <w:i/>
          <w:color w:val="0000FF"/>
        </w:rPr>
        <w:t xml:space="preserve"> care nu sunt </w:t>
      </w:r>
      <w:proofErr w:type="spellStart"/>
      <w:r w:rsidRPr="007908DF">
        <w:rPr>
          <w:rFonts w:asciiTheme="minorHAnsi" w:hAnsiTheme="minorHAnsi" w:cstheme="minorHAnsi"/>
          <w:bCs/>
          <w:i/>
          <w:color w:val="0000FF"/>
        </w:rPr>
        <w:t>înregistrate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în</w:t>
      </w:r>
      <w:proofErr w:type="spellEnd"/>
      <w:r w:rsidRPr="007908DF">
        <w:rPr>
          <w:rFonts w:asciiTheme="minorHAnsi" w:hAnsiTheme="minorHAnsi" w:cstheme="minorHAnsi"/>
          <w:bCs/>
          <w:i/>
          <w:color w:val="0000FF"/>
        </w:rPr>
        <w:t xml:space="preserve"> IACS, nu sunt </w:t>
      </w:r>
      <w:proofErr w:type="spellStart"/>
      <w:r w:rsidRPr="007908DF">
        <w:rPr>
          <w:rFonts w:asciiTheme="minorHAnsi" w:hAnsiTheme="minorHAnsi" w:cstheme="minorHAnsi"/>
          <w:bCs/>
          <w:i/>
          <w:color w:val="0000FF"/>
        </w:rPr>
        <w:t>eligibile</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pentru</w:t>
      </w:r>
      <w:proofErr w:type="spellEnd"/>
      <w:r w:rsidRPr="007908DF">
        <w:rPr>
          <w:rFonts w:asciiTheme="minorHAnsi" w:hAnsiTheme="minorHAnsi" w:cstheme="minorHAnsi"/>
          <w:bCs/>
          <w:i/>
          <w:color w:val="0000FF"/>
        </w:rPr>
        <w:t xml:space="preserve"> </w:t>
      </w:r>
      <w:proofErr w:type="spellStart"/>
      <w:r w:rsidRPr="007908DF">
        <w:rPr>
          <w:rFonts w:asciiTheme="minorHAnsi" w:hAnsiTheme="minorHAnsi" w:cstheme="minorHAnsi"/>
          <w:bCs/>
          <w:i/>
          <w:color w:val="0000FF"/>
        </w:rPr>
        <w:t>sprijin</w:t>
      </w:r>
      <w:proofErr w:type="spellEnd"/>
      <w:r w:rsidRPr="007908DF">
        <w:rPr>
          <w:rFonts w:asciiTheme="minorHAnsi" w:hAnsiTheme="minorHAnsi" w:cstheme="minorHAnsi"/>
          <w:bCs/>
          <w:i/>
          <w:color w:val="0000FF"/>
        </w:rPr>
        <w:t xml:space="preserve">. </w:t>
      </w:r>
    </w:p>
    <w:p w:rsidR="007908DF" w:rsidRPr="001A1AD9" w:rsidRDefault="007908DF" w:rsidP="00766598">
      <w:pPr>
        <w:autoSpaceDE w:val="0"/>
        <w:autoSpaceDN w:val="0"/>
        <w:adjustRightInd w:val="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Compartimentul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w:t>
      </w:r>
      <w:r w:rsidR="00EF6796" w:rsidRPr="001A1AD9">
        <w:rPr>
          <w:rFonts w:asciiTheme="minorHAnsi" w:hAnsiTheme="minorHAnsi" w:cstheme="minorHAnsi"/>
        </w:rPr>
        <w:t>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asigura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suportul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necesar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aspectele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pe care </w:t>
      </w:r>
      <w:proofErr w:type="spellStart"/>
      <w:r w:rsidRPr="001A1AD9">
        <w:rPr>
          <w:rFonts w:asciiTheme="minorHAnsi" w:hAnsiTheme="minorHAnsi" w:cstheme="minorHAnsi"/>
        </w:rPr>
        <w:t>aceștia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le </w:t>
      </w:r>
      <w:proofErr w:type="spellStart"/>
      <w:r w:rsidRPr="001A1AD9">
        <w:rPr>
          <w:rFonts w:asciiTheme="minorHAnsi" w:hAnsiTheme="minorHAnsi" w:cstheme="minorHAnsi"/>
        </w:rPr>
        <w:t>îndeplinească</w:t>
      </w:r>
      <w:proofErr w:type="spellEnd"/>
      <w:r w:rsidRPr="001A1AD9">
        <w:rPr>
          <w:rFonts w:asciiTheme="minorHAnsi" w:hAnsiTheme="minorHAnsi" w:cstheme="minorHAnsi"/>
        </w:rPr>
        <w:t>.</w:t>
      </w:r>
    </w:p>
    <w:p w:rsidR="00851F1B" w:rsidRDefault="00851F1B" w:rsidP="00766598">
      <w:pPr>
        <w:autoSpaceDE w:val="0"/>
        <w:autoSpaceDN w:val="0"/>
        <w:adjustRightInd w:val="0"/>
        <w:ind w:firstLine="720"/>
        <w:jc w:val="both"/>
        <w:rPr>
          <w:rFonts w:asciiTheme="minorHAnsi" w:hAnsiTheme="minorHAnsi" w:cstheme="minorHAnsi"/>
          <w:b/>
        </w:rPr>
      </w:pPr>
      <w:proofErr w:type="spellStart"/>
      <w:r w:rsidRPr="001A1AD9">
        <w:rPr>
          <w:rFonts w:asciiTheme="minorHAnsi" w:hAnsiTheme="minorHAnsi" w:cstheme="minorHAnsi"/>
          <w:b/>
        </w:rPr>
        <w:t>Responsabilitatea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completării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cererii</w:t>
      </w:r>
      <w:proofErr w:type="spellEnd"/>
      <w:r w:rsidRPr="001A1AD9">
        <w:rPr>
          <w:rFonts w:asciiTheme="minorHAnsi" w:hAnsiTheme="minorHAnsi" w:cstheme="minorHAnsi"/>
          <w:b/>
        </w:rPr>
        <w:t xml:space="preserve"> de </w:t>
      </w:r>
      <w:proofErr w:type="spellStart"/>
      <w:r w:rsidRPr="001A1AD9">
        <w:rPr>
          <w:rFonts w:asciiTheme="minorHAnsi" w:hAnsiTheme="minorHAnsi" w:cstheme="minorHAnsi"/>
          <w:b/>
        </w:rPr>
        <w:t>finanțare</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în</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conformitate</w:t>
      </w:r>
      <w:proofErr w:type="spellEnd"/>
      <w:r w:rsidRPr="001A1AD9">
        <w:rPr>
          <w:rFonts w:asciiTheme="minorHAnsi" w:hAnsiTheme="minorHAnsi" w:cstheme="minorHAnsi"/>
          <w:b/>
        </w:rPr>
        <w:t xml:space="preserve"> cu </w:t>
      </w:r>
      <w:proofErr w:type="spellStart"/>
      <w:r w:rsidRPr="001A1AD9">
        <w:rPr>
          <w:rFonts w:asciiTheme="minorHAnsi" w:hAnsiTheme="minorHAnsi" w:cstheme="minorHAnsi"/>
          <w:b/>
        </w:rPr>
        <w:t>Ghidul</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aferent</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Măsurii</w:t>
      </w:r>
      <w:proofErr w:type="spellEnd"/>
      <w:r w:rsidRPr="001A1AD9">
        <w:rPr>
          <w:rFonts w:asciiTheme="minorHAnsi" w:hAnsiTheme="minorHAnsi" w:cstheme="minorHAnsi"/>
          <w:b/>
        </w:rPr>
        <w:t xml:space="preserve"> 2.2A </w:t>
      </w:r>
      <w:proofErr w:type="spellStart"/>
      <w:r w:rsidRPr="001A1AD9">
        <w:rPr>
          <w:rFonts w:asciiTheme="minorHAnsi" w:hAnsiTheme="minorHAnsi" w:cstheme="minorHAnsi"/>
          <w:b/>
        </w:rPr>
        <w:t>aparține</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solicitantului</w:t>
      </w:r>
      <w:proofErr w:type="spellEnd"/>
      <w:r w:rsidRPr="001A1AD9">
        <w:rPr>
          <w:rFonts w:asciiTheme="minorHAnsi" w:hAnsiTheme="minorHAnsi" w:cstheme="minorHAnsi"/>
          <w:b/>
        </w:rPr>
        <w:t>.</w:t>
      </w:r>
    </w:p>
    <w:p w:rsidR="00145D00" w:rsidRPr="001A1AD9" w:rsidRDefault="00145D00" w:rsidP="00766598">
      <w:pPr>
        <w:autoSpaceDE w:val="0"/>
        <w:autoSpaceDN w:val="0"/>
        <w:adjustRightInd w:val="0"/>
        <w:ind w:firstLine="720"/>
        <w:jc w:val="both"/>
        <w:rPr>
          <w:rFonts w:asciiTheme="minorHAnsi" w:hAnsiTheme="minorHAnsi" w:cstheme="minorHAnsi"/>
          <w:b/>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3.2.2. Depunerea dosarului Cererii de Finanțare</w:t>
      </w:r>
    </w:p>
    <w:p w:rsidR="00851F1B" w:rsidRPr="001A1AD9" w:rsidRDefault="00851F1B" w:rsidP="00766598">
      <w:pPr>
        <w:jc w:val="both"/>
        <w:rPr>
          <w:rFonts w:asciiTheme="minorHAnsi" w:hAnsiTheme="minorHAnsi" w:cstheme="minorHAnsi"/>
          <w:lang w:val="ro-RO"/>
        </w:rPr>
      </w:pPr>
    </w:p>
    <w:p w:rsidR="005E7FD5" w:rsidRPr="005E7FD5" w:rsidRDefault="005E7FD5" w:rsidP="005E7FD5">
      <w:pPr>
        <w:autoSpaceDE w:val="0"/>
        <w:autoSpaceDN w:val="0"/>
        <w:adjustRightInd w:val="0"/>
        <w:ind w:firstLine="720"/>
        <w:jc w:val="both"/>
        <w:rPr>
          <w:rFonts w:asciiTheme="minorHAnsi" w:hAnsiTheme="minorHAnsi" w:cstheme="minorHAnsi"/>
        </w:rPr>
      </w:pPr>
      <w:proofErr w:type="spellStart"/>
      <w:r w:rsidRPr="005E7FD5">
        <w:rPr>
          <w:rFonts w:asciiTheme="minorHAnsi" w:hAnsiTheme="minorHAnsi" w:cstheme="minorHAnsi"/>
        </w:rPr>
        <w:t>Solicitanții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depune</w:t>
      </w:r>
      <w:proofErr w:type="spellEnd"/>
      <w:r w:rsidRPr="005E7FD5">
        <w:rPr>
          <w:rFonts w:asciiTheme="minorHAnsi" w:hAnsiTheme="minorHAnsi" w:cstheme="minorHAnsi"/>
        </w:rPr>
        <w:t xml:space="preserve"> la </w:t>
      </w:r>
      <w:proofErr w:type="spellStart"/>
      <w:r w:rsidRPr="005E7FD5">
        <w:rPr>
          <w:rFonts w:asciiTheme="minorHAnsi" w:hAnsiTheme="minorHAnsi" w:cstheme="minorHAnsi"/>
        </w:rPr>
        <w:t>sediul</w:t>
      </w:r>
      <w:proofErr w:type="spellEnd"/>
      <w:r w:rsidRPr="005E7FD5">
        <w:rPr>
          <w:rFonts w:asciiTheme="minorHAnsi" w:hAnsiTheme="minorHAnsi" w:cstheme="minorHAnsi"/>
        </w:rPr>
        <w:t xml:space="preserve"> GAL </w:t>
      </w:r>
      <w:proofErr w:type="spellStart"/>
      <w:r w:rsidRPr="005E7FD5">
        <w:rPr>
          <w:rFonts w:asciiTheme="minorHAnsi" w:hAnsiTheme="minorHAnsi" w:cstheme="minorHAnsi"/>
        </w:rPr>
        <w:t>Microregiunea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Belcești-Focuri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Cererii</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Finanţare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cuprinde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Finanţare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completată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ataşate</w:t>
      </w:r>
      <w:proofErr w:type="spellEnd"/>
      <w:r w:rsidRPr="005E7FD5">
        <w:rPr>
          <w:rFonts w:asciiTheme="minorHAnsi" w:hAnsiTheme="minorHAnsi" w:cstheme="minorHAnsi"/>
        </w:rPr>
        <w:t xml:space="preserve"> (conform </w:t>
      </w:r>
      <w:proofErr w:type="spellStart"/>
      <w:r w:rsidRPr="005E7FD5">
        <w:rPr>
          <w:rFonts w:asciiTheme="minorHAnsi" w:hAnsiTheme="minorHAnsi" w:cstheme="minorHAnsi"/>
        </w:rPr>
        <w:t>Listei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Documentelor</w:t>
      </w:r>
      <w:proofErr w:type="spellEnd"/>
      <w:r w:rsidRPr="005E7FD5">
        <w:rPr>
          <w:rFonts w:asciiTheme="minorHAnsi" w:hAnsiTheme="minorHAnsi" w:cstheme="minorHAnsi"/>
        </w:rPr>
        <w:t xml:space="preserve"> - </w:t>
      </w:r>
      <w:proofErr w:type="spellStart"/>
      <w:r w:rsidRPr="005E7FD5">
        <w:rPr>
          <w:rFonts w:asciiTheme="minorHAnsi" w:hAnsiTheme="minorHAnsi" w:cstheme="minorHAnsi"/>
        </w:rPr>
        <w:t>secțiunea</w:t>
      </w:r>
      <w:proofErr w:type="spellEnd"/>
      <w:r w:rsidRPr="005E7FD5">
        <w:rPr>
          <w:rFonts w:asciiTheme="minorHAnsi" w:hAnsiTheme="minorHAnsi" w:cstheme="minorHAnsi"/>
        </w:rPr>
        <w:t xml:space="preserve"> </w:t>
      </w:r>
      <w:r w:rsidR="00675BEB">
        <w:rPr>
          <w:rFonts w:asciiTheme="minorHAnsi" w:hAnsiTheme="minorHAnsi" w:cstheme="minorHAnsi"/>
        </w:rPr>
        <w:t>D</w:t>
      </w:r>
      <w:r w:rsidRPr="005E7FD5">
        <w:rPr>
          <w:rFonts w:asciiTheme="minorHAnsi" w:hAnsiTheme="minorHAnsi" w:cstheme="minorHAnsi"/>
        </w:rPr>
        <w:t xml:space="preserve"> din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Finanţare</w:t>
      </w:r>
      <w:proofErr w:type="spellEnd"/>
      <w:r w:rsidRPr="005E7FD5">
        <w:rPr>
          <w:rFonts w:asciiTheme="minorHAnsi" w:hAnsiTheme="minorHAnsi" w:cstheme="minorHAnsi"/>
        </w:rPr>
        <w:t xml:space="preserve">), legate </w:t>
      </w:r>
      <w:proofErr w:type="spellStart"/>
      <w:r w:rsidRPr="005E7FD5">
        <w:rPr>
          <w:rFonts w:asciiTheme="minorHAnsi" w:hAnsiTheme="minorHAnsi" w:cstheme="minorHAnsi"/>
        </w:rPr>
        <w:t>într</w:t>
      </w:r>
      <w:proofErr w:type="spellEnd"/>
      <w:r w:rsidRPr="005E7FD5">
        <w:rPr>
          <w:rFonts w:asciiTheme="minorHAnsi" w:hAnsiTheme="minorHAnsi" w:cstheme="minorHAnsi"/>
        </w:rPr>
        <w:t xml:space="preserve">-un </w:t>
      </w:r>
      <w:proofErr w:type="spellStart"/>
      <w:r w:rsidRPr="005E7FD5">
        <w:rPr>
          <w:rFonts w:asciiTheme="minorHAnsi" w:hAnsiTheme="minorHAnsi" w:cstheme="minorHAnsi"/>
        </w:rPr>
        <w:t>singur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astfel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încât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să</w:t>
      </w:r>
      <w:proofErr w:type="spellEnd"/>
      <w:r w:rsidRPr="005E7FD5">
        <w:rPr>
          <w:rFonts w:asciiTheme="minorHAnsi" w:hAnsiTheme="minorHAnsi" w:cstheme="minorHAnsi"/>
        </w:rPr>
        <w:t xml:space="preserve"> nu </w:t>
      </w:r>
      <w:proofErr w:type="spellStart"/>
      <w:r w:rsidRPr="005E7FD5">
        <w:rPr>
          <w:rFonts w:asciiTheme="minorHAnsi" w:hAnsiTheme="minorHAnsi" w:cstheme="minorHAnsi"/>
        </w:rPr>
        <w:t>permită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detaşarea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şi</w:t>
      </w:r>
      <w:proofErr w:type="spellEnd"/>
      <w:r w:rsidRPr="005E7FD5">
        <w:rPr>
          <w:rFonts w:asciiTheme="minorHAnsi" w:hAnsiTheme="minorHAnsi" w:cstheme="minorHAnsi"/>
        </w:rPr>
        <w:t>/</w:t>
      </w:r>
      <w:proofErr w:type="spellStart"/>
      <w:r w:rsidRPr="005E7FD5">
        <w:rPr>
          <w:rFonts w:asciiTheme="minorHAnsi" w:hAnsiTheme="minorHAnsi" w:cstheme="minorHAnsi"/>
        </w:rPr>
        <w:t>sau</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înlocuirea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documentelor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Primirea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proiectelor</w:t>
      </w:r>
      <w:proofErr w:type="spellEnd"/>
      <w:r w:rsidRPr="005E7FD5">
        <w:rPr>
          <w:rFonts w:asciiTheme="minorHAnsi" w:hAnsiTheme="minorHAnsi" w:cstheme="minorHAnsi"/>
        </w:rPr>
        <w:t xml:space="preserve"> se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face pe </w:t>
      </w:r>
      <w:proofErr w:type="spellStart"/>
      <w:r w:rsidRPr="005E7FD5">
        <w:rPr>
          <w:rFonts w:asciiTheme="minorHAnsi" w:hAnsiTheme="minorHAnsi" w:cstheme="minorHAnsi"/>
        </w:rPr>
        <w:t>toată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perioada</w:t>
      </w:r>
      <w:proofErr w:type="spellEnd"/>
      <w:r w:rsidRPr="005E7FD5">
        <w:rPr>
          <w:rFonts w:asciiTheme="minorHAnsi" w:hAnsiTheme="minorHAnsi" w:cstheme="minorHAnsi"/>
        </w:rPr>
        <w:t xml:space="preserve"> APELULUI de SELECȚIE </w:t>
      </w:r>
      <w:proofErr w:type="spellStart"/>
      <w:r w:rsidRPr="005E7FD5">
        <w:rPr>
          <w:rFonts w:asciiTheme="minorHAnsi" w:hAnsiTheme="minorHAnsi" w:cstheme="minorHAnsi"/>
        </w:rPr>
        <w:t>lansat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intervalul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orar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menționat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cadrul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apelului</w:t>
      </w:r>
      <w:proofErr w:type="spellEnd"/>
      <w:r w:rsidRPr="005E7FD5">
        <w:rPr>
          <w:rFonts w:asciiTheme="minorHAnsi" w:hAnsiTheme="minorHAnsi" w:cstheme="minorHAnsi"/>
        </w:rPr>
        <w:t>.</w:t>
      </w:r>
    </w:p>
    <w:p w:rsidR="005E7FD5" w:rsidRPr="005E7FD5" w:rsidRDefault="005E7FD5" w:rsidP="005E7FD5">
      <w:pPr>
        <w:autoSpaceDE w:val="0"/>
        <w:autoSpaceDN w:val="0"/>
        <w:adjustRightInd w:val="0"/>
        <w:ind w:firstLine="720"/>
        <w:jc w:val="both"/>
        <w:rPr>
          <w:rFonts w:asciiTheme="minorHAnsi" w:hAnsiTheme="minorHAnsi" w:cstheme="minorHAnsi"/>
        </w:rPr>
      </w:pPr>
      <w:proofErr w:type="spellStart"/>
      <w:r w:rsidRPr="005E7FD5">
        <w:rPr>
          <w:rFonts w:asciiTheme="minorHAnsi" w:hAnsiTheme="minorHAnsi" w:cstheme="minorHAnsi"/>
        </w:rPr>
        <w:t>Dosarul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cererii</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se </w:t>
      </w:r>
      <w:proofErr w:type="spellStart"/>
      <w:r w:rsidRPr="005E7FD5">
        <w:rPr>
          <w:rFonts w:asciiTheme="minorHAnsi" w:hAnsiTheme="minorHAnsi" w:cstheme="minorHAnsi"/>
        </w:rPr>
        <w:t>depune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3 (</w:t>
      </w:r>
      <w:proofErr w:type="spellStart"/>
      <w:r w:rsidRPr="005E7FD5">
        <w:rPr>
          <w:rFonts w:asciiTheme="minorHAnsi" w:hAnsiTheme="minorHAnsi" w:cstheme="minorHAnsi"/>
        </w:rPr>
        <w:t>trei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exemplare</w:t>
      </w:r>
      <w:proofErr w:type="spellEnd"/>
      <w:r w:rsidRPr="005E7FD5">
        <w:rPr>
          <w:rFonts w:asciiTheme="minorHAnsi" w:hAnsiTheme="minorHAnsi" w:cstheme="minorHAnsi"/>
        </w:rPr>
        <w:t xml:space="preserve">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hârtie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însoțite</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copii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electronice</w:t>
      </w:r>
      <w:proofErr w:type="spellEnd"/>
      <w:r w:rsidRPr="005E7FD5">
        <w:rPr>
          <w:rFonts w:asciiTheme="minorHAnsi" w:hAnsiTheme="minorHAnsi" w:cstheme="minorHAnsi"/>
        </w:rPr>
        <w:t xml:space="preserve"> pe CD (scan-ul </w:t>
      </w:r>
      <w:proofErr w:type="spellStart"/>
      <w:r w:rsidRPr="005E7FD5">
        <w:rPr>
          <w:rFonts w:asciiTheme="minorHAnsi" w:hAnsiTheme="minorHAnsi" w:cstheme="minorHAnsi"/>
        </w:rPr>
        <w:t>dosarului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cererii</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format </w:t>
      </w:r>
      <w:proofErr w:type="spellStart"/>
      <w:r w:rsidRPr="005E7FD5">
        <w:rPr>
          <w:rFonts w:asciiTheme="minorHAnsi" w:hAnsiTheme="minorHAnsi" w:cstheme="minorHAnsi"/>
        </w:rPr>
        <w:t>editabil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astfel</w:t>
      </w:r>
      <w:proofErr w:type="spellEnd"/>
      <w:r w:rsidRPr="005E7FD5">
        <w:rPr>
          <w:rFonts w:asciiTheme="minorHAnsi" w:hAnsiTheme="minorHAnsi" w:cstheme="minorHAnsi"/>
        </w:rPr>
        <w:t>:</w:t>
      </w:r>
    </w:p>
    <w:p w:rsidR="005E7FD5" w:rsidRPr="005E7FD5" w:rsidRDefault="005E7FD5" w:rsidP="005E7FD5">
      <w:pPr>
        <w:autoSpaceDE w:val="0"/>
        <w:autoSpaceDN w:val="0"/>
        <w:adjustRightInd w:val="0"/>
        <w:ind w:firstLine="720"/>
        <w:jc w:val="both"/>
        <w:rPr>
          <w:rFonts w:asciiTheme="minorHAnsi" w:hAnsiTheme="minorHAnsi" w:cstheme="minorHAnsi"/>
        </w:rPr>
      </w:pPr>
      <w:r w:rsidRPr="005E7FD5">
        <w:rPr>
          <w:rFonts w:asciiTheme="minorHAnsi" w:hAnsiTheme="minorHAnsi" w:cstheme="minorHAnsi"/>
        </w:rPr>
        <w:t xml:space="preserve">Exemplar 1,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hârtie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acesta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conține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anexele</w:t>
      </w:r>
      <w:proofErr w:type="spellEnd"/>
      <w:r w:rsidRPr="005E7FD5">
        <w:rPr>
          <w:rFonts w:asciiTheme="minorHAnsi" w:hAnsiTheme="minorHAnsi" w:cstheme="minorHAnsi"/>
        </w:rPr>
        <w:t xml:space="preserve"> sale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original, </w:t>
      </w:r>
      <w:proofErr w:type="spellStart"/>
      <w:r w:rsidRPr="005E7FD5">
        <w:rPr>
          <w:rFonts w:asciiTheme="minorHAnsi" w:hAnsiTheme="minorHAnsi" w:cstheme="minorHAnsi"/>
        </w:rPr>
        <w:t>iar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solicitantului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anexate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copie</w:t>
      </w:r>
      <w:proofErr w:type="spellEnd"/>
      <w:r w:rsidRPr="005E7FD5">
        <w:rPr>
          <w:rFonts w:asciiTheme="minorHAnsi" w:hAnsiTheme="minorHAnsi" w:cstheme="minorHAnsi"/>
        </w:rPr>
        <w:t xml:space="preserve"> cu </w:t>
      </w:r>
      <w:proofErr w:type="spellStart"/>
      <w:r w:rsidRPr="005E7FD5">
        <w:rPr>
          <w:rFonts w:asciiTheme="minorHAnsi" w:hAnsiTheme="minorHAnsi" w:cstheme="minorHAnsi"/>
        </w:rPr>
        <w:t>mențiunea</w:t>
      </w:r>
      <w:proofErr w:type="spellEnd"/>
      <w:r w:rsidRPr="005E7FD5">
        <w:rPr>
          <w:rFonts w:asciiTheme="minorHAnsi" w:hAnsiTheme="minorHAnsi" w:cstheme="minorHAnsi"/>
        </w:rPr>
        <w:t xml:space="preserve"> „Conform cu </w:t>
      </w:r>
      <w:proofErr w:type="spellStart"/>
      <w:r w:rsidRPr="005E7FD5">
        <w:rPr>
          <w:rFonts w:asciiTheme="minorHAnsi" w:hAnsiTheme="minorHAnsi" w:cstheme="minorHAnsi"/>
        </w:rPr>
        <w:t>originalul</w:t>
      </w:r>
      <w:proofErr w:type="spellEnd"/>
      <w:r w:rsidRPr="005E7FD5">
        <w:rPr>
          <w:rFonts w:asciiTheme="minorHAnsi" w:hAnsiTheme="minorHAnsi" w:cstheme="minorHAnsi"/>
        </w:rPr>
        <w:t xml:space="preserve">ʺ)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un exemplar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electronic (CD), care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rămâne</w:t>
      </w:r>
      <w:proofErr w:type="spellEnd"/>
      <w:r w:rsidRPr="005E7FD5">
        <w:rPr>
          <w:rFonts w:asciiTheme="minorHAnsi" w:hAnsiTheme="minorHAnsi" w:cstheme="minorHAnsi"/>
        </w:rPr>
        <w:t xml:space="preserve"> la GAL </w:t>
      </w:r>
      <w:proofErr w:type="spellStart"/>
      <w:r w:rsidRPr="005E7FD5">
        <w:rPr>
          <w:rFonts w:asciiTheme="minorHAnsi" w:hAnsiTheme="minorHAnsi" w:cstheme="minorHAnsi"/>
        </w:rPr>
        <w:t>Microregiunea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Belcești-Focuri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pentru</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evaluare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selecție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monitorizare</w:t>
      </w:r>
      <w:proofErr w:type="spellEnd"/>
      <w:r w:rsidRPr="005E7FD5">
        <w:rPr>
          <w:rFonts w:asciiTheme="minorHAnsi" w:hAnsiTheme="minorHAnsi" w:cstheme="minorHAnsi"/>
        </w:rPr>
        <w:t xml:space="preserve">. Pe </w:t>
      </w:r>
      <w:proofErr w:type="spellStart"/>
      <w:r w:rsidRPr="005E7FD5">
        <w:rPr>
          <w:rFonts w:asciiTheme="minorHAnsi" w:hAnsiTheme="minorHAnsi" w:cstheme="minorHAnsi"/>
        </w:rPr>
        <w:t>coperta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menționat</w:t>
      </w:r>
      <w:proofErr w:type="spellEnd"/>
      <w:r w:rsidRPr="005E7FD5">
        <w:rPr>
          <w:rFonts w:asciiTheme="minorHAnsi" w:hAnsiTheme="minorHAnsi" w:cstheme="minorHAnsi"/>
        </w:rPr>
        <w:t xml:space="preserve"> “EXEMPLAR ORIGINAL GAL MICROREGIUNEA BELCEȘTI-FOCURI”. </w:t>
      </w:r>
    </w:p>
    <w:p w:rsidR="005E7FD5" w:rsidRPr="005E7FD5" w:rsidRDefault="005E7FD5" w:rsidP="005E7FD5">
      <w:pPr>
        <w:autoSpaceDE w:val="0"/>
        <w:autoSpaceDN w:val="0"/>
        <w:adjustRightInd w:val="0"/>
        <w:ind w:firstLine="720"/>
        <w:jc w:val="both"/>
        <w:rPr>
          <w:rFonts w:asciiTheme="minorHAnsi" w:hAnsiTheme="minorHAnsi" w:cstheme="minorHAnsi"/>
        </w:rPr>
      </w:pPr>
      <w:r w:rsidRPr="005E7FD5">
        <w:rPr>
          <w:rFonts w:asciiTheme="minorHAnsi" w:hAnsiTheme="minorHAnsi" w:cstheme="minorHAnsi"/>
        </w:rPr>
        <w:t xml:space="preserve">Exemplar 2,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hârtie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acesta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conține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anexele</w:t>
      </w:r>
      <w:proofErr w:type="spellEnd"/>
      <w:r w:rsidRPr="005E7FD5">
        <w:rPr>
          <w:rFonts w:asciiTheme="minorHAnsi" w:hAnsiTheme="minorHAnsi" w:cstheme="minorHAnsi"/>
        </w:rPr>
        <w:t xml:space="preserve"> sale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original, </w:t>
      </w:r>
      <w:proofErr w:type="spellStart"/>
      <w:r w:rsidRPr="005E7FD5">
        <w:rPr>
          <w:rFonts w:asciiTheme="minorHAnsi" w:hAnsiTheme="minorHAnsi" w:cstheme="minorHAnsi"/>
        </w:rPr>
        <w:t>iar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solicitantului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anexate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copie</w:t>
      </w:r>
      <w:proofErr w:type="spellEnd"/>
      <w:r w:rsidRPr="005E7FD5">
        <w:rPr>
          <w:rFonts w:asciiTheme="minorHAnsi" w:hAnsiTheme="minorHAnsi" w:cstheme="minorHAnsi"/>
        </w:rPr>
        <w:t xml:space="preserve"> cu </w:t>
      </w:r>
      <w:proofErr w:type="spellStart"/>
      <w:r w:rsidRPr="005E7FD5">
        <w:rPr>
          <w:rFonts w:asciiTheme="minorHAnsi" w:hAnsiTheme="minorHAnsi" w:cstheme="minorHAnsi"/>
        </w:rPr>
        <w:t>mențiunea</w:t>
      </w:r>
      <w:proofErr w:type="spellEnd"/>
      <w:r w:rsidRPr="005E7FD5">
        <w:rPr>
          <w:rFonts w:asciiTheme="minorHAnsi" w:hAnsiTheme="minorHAnsi" w:cstheme="minorHAnsi"/>
        </w:rPr>
        <w:t xml:space="preserve"> „Conform cu </w:t>
      </w:r>
      <w:proofErr w:type="spellStart"/>
      <w:r w:rsidRPr="005E7FD5">
        <w:rPr>
          <w:rFonts w:asciiTheme="minorHAnsi" w:hAnsiTheme="minorHAnsi" w:cstheme="minorHAnsi"/>
        </w:rPr>
        <w:t>originalul</w:t>
      </w:r>
      <w:proofErr w:type="spellEnd"/>
      <w:r w:rsidRPr="005E7FD5">
        <w:rPr>
          <w:rFonts w:asciiTheme="minorHAnsi" w:hAnsiTheme="minorHAnsi" w:cstheme="minorHAnsi"/>
        </w:rPr>
        <w:t xml:space="preserve">ʺ)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un exemplar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electronic (CD), </w:t>
      </w:r>
      <w:proofErr w:type="spellStart"/>
      <w:r w:rsidRPr="005E7FD5">
        <w:rPr>
          <w:rFonts w:asciiTheme="minorHAnsi" w:hAnsiTheme="minorHAnsi" w:cstheme="minorHAnsi"/>
        </w:rPr>
        <w:t>pentru</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depunere</w:t>
      </w:r>
      <w:proofErr w:type="spellEnd"/>
      <w:r w:rsidRPr="005E7FD5">
        <w:rPr>
          <w:rFonts w:asciiTheme="minorHAnsi" w:hAnsiTheme="minorHAnsi" w:cstheme="minorHAnsi"/>
        </w:rPr>
        <w:t xml:space="preserve"> la AFIR, </w:t>
      </w:r>
      <w:proofErr w:type="spellStart"/>
      <w:r w:rsidRPr="005E7FD5">
        <w:rPr>
          <w:rFonts w:asciiTheme="minorHAnsi" w:hAnsiTheme="minorHAnsi" w:cstheme="minorHAnsi"/>
        </w:rPr>
        <w:t>după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selecția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proiectului</w:t>
      </w:r>
      <w:proofErr w:type="spellEnd"/>
      <w:r w:rsidRPr="005E7FD5">
        <w:rPr>
          <w:rFonts w:asciiTheme="minorHAnsi" w:hAnsiTheme="minorHAnsi" w:cstheme="minorHAnsi"/>
        </w:rPr>
        <w:t xml:space="preserve"> la GAL </w:t>
      </w:r>
      <w:proofErr w:type="spellStart"/>
      <w:r w:rsidRPr="005E7FD5">
        <w:rPr>
          <w:rFonts w:asciiTheme="minorHAnsi" w:hAnsiTheme="minorHAnsi" w:cstheme="minorHAnsi"/>
        </w:rPr>
        <w:t>Microregiunea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Belcești-Focuri</w:t>
      </w:r>
      <w:proofErr w:type="spellEnd"/>
      <w:r w:rsidRPr="005E7FD5">
        <w:rPr>
          <w:rFonts w:asciiTheme="minorHAnsi" w:hAnsiTheme="minorHAnsi" w:cstheme="minorHAnsi"/>
        </w:rPr>
        <w:t xml:space="preserve">. Pe </w:t>
      </w:r>
      <w:proofErr w:type="spellStart"/>
      <w:r w:rsidRPr="005E7FD5">
        <w:rPr>
          <w:rFonts w:asciiTheme="minorHAnsi" w:hAnsiTheme="minorHAnsi" w:cstheme="minorHAnsi"/>
        </w:rPr>
        <w:t>coperta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menționat</w:t>
      </w:r>
      <w:proofErr w:type="spellEnd"/>
      <w:r w:rsidRPr="005E7FD5">
        <w:rPr>
          <w:rFonts w:asciiTheme="minorHAnsi" w:hAnsiTheme="minorHAnsi" w:cstheme="minorHAnsi"/>
        </w:rPr>
        <w:t xml:space="preserve"> “EXEMPLAR ORIGINAL AFIR”.</w:t>
      </w:r>
    </w:p>
    <w:p w:rsidR="005E7FD5" w:rsidRPr="005E7FD5" w:rsidRDefault="005E7FD5" w:rsidP="005E7FD5">
      <w:pPr>
        <w:autoSpaceDE w:val="0"/>
        <w:autoSpaceDN w:val="0"/>
        <w:adjustRightInd w:val="0"/>
        <w:ind w:firstLine="720"/>
        <w:jc w:val="both"/>
        <w:rPr>
          <w:rFonts w:asciiTheme="minorHAnsi" w:hAnsiTheme="minorHAnsi" w:cstheme="minorHAnsi"/>
        </w:rPr>
      </w:pPr>
      <w:r w:rsidRPr="005E7FD5">
        <w:rPr>
          <w:rFonts w:asciiTheme="minorHAnsi" w:hAnsiTheme="minorHAnsi" w:cstheme="minorHAnsi"/>
        </w:rPr>
        <w:t xml:space="preserve">Exemplar 3,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hârtie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acesta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conține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Cererea</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anexele</w:t>
      </w:r>
      <w:proofErr w:type="spellEnd"/>
      <w:r w:rsidRPr="005E7FD5">
        <w:rPr>
          <w:rFonts w:asciiTheme="minorHAnsi" w:hAnsiTheme="minorHAnsi" w:cstheme="minorHAnsi"/>
        </w:rPr>
        <w:t xml:space="preserve"> sale, </w:t>
      </w:r>
      <w:proofErr w:type="spellStart"/>
      <w:r w:rsidRPr="005E7FD5">
        <w:rPr>
          <w:rFonts w:asciiTheme="minorHAnsi" w:hAnsiTheme="minorHAnsi" w:cstheme="minorHAnsi"/>
        </w:rPr>
        <w:t>inclusiv</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atașate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original)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un exemplar pe </w:t>
      </w:r>
      <w:proofErr w:type="spellStart"/>
      <w:r w:rsidRPr="005E7FD5">
        <w:rPr>
          <w:rFonts w:asciiTheme="minorHAnsi" w:hAnsiTheme="minorHAnsi" w:cstheme="minorHAnsi"/>
        </w:rPr>
        <w:t>suport</w:t>
      </w:r>
      <w:proofErr w:type="spellEnd"/>
      <w:r w:rsidRPr="005E7FD5">
        <w:rPr>
          <w:rFonts w:asciiTheme="minorHAnsi" w:hAnsiTheme="minorHAnsi" w:cstheme="minorHAnsi"/>
        </w:rPr>
        <w:t xml:space="preserve"> electronic (CD), care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rămâne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posesia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lastRenderedPageBreak/>
        <w:t>solicitantului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beneficiarului</w:t>
      </w:r>
      <w:proofErr w:type="spellEnd"/>
      <w:r w:rsidRPr="005E7FD5">
        <w:rPr>
          <w:rFonts w:asciiTheme="minorHAnsi" w:hAnsiTheme="minorHAnsi" w:cstheme="minorHAnsi"/>
        </w:rPr>
        <w:t xml:space="preserve">. Pe </w:t>
      </w:r>
      <w:proofErr w:type="spellStart"/>
      <w:r w:rsidRPr="005E7FD5">
        <w:rPr>
          <w:rFonts w:asciiTheme="minorHAnsi" w:hAnsiTheme="minorHAnsi" w:cstheme="minorHAnsi"/>
        </w:rPr>
        <w:t>coperta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dosarului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va</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menționat</w:t>
      </w:r>
      <w:proofErr w:type="spellEnd"/>
      <w:r w:rsidRPr="005E7FD5">
        <w:rPr>
          <w:rFonts w:asciiTheme="minorHAnsi" w:hAnsiTheme="minorHAnsi" w:cstheme="minorHAnsi"/>
        </w:rPr>
        <w:t xml:space="preserve"> “EXEMPLAR ORIGINAL BENEFICIAR”.</w:t>
      </w:r>
    </w:p>
    <w:p w:rsidR="005E7FD5" w:rsidRPr="005E7FD5" w:rsidRDefault="005E7FD5" w:rsidP="005E7FD5">
      <w:pPr>
        <w:autoSpaceDE w:val="0"/>
        <w:autoSpaceDN w:val="0"/>
        <w:adjustRightInd w:val="0"/>
        <w:ind w:firstLine="720"/>
        <w:jc w:val="both"/>
        <w:rPr>
          <w:rFonts w:asciiTheme="minorHAnsi" w:hAnsiTheme="minorHAnsi" w:cstheme="minorHAnsi"/>
        </w:rPr>
      </w:pPr>
    </w:p>
    <w:p w:rsidR="005E7FD5" w:rsidRPr="005E7FD5" w:rsidRDefault="005E7FD5" w:rsidP="005E7FD5">
      <w:pPr>
        <w:autoSpaceDE w:val="0"/>
        <w:autoSpaceDN w:val="0"/>
        <w:adjustRightInd w:val="0"/>
        <w:ind w:firstLine="720"/>
        <w:jc w:val="both"/>
        <w:rPr>
          <w:rFonts w:asciiTheme="minorHAnsi" w:hAnsiTheme="minorHAnsi" w:cstheme="minorHAnsi"/>
        </w:rPr>
      </w:pPr>
      <w:proofErr w:type="spellStart"/>
      <w:r w:rsidRPr="005E7FD5">
        <w:rPr>
          <w:rFonts w:asciiTheme="minorHAnsi" w:hAnsiTheme="minorHAnsi" w:cstheme="minorHAnsi"/>
        </w:rPr>
        <w:t>Solicitantul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depune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dosarul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Cererii</w:t>
      </w:r>
      <w:proofErr w:type="spellEnd"/>
      <w:r w:rsidRPr="005E7FD5">
        <w:rPr>
          <w:rFonts w:asciiTheme="minorHAnsi" w:hAnsiTheme="minorHAnsi" w:cstheme="minorHAnsi"/>
        </w:rPr>
        <w:t xml:space="preserve"> de </w:t>
      </w:r>
      <w:proofErr w:type="spellStart"/>
      <w:r w:rsidRPr="005E7FD5">
        <w:rPr>
          <w:rFonts w:asciiTheme="minorHAnsi" w:hAnsiTheme="minorHAnsi" w:cstheme="minorHAnsi"/>
        </w:rPr>
        <w:t>Finanțare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împreună</w:t>
      </w:r>
      <w:proofErr w:type="spellEnd"/>
      <w:r w:rsidRPr="005E7FD5">
        <w:rPr>
          <w:rFonts w:asciiTheme="minorHAnsi" w:hAnsiTheme="minorHAnsi" w:cstheme="minorHAnsi"/>
        </w:rPr>
        <w:t xml:space="preserve"> cu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originale</w:t>
      </w:r>
      <w:proofErr w:type="spellEnd"/>
      <w:r w:rsidRPr="005E7FD5">
        <w:rPr>
          <w:rFonts w:asciiTheme="minorHAnsi" w:hAnsiTheme="minorHAnsi" w:cstheme="minorHAnsi"/>
        </w:rPr>
        <w:t xml:space="preserve"> (“EXEMPLAR ORIGINAL BENEFICIAR”, </w:t>
      </w:r>
      <w:proofErr w:type="spellStart"/>
      <w:r w:rsidRPr="005E7FD5">
        <w:rPr>
          <w:rFonts w:asciiTheme="minorHAnsi" w:hAnsiTheme="minorHAnsi" w:cstheme="minorHAnsi"/>
        </w:rPr>
        <w:t>inclusiv</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atașate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fi in original) la </w:t>
      </w:r>
      <w:proofErr w:type="spellStart"/>
      <w:r w:rsidRPr="005E7FD5">
        <w:rPr>
          <w:rFonts w:asciiTheme="minorHAnsi" w:hAnsiTheme="minorHAnsi" w:cstheme="minorHAnsi"/>
        </w:rPr>
        <w:t>secretariatul</w:t>
      </w:r>
      <w:proofErr w:type="spellEnd"/>
      <w:r w:rsidRPr="005E7FD5">
        <w:rPr>
          <w:rFonts w:asciiTheme="minorHAnsi" w:hAnsiTheme="minorHAnsi" w:cstheme="minorHAnsi"/>
        </w:rPr>
        <w:t xml:space="preserve"> GAL </w:t>
      </w:r>
      <w:proofErr w:type="spellStart"/>
      <w:r w:rsidRPr="005E7FD5">
        <w:rPr>
          <w:rFonts w:asciiTheme="minorHAnsi" w:hAnsiTheme="minorHAnsi" w:cstheme="minorHAnsi"/>
        </w:rPr>
        <w:t>Microregiunea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Belcești-Focuri</w:t>
      </w:r>
      <w:proofErr w:type="spellEnd"/>
      <w:r w:rsidRPr="005E7FD5">
        <w:rPr>
          <w:rFonts w:asciiTheme="minorHAnsi" w:hAnsiTheme="minorHAnsi" w:cstheme="minorHAnsi"/>
        </w:rPr>
        <w:t>.</w:t>
      </w:r>
    </w:p>
    <w:p w:rsidR="005E7FD5" w:rsidRPr="005E7FD5" w:rsidRDefault="005E7FD5" w:rsidP="005E7FD5">
      <w:pPr>
        <w:autoSpaceDE w:val="0"/>
        <w:autoSpaceDN w:val="0"/>
        <w:adjustRightInd w:val="0"/>
        <w:ind w:firstLine="720"/>
        <w:jc w:val="both"/>
        <w:rPr>
          <w:rFonts w:asciiTheme="minorHAnsi" w:hAnsiTheme="minorHAnsi" w:cstheme="minorHAnsi"/>
        </w:rPr>
      </w:pPr>
      <w:proofErr w:type="spellStart"/>
      <w:r w:rsidRPr="005E7FD5">
        <w:rPr>
          <w:rFonts w:asciiTheme="minorHAnsi" w:hAnsiTheme="minorHAnsi" w:cstheme="minorHAnsi"/>
        </w:rPr>
        <w:t>Solicitantul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trebuie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să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prezinte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originalul</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documentelor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pentru</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cele</w:t>
      </w:r>
      <w:proofErr w:type="spellEnd"/>
      <w:r w:rsidRPr="005E7FD5">
        <w:rPr>
          <w:rFonts w:asciiTheme="minorHAnsi" w:hAnsiTheme="minorHAnsi" w:cstheme="minorHAnsi"/>
        </w:rPr>
        <w:t xml:space="preserve"> care au </w:t>
      </w:r>
      <w:proofErr w:type="spellStart"/>
      <w:r w:rsidRPr="005E7FD5">
        <w:rPr>
          <w:rFonts w:asciiTheme="minorHAnsi" w:hAnsiTheme="minorHAnsi" w:cstheme="minorHAnsi"/>
        </w:rPr>
        <w:t>fost</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atașate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copie</w:t>
      </w:r>
      <w:proofErr w:type="spellEnd"/>
      <w:r w:rsidRPr="005E7FD5">
        <w:rPr>
          <w:rFonts w:asciiTheme="minorHAnsi" w:hAnsiTheme="minorHAnsi" w:cstheme="minorHAnsi"/>
        </w:rPr>
        <w:t xml:space="preserve"> la </w:t>
      </w:r>
      <w:proofErr w:type="spellStart"/>
      <w:r w:rsidRPr="005E7FD5">
        <w:rPr>
          <w:rFonts w:asciiTheme="minorHAnsi" w:hAnsiTheme="minorHAnsi" w:cstheme="minorHAnsi"/>
        </w:rPr>
        <w:t>dosarul</w:t>
      </w:r>
      <w:proofErr w:type="spellEnd"/>
      <w:r w:rsidRPr="005E7FD5">
        <w:rPr>
          <w:rFonts w:asciiTheme="minorHAnsi" w:hAnsiTheme="minorHAnsi" w:cstheme="minorHAnsi"/>
        </w:rPr>
        <w:t xml:space="preserve"> exemplar “EXEMPLAR ORIGINAL AFIR” </w:t>
      </w:r>
      <w:proofErr w:type="spellStart"/>
      <w:r w:rsidRPr="005E7FD5">
        <w:rPr>
          <w:rFonts w:asciiTheme="minorHAnsi" w:hAnsiTheme="minorHAnsi" w:cstheme="minorHAnsi"/>
        </w:rPr>
        <w:t>și</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exemplarul</w:t>
      </w:r>
      <w:proofErr w:type="spellEnd"/>
      <w:r w:rsidRPr="005E7FD5">
        <w:rPr>
          <w:rFonts w:asciiTheme="minorHAnsi" w:hAnsiTheme="minorHAnsi" w:cstheme="minorHAnsi"/>
        </w:rPr>
        <w:t xml:space="preserve"> “EXEMPLAR ORIGINAL GAL MICROREGIUNEA BELCEȘTI-FOCURI”). </w:t>
      </w:r>
    </w:p>
    <w:p w:rsidR="00851F1B" w:rsidRPr="001A1AD9" w:rsidRDefault="005E7FD5" w:rsidP="005E7FD5">
      <w:pPr>
        <w:autoSpaceDE w:val="0"/>
        <w:autoSpaceDN w:val="0"/>
        <w:adjustRightInd w:val="0"/>
        <w:ind w:firstLine="720"/>
        <w:jc w:val="both"/>
        <w:rPr>
          <w:rFonts w:asciiTheme="minorHAnsi" w:hAnsiTheme="minorHAnsi" w:cstheme="minorHAnsi"/>
        </w:rPr>
      </w:pPr>
      <w:proofErr w:type="spellStart"/>
      <w:r w:rsidRPr="005E7FD5">
        <w:rPr>
          <w:rFonts w:asciiTheme="minorHAnsi" w:hAnsiTheme="minorHAnsi" w:cstheme="minorHAnsi"/>
        </w:rPr>
        <w:t>Exemplarul</w:t>
      </w:r>
      <w:proofErr w:type="spellEnd"/>
      <w:r w:rsidRPr="005E7FD5">
        <w:rPr>
          <w:rFonts w:asciiTheme="minorHAnsi" w:hAnsiTheme="minorHAnsi" w:cstheme="minorHAnsi"/>
        </w:rPr>
        <w:t xml:space="preserve"> original </w:t>
      </w:r>
      <w:proofErr w:type="spellStart"/>
      <w:r w:rsidRPr="005E7FD5">
        <w:rPr>
          <w:rFonts w:asciiTheme="minorHAnsi" w:hAnsiTheme="minorHAnsi" w:cstheme="minorHAnsi"/>
        </w:rPr>
        <w:t>beneficiar</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inclusiv</w:t>
      </w:r>
      <w:proofErr w:type="spellEnd"/>
      <w:r w:rsidRPr="005E7FD5">
        <w:rPr>
          <w:rFonts w:asciiTheme="minorHAnsi" w:hAnsiTheme="minorHAnsi" w:cstheme="minorHAnsi"/>
        </w:rPr>
        <w:t xml:space="preserve"> cu </w:t>
      </w:r>
      <w:proofErr w:type="spellStart"/>
      <w:r w:rsidRPr="005E7FD5">
        <w:rPr>
          <w:rFonts w:asciiTheme="minorHAnsi" w:hAnsiTheme="minorHAnsi" w:cstheme="minorHAnsi"/>
        </w:rPr>
        <w:t>documentele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atașate</w:t>
      </w:r>
      <w:proofErr w:type="spellEnd"/>
      <w:r w:rsidRPr="005E7FD5">
        <w:rPr>
          <w:rFonts w:asciiTheme="minorHAnsi" w:hAnsiTheme="minorHAnsi" w:cstheme="minorHAnsi"/>
        </w:rPr>
        <w:t xml:space="preserve"> in original, </w:t>
      </w:r>
      <w:proofErr w:type="spellStart"/>
      <w:r w:rsidRPr="005E7FD5">
        <w:rPr>
          <w:rFonts w:asciiTheme="minorHAnsi" w:hAnsiTheme="minorHAnsi" w:cstheme="minorHAnsi"/>
        </w:rPr>
        <w:t>vor</w:t>
      </w:r>
      <w:proofErr w:type="spellEnd"/>
      <w:r w:rsidRPr="005E7FD5">
        <w:rPr>
          <w:rFonts w:asciiTheme="minorHAnsi" w:hAnsiTheme="minorHAnsi" w:cstheme="minorHAnsi"/>
        </w:rPr>
        <w:t xml:space="preserve"> fi </w:t>
      </w:r>
      <w:proofErr w:type="spellStart"/>
      <w:r w:rsidRPr="005E7FD5">
        <w:rPr>
          <w:rFonts w:asciiTheme="minorHAnsi" w:hAnsiTheme="minorHAnsi" w:cstheme="minorHAnsi"/>
        </w:rPr>
        <w:t>restituite</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după</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întocmirea</w:t>
      </w:r>
      <w:proofErr w:type="spellEnd"/>
      <w:r w:rsidRPr="005E7FD5">
        <w:rPr>
          <w:rFonts w:asciiTheme="minorHAnsi" w:hAnsiTheme="minorHAnsi" w:cstheme="minorHAnsi"/>
        </w:rPr>
        <w:t xml:space="preserve"> </w:t>
      </w:r>
      <w:proofErr w:type="spellStart"/>
      <w:r w:rsidRPr="005E7FD5">
        <w:rPr>
          <w:rFonts w:asciiTheme="minorHAnsi" w:hAnsiTheme="minorHAnsi" w:cstheme="minorHAnsi"/>
        </w:rPr>
        <w:t>conformității</w:t>
      </w:r>
      <w:proofErr w:type="spellEnd"/>
      <w:r w:rsidRPr="005E7FD5">
        <w:rPr>
          <w:rFonts w:asciiTheme="minorHAnsi" w:hAnsiTheme="minorHAnsi" w:cstheme="minorHAnsi"/>
        </w:rPr>
        <w:t>.</w:t>
      </w:r>
    </w:p>
    <w:p w:rsidR="00675BEB" w:rsidRPr="00675BEB" w:rsidRDefault="00675BEB" w:rsidP="00675BEB">
      <w:pPr>
        <w:autoSpaceDE w:val="0"/>
        <w:autoSpaceDN w:val="0"/>
        <w:adjustRightInd w:val="0"/>
        <w:ind w:firstLine="720"/>
        <w:jc w:val="both"/>
        <w:rPr>
          <w:rFonts w:asciiTheme="minorHAnsi" w:hAnsiTheme="minorHAnsi" w:cstheme="minorHAnsi"/>
        </w:rPr>
      </w:pPr>
      <w:proofErr w:type="spellStart"/>
      <w:r w:rsidRPr="00675BEB">
        <w:rPr>
          <w:rFonts w:asciiTheme="minorHAnsi" w:hAnsiTheme="minorHAnsi" w:cstheme="minorHAnsi"/>
        </w:rPr>
        <w:t>Dosarul</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Cererii</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Finanțare</w:t>
      </w:r>
      <w:proofErr w:type="spellEnd"/>
      <w:r w:rsidRPr="00675BEB">
        <w:rPr>
          <w:rFonts w:asciiTheme="minorHAnsi" w:hAnsiTheme="minorHAnsi" w:cstheme="minorHAnsi"/>
        </w:rPr>
        <w:t xml:space="preserve"> se </w:t>
      </w:r>
      <w:proofErr w:type="spellStart"/>
      <w:r w:rsidRPr="00675BEB">
        <w:rPr>
          <w:rFonts w:asciiTheme="minorHAnsi" w:hAnsiTheme="minorHAnsi" w:cstheme="minorHAnsi"/>
        </w:rPr>
        <w:t>depune</w:t>
      </w:r>
      <w:proofErr w:type="spellEnd"/>
      <w:r w:rsidRPr="00675BEB">
        <w:rPr>
          <w:rFonts w:asciiTheme="minorHAnsi" w:hAnsiTheme="minorHAnsi" w:cstheme="minorHAnsi"/>
        </w:rPr>
        <w:t xml:space="preserve"> personal de </w:t>
      </w:r>
      <w:proofErr w:type="spellStart"/>
      <w:r w:rsidRPr="00675BEB">
        <w:rPr>
          <w:rFonts w:asciiTheme="minorHAnsi" w:hAnsiTheme="minorHAnsi" w:cstheme="minorHAnsi"/>
        </w:rPr>
        <w:t>către</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reprezentantul</w:t>
      </w:r>
      <w:proofErr w:type="spellEnd"/>
      <w:r w:rsidRPr="00675BEB">
        <w:rPr>
          <w:rFonts w:asciiTheme="minorHAnsi" w:hAnsiTheme="minorHAnsi" w:cstheme="minorHAnsi"/>
        </w:rPr>
        <w:t xml:space="preserve"> legal </w:t>
      </w:r>
      <w:proofErr w:type="spellStart"/>
      <w:r w:rsidRPr="00675BEB">
        <w:rPr>
          <w:rFonts w:asciiTheme="minorHAnsi" w:hAnsiTheme="minorHAnsi" w:cstheme="minorHAnsi"/>
        </w:rPr>
        <w:t>sau</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către</w:t>
      </w:r>
      <w:proofErr w:type="spellEnd"/>
      <w:r w:rsidRPr="00675BEB">
        <w:rPr>
          <w:rFonts w:asciiTheme="minorHAnsi" w:hAnsiTheme="minorHAnsi" w:cstheme="minorHAnsi"/>
        </w:rPr>
        <w:t xml:space="preserve"> un </w:t>
      </w:r>
      <w:proofErr w:type="spellStart"/>
      <w:r w:rsidRPr="00675BEB">
        <w:rPr>
          <w:rFonts w:asciiTheme="minorHAnsi" w:hAnsiTheme="minorHAnsi" w:cstheme="minorHAnsi"/>
        </w:rPr>
        <w:t>împuternicit</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prin</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prezentarea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unei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procuri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notariale</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în</w:t>
      </w:r>
      <w:proofErr w:type="spellEnd"/>
      <w:r w:rsidRPr="00675BEB">
        <w:rPr>
          <w:rFonts w:asciiTheme="minorHAnsi" w:hAnsiTheme="minorHAnsi" w:cstheme="minorHAnsi"/>
        </w:rPr>
        <w:t xml:space="preserve"> original din </w:t>
      </w:r>
      <w:proofErr w:type="spellStart"/>
      <w:r w:rsidRPr="00675BEB">
        <w:rPr>
          <w:rFonts w:asciiTheme="minorHAnsi" w:hAnsiTheme="minorHAnsi" w:cstheme="minorHAnsi"/>
        </w:rPr>
        <w:t>partea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reprezentantului</w:t>
      </w:r>
      <w:proofErr w:type="spellEnd"/>
      <w:r w:rsidRPr="00675BEB">
        <w:rPr>
          <w:rFonts w:asciiTheme="minorHAnsi" w:hAnsiTheme="minorHAnsi" w:cstheme="minorHAnsi"/>
        </w:rPr>
        <w:t xml:space="preserve"> legal. </w:t>
      </w:r>
      <w:proofErr w:type="spellStart"/>
      <w:r w:rsidRPr="00675BEB">
        <w:rPr>
          <w:rFonts w:asciiTheme="minorHAnsi" w:hAnsiTheme="minorHAnsi" w:cstheme="minorHAnsi"/>
        </w:rPr>
        <w:t>Proiectul</w:t>
      </w:r>
      <w:proofErr w:type="spellEnd"/>
      <w:r w:rsidRPr="00675BEB">
        <w:rPr>
          <w:rFonts w:asciiTheme="minorHAnsi" w:hAnsiTheme="minorHAnsi" w:cstheme="minorHAnsi"/>
        </w:rPr>
        <w:t xml:space="preserve"> se </w:t>
      </w:r>
      <w:proofErr w:type="spellStart"/>
      <w:r w:rsidRPr="00675BEB">
        <w:rPr>
          <w:rFonts w:asciiTheme="minorHAnsi" w:hAnsiTheme="minorHAnsi" w:cstheme="minorHAnsi"/>
        </w:rPr>
        <w:t>va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înregistra</w:t>
      </w:r>
      <w:proofErr w:type="spellEnd"/>
      <w:r w:rsidRPr="00675BEB">
        <w:rPr>
          <w:rFonts w:asciiTheme="minorHAnsi" w:hAnsiTheme="minorHAnsi" w:cstheme="minorHAnsi"/>
        </w:rPr>
        <w:t xml:space="preserve"> la GAL </w:t>
      </w:r>
      <w:proofErr w:type="spellStart"/>
      <w:r w:rsidRPr="00675BEB">
        <w:rPr>
          <w:rFonts w:asciiTheme="minorHAnsi" w:hAnsiTheme="minorHAnsi" w:cstheme="minorHAnsi"/>
        </w:rPr>
        <w:t>Microregiunea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Belcești-Focuri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într</w:t>
      </w:r>
      <w:proofErr w:type="spellEnd"/>
      <w:r w:rsidRPr="00675BEB">
        <w:rPr>
          <w:rFonts w:asciiTheme="minorHAnsi" w:hAnsiTheme="minorHAnsi" w:cstheme="minorHAnsi"/>
        </w:rPr>
        <w:t xml:space="preserve">-un </w:t>
      </w:r>
      <w:proofErr w:type="spellStart"/>
      <w:r w:rsidRPr="00675BEB">
        <w:rPr>
          <w:rFonts w:asciiTheme="minorHAnsi" w:hAnsiTheme="minorHAnsi" w:cstheme="minorHAnsi"/>
        </w:rPr>
        <w:t>registru</w:t>
      </w:r>
      <w:proofErr w:type="spellEnd"/>
      <w:r w:rsidRPr="00675BEB">
        <w:rPr>
          <w:rFonts w:asciiTheme="minorHAnsi" w:hAnsiTheme="minorHAnsi" w:cstheme="minorHAnsi"/>
        </w:rPr>
        <w:t xml:space="preserve"> special al </w:t>
      </w:r>
      <w:proofErr w:type="spellStart"/>
      <w:r w:rsidRPr="00675BEB">
        <w:rPr>
          <w:rFonts w:asciiTheme="minorHAnsi" w:hAnsiTheme="minorHAnsi" w:cstheme="minorHAnsi"/>
        </w:rPr>
        <w:t>proiectelor</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fiecare</w:t>
      </w:r>
      <w:proofErr w:type="spellEnd"/>
      <w:r w:rsidRPr="00675BEB">
        <w:rPr>
          <w:rFonts w:asciiTheme="minorHAnsi" w:hAnsiTheme="minorHAnsi" w:cstheme="minorHAnsi"/>
        </w:rPr>
        <w:t xml:space="preserve"> solicitant </w:t>
      </w:r>
      <w:proofErr w:type="spellStart"/>
      <w:r w:rsidRPr="00675BEB">
        <w:rPr>
          <w:rFonts w:asciiTheme="minorHAnsi" w:hAnsiTheme="minorHAnsi" w:cstheme="minorHAnsi"/>
        </w:rPr>
        <w:t>primind</w:t>
      </w:r>
      <w:proofErr w:type="spellEnd"/>
      <w:r w:rsidRPr="00675BEB">
        <w:rPr>
          <w:rFonts w:asciiTheme="minorHAnsi" w:hAnsiTheme="minorHAnsi" w:cstheme="minorHAnsi"/>
        </w:rPr>
        <w:t xml:space="preserve"> un bon cu </w:t>
      </w:r>
      <w:proofErr w:type="spellStart"/>
      <w:r w:rsidRPr="00675BEB">
        <w:rPr>
          <w:rFonts w:asciiTheme="minorHAnsi" w:hAnsiTheme="minorHAnsi" w:cstheme="minorHAnsi"/>
        </w:rPr>
        <w:t>numărul</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întregistrare</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pentru</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evidență</w:t>
      </w:r>
      <w:proofErr w:type="spellEnd"/>
      <w:r w:rsidRPr="00675BEB">
        <w:rPr>
          <w:rFonts w:asciiTheme="minorHAnsi" w:hAnsiTheme="minorHAnsi" w:cstheme="minorHAnsi"/>
        </w:rPr>
        <w:t xml:space="preserve"> la </w:t>
      </w:r>
      <w:proofErr w:type="spellStart"/>
      <w:r w:rsidRPr="00675BEB">
        <w:rPr>
          <w:rFonts w:asciiTheme="minorHAnsi" w:hAnsiTheme="minorHAnsi" w:cstheme="minorHAnsi"/>
        </w:rPr>
        <w:t>nivelul</w:t>
      </w:r>
      <w:proofErr w:type="spellEnd"/>
      <w:r w:rsidRPr="00675BEB">
        <w:rPr>
          <w:rFonts w:asciiTheme="minorHAnsi" w:hAnsiTheme="minorHAnsi" w:cstheme="minorHAnsi"/>
        </w:rPr>
        <w:t xml:space="preserve"> GAL </w:t>
      </w:r>
      <w:proofErr w:type="spellStart"/>
      <w:r w:rsidRPr="00675BEB">
        <w:rPr>
          <w:rFonts w:asciiTheme="minorHAnsi" w:hAnsiTheme="minorHAnsi" w:cstheme="minorHAnsi"/>
        </w:rPr>
        <w:t>Microregiunea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Belcești-Focuri</w:t>
      </w:r>
      <w:proofErr w:type="spellEnd"/>
      <w:r w:rsidRPr="00675BEB">
        <w:rPr>
          <w:rFonts w:asciiTheme="minorHAnsi" w:hAnsiTheme="minorHAnsi" w:cstheme="minorHAnsi"/>
        </w:rPr>
        <w:t xml:space="preserve">. </w:t>
      </w:r>
    </w:p>
    <w:p w:rsidR="00675BEB" w:rsidRPr="00675BEB" w:rsidRDefault="00675BEB" w:rsidP="00675BEB">
      <w:pPr>
        <w:autoSpaceDE w:val="0"/>
        <w:autoSpaceDN w:val="0"/>
        <w:adjustRightInd w:val="0"/>
        <w:ind w:firstLine="720"/>
        <w:jc w:val="both"/>
        <w:rPr>
          <w:rFonts w:asciiTheme="minorHAnsi" w:hAnsiTheme="minorHAnsi" w:cstheme="minorHAnsi"/>
        </w:rPr>
      </w:pPr>
      <w:proofErr w:type="spellStart"/>
      <w:r w:rsidRPr="00675BEB">
        <w:rPr>
          <w:rFonts w:asciiTheme="minorHAnsi" w:hAnsiTheme="minorHAnsi" w:cstheme="minorHAnsi"/>
        </w:rPr>
        <w:t>Responsabilul</w:t>
      </w:r>
      <w:proofErr w:type="spellEnd"/>
      <w:r w:rsidRPr="00675BEB">
        <w:rPr>
          <w:rFonts w:asciiTheme="minorHAnsi" w:hAnsiTheme="minorHAnsi" w:cstheme="minorHAnsi"/>
        </w:rPr>
        <w:t xml:space="preserve"> din </w:t>
      </w:r>
      <w:proofErr w:type="spellStart"/>
      <w:r w:rsidRPr="00675BEB">
        <w:rPr>
          <w:rFonts w:asciiTheme="minorHAnsi" w:hAnsiTheme="minorHAnsi" w:cstheme="minorHAnsi"/>
        </w:rPr>
        <w:t>cadrul</w:t>
      </w:r>
      <w:proofErr w:type="spellEnd"/>
      <w:r w:rsidRPr="00675BEB">
        <w:rPr>
          <w:rFonts w:asciiTheme="minorHAnsi" w:hAnsiTheme="minorHAnsi" w:cstheme="minorHAnsi"/>
        </w:rPr>
        <w:t xml:space="preserve"> GAL-</w:t>
      </w:r>
      <w:proofErr w:type="spellStart"/>
      <w:r w:rsidRPr="00675BEB">
        <w:rPr>
          <w:rFonts w:asciiTheme="minorHAnsi" w:hAnsiTheme="minorHAnsi" w:cstheme="minorHAnsi"/>
        </w:rPr>
        <w:t>ului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înregistrează</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cererea</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finanțare</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în</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Registrul</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Intrări</w:t>
      </w:r>
      <w:proofErr w:type="spellEnd"/>
      <w:r w:rsidRPr="00675BEB">
        <w:rPr>
          <w:rFonts w:asciiTheme="minorHAnsi" w:hAnsiTheme="minorHAnsi" w:cstheme="minorHAnsi"/>
        </w:rPr>
        <w:t>/</w:t>
      </w:r>
      <w:proofErr w:type="spellStart"/>
      <w:r w:rsidRPr="00675BEB">
        <w:rPr>
          <w:rFonts w:asciiTheme="minorHAnsi" w:hAnsiTheme="minorHAnsi" w:cstheme="minorHAnsi"/>
        </w:rPr>
        <w:t>Ieșiri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și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aplică</w:t>
      </w:r>
      <w:proofErr w:type="spellEnd"/>
      <w:r w:rsidRPr="00675BEB">
        <w:rPr>
          <w:rFonts w:asciiTheme="minorHAnsi" w:hAnsiTheme="minorHAnsi" w:cstheme="minorHAnsi"/>
        </w:rPr>
        <w:t xml:space="preserve"> un </w:t>
      </w:r>
      <w:proofErr w:type="spellStart"/>
      <w:r w:rsidRPr="00675BEB">
        <w:rPr>
          <w:rFonts w:asciiTheme="minorHAnsi" w:hAnsiTheme="minorHAnsi" w:cstheme="minorHAnsi"/>
        </w:rPr>
        <w:t>număr</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înregistrare</w:t>
      </w:r>
      <w:proofErr w:type="spellEnd"/>
      <w:r w:rsidRPr="00675BEB">
        <w:rPr>
          <w:rFonts w:asciiTheme="minorHAnsi" w:hAnsiTheme="minorHAnsi" w:cstheme="minorHAnsi"/>
        </w:rPr>
        <w:t xml:space="preserve"> pe prima </w:t>
      </w:r>
      <w:proofErr w:type="spellStart"/>
      <w:r w:rsidRPr="00675BEB">
        <w:rPr>
          <w:rFonts w:asciiTheme="minorHAnsi" w:hAnsiTheme="minorHAnsi" w:cstheme="minorHAnsi"/>
        </w:rPr>
        <w:t>pagina</w:t>
      </w:r>
      <w:proofErr w:type="spellEnd"/>
      <w:r w:rsidRPr="00675BEB">
        <w:rPr>
          <w:rFonts w:asciiTheme="minorHAnsi" w:hAnsiTheme="minorHAnsi" w:cstheme="minorHAnsi"/>
        </w:rPr>
        <w:t xml:space="preserve"> a </w:t>
      </w:r>
      <w:proofErr w:type="spellStart"/>
      <w:r w:rsidRPr="00675BEB">
        <w:rPr>
          <w:rFonts w:asciiTheme="minorHAnsi" w:hAnsiTheme="minorHAnsi" w:cstheme="minorHAnsi"/>
        </w:rPr>
        <w:t>proiectului</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iar</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solicitantul</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primește</w:t>
      </w:r>
      <w:proofErr w:type="spellEnd"/>
      <w:r w:rsidRPr="00675BEB">
        <w:rPr>
          <w:rFonts w:asciiTheme="minorHAnsi" w:hAnsiTheme="minorHAnsi" w:cstheme="minorHAnsi"/>
        </w:rPr>
        <w:t xml:space="preserve"> un bon cu </w:t>
      </w:r>
      <w:proofErr w:type="spellStart"/>
      <w:r w:rsidRPr="00675BEB">
        <w:rPr>
          <w:rFonts w:asciiTheme="minorHAnsi" w:hAnsiTheme="minorHAnsi" w:cstheme="minorHAnsi"/>
        </w:rPr>
        <w:t>acest</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număr</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înregistrare</w:t>
      </w:r>
      <w:proofErr w:type="spellEnd"/>
      <w:r w:rsidRPr="00675BEB">
        <w:rPr>
          <w:rFonts w:asciiTheme="minorHAnsi" w:hAnsiTheme="minorHAnsi" w:cstheme="minorHAnsi"/>
        </w:rPr>
        <w:t>.</w:t>
      </w:r>
    </w:p>
    <w:p w:rsidR="00851F1B" w:rsidRDefault="00675BEB" w:rsidP="00675BEB">
      <w:pPr>
        <w:autoSpaceDE w:val="0"/>
        <w:autoSpaceDN w:val="0"/>
        <w:adjustRightInd w:val="0"/>
        <w:ind w:firstLine="720"/>
        <w:jc w:val="both"/>
        <w:rPr>
          <w:rFonts w:asciiTheme="minorHAnsi" w:hAnsiTheme="minorHAnsi" w:cstheme="minorHAnsi"/>
        </w:rPr>
      </w:pPr>
      <w:proofErr w:type="spellStart"/>
      <w:r w:rsidRPr="00675BEB">
        <w:rPr>
          <w:rFonts w:asciiTheme="minorHAnsi" w:hAnsiTheme="minorHAnsi" w:cstheme="minorHAnsi"/>
        </w:rPr>
        <w:t>Numărul</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înregistare</w:t>
      </w:r>
      <w:proofErr w:type="spellEnd"/>
      <w:r w:rsidRPr="00675BEB">
        <w:rPr>
          <w:rFonts w:asciiTheme="minorHAnsi" w:hAnsiTheme="minorHAnsi" w:cstheme="minorHAnsi"/>
        </w:rPr>
        <w:t xml:space="preserve"> al </w:t>
      </w:r>
      <w:proofErr w:type="spellStart"/>
      <w:r w:rsidRPr="00675BEB">
        <w:rPr>
          <w:rFonts w:asciiTheme="minorHAnsi" w:hAnsiTheme="minorHAnsi" w:cstheme="minorHAnsi"/>
        </w:rPr>
        <w:t>Cererii</w:t>
      </w:r>
      <w:proofErr w:type="spellEnd"/>
      <w:r w:rsidRPr="00675BEB">
        <w:rPr>
          <w:rFonts w:asciiTheme="minorHAnsi" w:hAnsiTheme="minorHAnsi" w:cstheme="minorHAnsi"/>
        </w:rPr>
        <w:t xml:space="preserve"> de </w:t>
      </w:r>
      <w:proofErr w:type="spellStart"/>
      <w:r w:rsidRPr="00675BEB">
        <w:rPr>
          <w:rFonts w:asciiTheme="minorHAnsi" w:hAnsiTheme="minorHAnsi" w:cstheme="minorHAnsi"/>
        </w:rPr>
        <w:t>finanțare</w:t>
      </w:r>
      <w:proofErr w:type="spellEnd"/>
      <w:r w:rsidRPr="00675BEB">
        <w:rPr>
          <w:rFonts w:asciiTheme="minorHAnsi" w:hAnsiTheme="minorHAnsi" w:cstheme="minorHAnsi"/>
        </w:rPr>
        <w:t xml:space="preserve"> se </w:t>
      </w:r>
      <w:proofErr w:type="spellStart"/>
      <w:r w:rsidRPr="00675BEB">
        <w:rPr>
          <w:rFonts w:asciiTheme="minorHAnsi" w:hAnsiTheme="minorHAnsi" w:cstheme="minorHAnsi"/>
        </w:rPr>
        <w:t>va</w:t>
      </w:r>
      <w:proofErr w:type="spellEnd"/>
      <w:r w:rsidRPr="00675BEB">
        <w:rPr>
          <w:rFonts w:asciiTheme="minorHAnsi" w:hAnsiTheme="minorHAnsi" w:cstheme="minorHAnsi"/>
        </w:rPr>
        <w:t xml:space="preserve"> </w:t>
      </w:r>
      <w:proofErr w:type="spellStart"/>
      <w:r w:rsidRPr="00675BEB">
        <w:rPr>
          <w:rFonts w:asciiTheme="minorHAnsi" w:hAnsiTheme="minorHAnsi" w:cstheme="minorHAnsi"/>
        </w:rPr>
        <w:t>completa</w:t>
      </w:r>
      <w:proofErr w:type="spellEnd"/>
      <w:r w:rsidRPr="00675BEB">
        <w:rPr>
          <w:rFonts w:asciiTheme="minorHAnsi" w:hAnsiTheme="minorHAnsi" w:cstheme="minorHAnsi"/>
        </w:rPr>
        <w:t xml:space="preserve"> la </w:t>
      </w:r>
      <w:proofErr w:type="spellStart"/>
      <w:r w:rsidRPr="00675BEB">
        <w:rPr>
          <w:rFonts w:asciiTheme="minorHAnsi" w:hAnsiTheme="minorHAnsi" w:cstheme="minorHAnsi"/>
        </w:rPr>
        <w:t>nivelul</w:t>
      </w:r>
      <w:proofErr w:type="spellEnd"/>
      <w:r w:rsidRPr="00675BEB">
        <w:rPr>
          <w:rFonts w:asciiTheme="minorHAnsi" w:hAnsiTheme="minorHAnsi" w:cstheme="minorHAnsi"/>
        </w:rPr>
        <w:t xml:space="preserve"> OJFIR.</w:t>
      </w:r>
    </w:p>
    <w:p w:rsidR="005C712F" w:rsidRPr="001A1AD9" w:rsidRDefault="005C712F" w:rsidP="00675BEB">
      <w:pPr>
        <w:autoSpaceDE w:val="0"/>
        <w:autoSpaceDN w:val="0"/>
        <w:adjustRightInd w:val="0"/>
        <w:ind w:firstLine="720"/>
        <w:jc w:val="both"/>
        <w:rPr>
          <w:rFonts w:asciiTheme="minorHAnsi" w:hAnsiTheme="minorHAnsi" w:cstheme="minorHAnsi"/>
          <w:color w:val="0000FF"/>
        </w:rPr>
      </w:pPr>
    </w:p>
    <w:p w:rsidR="005C712F" w:rsidRPr="005C712F" w:rsidRDefault="005C712F" w:rsidP="005C712F">
      <w:pPr>
        <w:shd w:val="clear" w:color="auto" w:fill="00FFFF"/>
        <w:ind w:firstLine="630"/>
        <w:jc w:val="both"/>
        <w:rPr>
          <w:rFonts w:asciiTheme="minorHAnsi" w:hAnsiTheme="minorHAnsi" w:cstheme="minorHAnsi"/>
          <w:color w:val="0000FF"/>
          <w:lang w:val="ro-RO"/>
        </w:rPr>
      </w:pPr>
      <w:r w:rsidRPr="005C712F">
        <w:rPr>
          <w:rFonts w:asciiTheme="minorHAnsi" w:hAnsiTheme="minorHAnsi" w:cstheme="minorHAnsi"/>
          <w:b/>
          <w:color w:val="0000FF"/>
          <w:lang w:val="ro-RO"/>
        </w:rPr>
        <w:t>IMPORTANT!</w:t>
      </w:r>
      <w:r w:rsidRPr="005C712F">
        <w:rPr>
          <w:rFonts w:asciiTheme="minorHAnsi" w:hAnsiTheme="minorHAnsi" w:cstheme="minorHAnsi"/>
          <w:color w:val="0000FF"/>
          <w:lang w:val="ro-RO"/>
        </w:rPr>
        <w:t xml:space="preserve"> </w:t>
      </w:r>
    </w:p>
    <w:p w:rsidR="005C712F" w:rsidRPr="005C712F" w:rsidRDefault="005C712F" w:rsidP="005C712F">
      <w:pPr>
        <w:shd w:val="clear" w:color="auto" w:fill="00FFFF"/>
        <w:ind w:firstLine="630"/>
        <w:jc w:val="both"/>
        <w:rPr>
          <w:rFonts w:asciiTheme="minorHAnsi" w:hAnsiTheme="minorHAnsi" w:cstheme="minorHAnsi"/>
          <w:i/>
          <w:color w:val="0000FF"/>
          <w:sz w:val="20"/>
          <w:lang w:val="ro-RO"/>
        </w:rPr>
      </w:pPr>
      <w:r w:rsidRPr="005C712F">
        <w:rPr>
          <w:rFonts w:asciiTheme="minorHAnsi" w:hAnsiTheme="minorHAnsi" w:cstheme="minorHAnsi"/>
          <w:i/>
          <w:color w:val="0000FF"/>
          <w:sz w:val="20"/>
          <w:lang w:val="ro-RO"/>
        </w:rPr>
        <w:t xml:space="preserve">Dosarul </w:t>
      </w:r>
      <w:proofErr w:type="spellStart"/>
      <w:r w:rsidRPr="005C712F">
        <w:rPr>
          <w:rFonts w:asciiTheme="minorHAnsi" w:hAnsiTheme="minorHAnsi" w:cstheme="minorHAnsi"/>
          <w:i/>
          <w:color w:val="0000FF"/>
          <w:sz w:val="20"/>
          <w:lang w:val="ro-RO"/>
        </w:rPr>
        <w:t>Cerererii</w:t>
      </w:r>
      <w:proofErr w:type="spellEnd"/>
      <w:r w:rsidRPr="005C712F">
        <w:rPr>
          <w:rFonts w:asciiTheme="minorHAnsi" w:hAnsiTheme="minorHAnsi" w:cstheme="minorHAnsi"/>
          <w:i/>
          <w:color w:val="0000FF"/>
          <w:sz w:val="20"/>
          <w:lang w:val="ro-RO"/>
        </w:rPr>
        <w:t xml:space="preserve"> de </w:t>
      </w:r>
      <w:proofErr w:type="spellStart"/>
      <w:r w:rsidRPr="005C712F">
        <w:rPr>
          <w:rFonts w:asciiTheme="minorHAnsi" w:hAnsiTheme="minorHAnsi" w:cstheme="minorHAnsi"/>
          <w:i/>
          <w:color w:val="0000FF"/>
          <w:sz w:val="20"/>
          <w:lang w:val="ro-RO"/>
        </w:rPr>
        <w:t>Finanţare</w:t>
      </w:r>
      <w:proofErr w:type="spellEnd"/>
      <w:r w:rsidRPr="005C712F">
        <w:rPr>
          <w:rFonts w:asciiTheme="minorHAnsi" w:hAnsiTheme="minorHAnsi" w:cstheme="minorHAnsi"/>
          <w:i/>
          <w:color w:val="0000FF"/>
          <w:sz w:val="20"/>
          <w:lang w:val="ro-RO"/>
        </w:rPr>
        <w:t xml:space="preserve"> va fi paginat, cu toate paginile numerotate manual în ordine de la 1 la n în partea dreaptă sus a fiecărui document, unde n este numărul total al paginilor din dosarul complet, inclusiv documentele anexate. Opisul va fi numerotat cu pagina 0. Exemplarele vor fi marcate clar, pe copertă, în partea superioară dreapta, cu “EXEMPLAR ORIGINAL GAL MICROREGIUNEA BELCEȘTI-FOCURI”, “EXEMPLAR ORIGINAL AFIR</w:t>
      </w:r>
      <w:r w:rsidRPr="005C712F">
        <w:rPr>
          <w:rFonts w:asciiTheme="minorHAnsi" w:hAnsiTheme="minorHAnsi" w:cstheme="minorHAnsi"/>
          <w:i/>
          <w:color w:val="0000FF"/>
          <w:sz w:val="20"/>
        </w:rPr>
        <w:t>”</w:t>
      </w:r>
      <w:r w:rsidRPr="005C712F">
        <w:rPr>
          <w:rFonts w:asciiTheme="minorHAnsi" w:hAnsiTheme="minorHAnsi" w:cstheme="minorHAnsi"/>
          <w:i/>
          <w:color w:val="0000FF"/>
          <w:sz w:val="20"/>
          <w:lang w:val="ro-RO"/>
        </w:rPr>
        <w:t xml:space="preserve"> și “EXEMPLAR ORIGINAL BENEFICIAR” . Fiecare pagină va purta semnătura solicitantului în partea superioară dreaptă. </w:t>
      </w:r>
    </w:p>
    <w:p w:rsidR="00471F0D" w:rsidRDefault="00471F0D" w:rsidP="00766598">
      <w:pPr>
        <w:autoSpaceDE w:val="0"/>
        <w:autoSpaceDN w:val="0"/>
        <w:adjustRightInd w:val="0"/>
        <w:ind w:firstLine="720"/>
        <w:jc w:val="both"/>
        <w:rPr>
          <w:rFonts w:asciiTheme="minorHAnsi" w:hAnsiTheme="minorHAnsi" w:cstheme="minorHAnsi"/>
          <w:color w:val="000000"/>
        </w:rPr>
      </w:pPr>
    </w:p>
    <w:p w:rsidR="00851F1B" w:rsidRPr="001A1AD9" w:rsidRDefault="00471F0D"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 </w:t>
      </w:r>
      <w:r w:rsidR="00851F1B" w:rsidRPr="00AC2BF5">
        <w:rPr>
          <w:rFonts w:asciiTheme="minorHAnsi" w:hAnsiTheme="minorHAnsi" w:cstheme="minorHAnsi"/>
          <w:b/>
          <w:color w:val="000000"/>
        </w:rPr>
        <w:t xml:space="preserve">Conform </w:t>
      </w:r>
      <w:proofErr w:type="spellStart"/>
      <w:r w:rsidR="00851F1B" w:rsidRPr="00AC2BF5">
        <w:rPr>
          <w:rFonts w:asciiTheme="minorHAnsi" w:hAnsiTheme="minorHAnsi" w:cstheme="minorHAnsi"/>
          <w:b/>
          <w:color w:val="000000"/>
        </w:rPr>
        <w:t>Ordonanței</w:t>
      </w:r>
      <w:proofErr w:type="spellEnd"/>
      <w:r w:rsidR="00851F1B" w:rsidRPr="00AC2BF5">
        <w:rPr>
          <w:rFonts w:asciiTheme="minorHAnsi" w:hAnsiTheme="minorHAnsi" w:cstheme="minorHAnsi"/>
          <w:b/>
          <w:color w:val="000000"/>
        </w:rPr>
        <w:t xml:space="preserve"> de </w:t>
      </w:r>
      <w:proofErr w:type="spellStart"/>
      <w:r w:rsidR="00851F1B" w:rsidRPr="00AC2BF5">
        <w:rPr>
          <w:rFonts w:asciiTheme="minorHAnsi" w:hAnsiTheme="minorHAnsi" w:cstheme="minorHAnsi"/>
          <w:b/>
          <w:color w:val="000000"/>
        </w:rPr>
        <w:t>urgență</w:t>
      </w:r>
      <w:proofErr w:type="spellEnd"/>
      <w:r w:rsidR="00851F1B" w:rsidRPr="00AC2BF5">
        <w:rPr>
          <w:rFonts w:asciiTheme="minorHAnsi" w:hAnsiTheme="minorHAnsi" w:cstheme="minorHAnsi"/>
          <w:b/>
          <w:color w:val="000000"/>
        </w:rPr>
        <w:t xml:space="preserve"> a </w:t>
      </w:r>
      <w:proofErr w:type="spellStart"/>
      <w:r w:rsidR="00851F1B" w:rsidRPr="00AC2BF5">
        <w:rPr>
          <w:rFonts w:asciiTheme="minorHAnsi" w:hAnsiTheme="minorHAnsi" w:cstheme="minorHAnsi"/>
          <w:b/>
          <w:color w:val="000000"/>
        </w:rPr>
        <w:t>Guvernului</w:t>
      </w:r>
      <w:proofErr w:type="spellEnd"/>
      <w:r w:rsidR="00851F1B" w:rsidRPr="00AC2BF5">
        <w:rPr>
          <w:rFonts w:asciiTheme="minorHAnsi" w:hAnsiTheme="minorHAnsi" w:cstheme="minorHAnsi"/>
          <w:b/>
          <w:color w:val="000000"/>
        </w:rPr>
        <w:t xml:space="preserve"> nr. 49/2017, din </w:t>
      </w:r>
      <w:proofErr w:type="spellStart"/>
      <w:r w:rsidR="00851F1B" w:rsidRPr="00AC2BF5">
        <w:rPr>
          <w:rFonts w:asciiTheme="minorHAnsi" w:hAnsiTheme="minorHAnsi" w:cstheme="minorHAnsi"/>
          <w:b/>
          <w:color w:val="000000"/>
        </w:rPr>
        <w:t>Monitorul</w:t>
      </w:r>
      <w:proofErr w:type="spellEnd"/>
      <w:r w:rsidR="00851F1B" w:rsidRPr="00AC2BF5">
        <w:rPr>
          <w:rFonts w:asciiTheme="minorHAnsi" w:hAnsiTheme="minorHAnsi" w:cstheme="minorHAnsi"/>
          <w:b/>
          <w:color w:val="000000"/>
        </w:rPr>
        <w:t xml:space="preserve"> </w:t>
      </w:r>
      <w:proofErr w:type="spellStart"/>
      <w:r w:rsidR="00851F1B" w:rsidRPr="00AC2BF5">
        <w:rPr>
          <w:rFonts w:asciiTheme="minorHAnsi" w:hAnsiTheme="minorHAnsi" w:cstheme="minorHAnsi"/>
          <w:b/>
          <w:color w:val="000000"/>
        </w:rPr>
        <w:t>Oficial</w:t>
      </w:r>
      <w:proofErr w:type="spellEnd"/>
      <w:r w:rsidR="00851F1B" w:rsidRPr="00AC2BF5">
        <w:rPr>
          <w:rFonts w:asciiTheme="minorHAnsi" w:hAnsiTheme="minorHAnsi" w:cstheme="minorHAnsi"/>
          <w:b/>
          <w:color w:val="000000"/>
        </w:rPr>
        <w:t xml:space="preserve">, </w:t>
      </w:r>
      <w:proofErr w:type="spellStart"/>
      <w:r w:rsidR="00851F1B" w:rsidRPr="00AC2BF5">
        <w:rPr>
          <w:rFonts w:asciiTheme="minorHAnsi" w:hAnsiTheme="minorHAnsi" w:cstheme="minorHAnsi"/>
          <w:b/>
          <w:color w:val="000000"/>
        </w:rPr>
        <w:t>Partea</w:t>
      </w:r>
      <w:proofErr w:type="spellEnd"/>
      <w:r w:rsidR="00851F1B" w:rsidRPr="00AC2BF5">
        <w:rPr>
          <w:rFonts w:asciiTheme="minorHAnsi" w:hAnsiTheme="minorHAnsi" w:cstheme="minorHAnsi"/>
          <w:b/>
          <w:color w:val="000000"/>
        </w:rPr>
        <w:t xml:space="preserve"> I, nr. 507 din 30 </w:t>
      </w:r>
      <w:proofErr w:type="spellStart"/>
      <w:r w:rsidR="00851F1B" w:rsidRPr="00AC2BF5">
        <w:rPr>
          <w:rFonts w:asciiTheme="minorHAnsi" w:hAnsiTheme="minorHAnsi" w:cstheme="minorHAnsi"/>
          <w:b/>
          <w:color w:val="000000"/>
        </w:rPr>
        <w:t>iunie</w:t>
      </w:r>
      <w:proofErr w:type="spellEnd"/>
      <w:r w:rsidR="00851F1B" w:rsidRPr="00AC2BF5">
        <w:rPr>
          <w:rFonts w:asciiTheme="minorHAnsi" w:hAnsiTheme="minorHAnsi" w:cstheme="minorHAnsi"/>
          <w:b/>
          <w:color w:val="000000"/>
        </w:rPr>
        <w:t xml:space="preserve"> 2017</w:t>
      </w:r>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persoanele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fizice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persoanele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juridice</w:t>
      </w:r>
      <w:proofErr w:type="spellEnd"/>
      <w:r w:rsidR="00851F1B" w:rsidRPr="001A1AD9">
        <w:rPr>
          <w:rFonts w:asciiTheme="minorHAnsi" w:hAnsiTheme="minorHAnsi" w:cstheme="minorHAnsi"/>
          <w:color w:val="000000"/>
        </w:rPr>
        <w:t xml:space="preserve"> de </w:t>
      </w:r>
      <w:proofErr w:type="spellStart"/>
      <w:r w:rsidR="00851F1B" w:rsidRPr="001A1AD9">
        <w:rPr>
          <w:rFonts w:asciiTheme="minorHAnsi" w:hAnsiTheme="minorHAnsi" w:cstheme="minorHAnsi"/>
          <w:color w:val="000000"/>
        </w:rPr>
        <w:t>drept</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privat</w:t>
      </w:r>
      <w:proofErr w:type="spellEnd"/>
      <w:r w:rsidR="00851F1B" w:rsidRPr="001A1AD9">
        <w:rPr>
          <w:rFonts w:asciiTheme="minorHAnsi" w:hAnsiTheme="minorHAnsi" w:cstheme="minorHAnsi"/>
          <w:color w:val="000000"/>
        </w:rPr>
        <w:t xml:space="preserve">, precum </w:t>
      </w:r>
      <w:proofErr w:type="spellStart"/>
      <w:r w:rsidR="00851F1B" w:rsidRPr="001A1AD9">
        <w:rPr>
          <w:rFonts w:asciiTheme="minorHAnsi" w:hAnsiTheme="minorHAnsi" w:cstheme="minorHAnsi"/>
          <w:color w:val="000000"/>
        </w:rPr>
        <w:t>și</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entitățile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fără</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personalitate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juridică</w:t>
      </w:r>
      <w:proofErr w:type="spellEnd"/>
      <w:r w:rsidR="00851F1B" w:rsidRPr="001A1AD9">
        <w:rPr>
          <w:rFonts w:asciiTheme="minorHAnsi" w:hAnsiTheme="minorHAnsi" w:cstheme="minorHAnsi"/>
          <w:color w:val="000000"/>
        </w:rPr>
        <w:t xml:space="preserve"> nu au </w:t>
      </w:r>
      <w:proofErr w:type="spellStart"/>
      <w:r w:rsidR="00851F1B" w:rsidRPr="001A1AD9">
        <w:rPr>
          <w:rFonts w:asciiTheme="minorHAnsi" w:hAnsiTheme="minorHAnsi" w:cstheme="minorHAnsi"/>
          <w:color w:val="000000"/>
        </w:rPr>
        <w:t>obligația</w:t>
      </w:r>
      <w:proofErr w:type="spellEnd"/>
      <w:r w:rsidR="00851F1B" w:rsidRPr="001A1AD9">
        <w:rPr>
          <w:rFonts w:asciiTheme="minorHAnsi" w:hAnsiTheme="minorHAnsi" w:cstheme="minorHAnsi"/>
          <w:color w:val="000000"/>
        </w:rPr>
        <w:t xml:space="preserve"> de </w:t>
      </w:r>
      <w:proofErr w:type="gramStart"/>
      <w:r w:rsidR="00851F1B" w:rsidRPr="001A1AD9">
        <w:rPr>
          <w:rFonts w:asciiTheme="minorHAnsi" w:hAnsiTheme="minorHAnsi" w:cstheme="minorHAnsi"/>
          <w:color w:val="000000"/>
        </w:rPr>
        <w:t>a</w:t>
      </w:r>
      <w:proofErr w:type="gram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aplica</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ștampila</w:t>
      </w:r>
      <w:proofErr w:type="spellEnd"/>
      <w:r w:rsidR="00851F1B" w:rsidRPr="001A1AD9">
        <w:rPr>
          <w:rFonts w:asciiTheme="minorHAnsi" w:hAnsiTheme="minorHAnsi" w:cstheme="minorHAnsi"/>
          <w:color w:val="000000"/>
        </w:rPr>
        <w:t xml:space="preserve"> pe </w:t>
      </w:r>
      <w:proofErr w:type="spellStart"/>
      <w:r w:rsidR="00851F1B" w:rsidRPr="001A1AD9">
        <w:rPr>
          <w:rFonts w:asciiTheme="minorHAnsi" w:hAnsiTheme="minorHAnsi" w:cstheme="minorHAnsi"/>
          <w:color w:val="000000"/>
        </w:rPr>
        <w:t>declarații</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cereri</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contracte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sau</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orice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alte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documente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sau</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înscrisuri</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depuse</w:t>
      </w:r>
      <w:proofErr w:type="spellEnd"/>
      <w:r w:rsidR="00851F1B" w:rsidRPr="001A1AD9">
        <w:rPr>
          <w:rFonts w:asciiTheme="minorHAnsi" w:hAnsiTheme="minorHAnsi" w:cstheme="minorHAnsi"/>
          <w:color w:val="000000"/>
        </w:rPr>
        <w:t xml:space="preserve"> la </w:t>
      </w:r>
      <w:proofErr w:type="spellStart"/>
      <w:r w:rsidR="00851F1B" w:rsidRPr="001A1AD9">
        <w:rPr>
          <w:rFonts w:asciiTheme="minorHAnsi" w:hAnsiTheme="minorHAnsi" w:cstheme="minorHAnsi"/>
          <w:color w:val="000000"/>
        </w:rPr>
        <w:t>instituțiile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sau</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autoritățile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publice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ori</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emise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sau</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încheiate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în</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relația</w:t>
      </w:r>
      <w:proofErr w:type="spellEnd"/>
      <w:r w:rsidR="00851F1B" w:rsidRPr="001A1AD9">
        <w:rPr>
          <w:rFonts w:asciiTheme="minorHAnsi" w:hAnsiTheme="minorHAnsi" w:cstheme="minorHAnsi"/>
          <w:color w:val="000000"/>
        </w:rPr>
        <w:t xml:space="preserve"> cu </w:t>
      </w:r>
      <w:proofErr w:type="spellStart"/>
      <w:r w:rsidR="00851F1B" w:rsidRPr="001A1AD9">
        <w:rPr>
          <w:rFonts w:asciiTheme="minorHAnsi" w:hAnsiTheme="minorHAnsi" w:cstheme="minorHAnsi"/>
          <w:color w:val="000000"/>
        </w:rPr>
        <w:t>instituțiile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sau</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autoritățile</w:t>
      </w:r>
      <w:proofErr w:type="spellEnd"/>
      <w:r w:rsidR="00851F1B" w:rsidRPr="001A1AD9">
        <w:rPr>
          <w:rFonts w:asciiTheme="minorHAnsi" w:hAnsiTheme="minorHAnsi" w:cstheme="minorHAnsi"/>
          <w:color w:val="000000"/>
        </w:rPr>
        <w:t xml:space="preserve"> </w:t>
      </w:r>
      <w:proofErr w:type="spellStart"/>
      <w:r w:rsidR="00851F1B" w:rsidRPr="001A1AD9">
        <w:rPr>
          <w:rFonts w:asciiTheme="minorHAnsi" w:hAnsiTheme="minorHAnsi" w:cstheme="minorHAnsi"/>
          <w:color w:val="000000"/>
        </w:rPr>
        <w:t>publice</w:t>
      </w:r>
      <w:proofErr w:type="spellEnd"/>
      <w:r w:rsidR="00851F1B" w:rsidRPr="001A1AD9">
        <w:rPr>
          <w:rFonts w:asciiTheme="minorHAnsi" w:hAnsiTheme="minorHAnsi" w:cstheme="minorHAnsi"/>
          <w:color w:val="000000"/>
        </w:rPr>
        <w:t>.</w:t>
      </w:r>
    </w:p>
    <w:p w:rsidR="005C712F" w:rsidRPr="005C712F" w:rsidRDefault="005C712F" w:rsidP="005C712F">
      <w:pPr>
        <w:ind w:firstLine="720"/>
        <w:jc w:val="both"/>
        <w:rPr>
          <w:rFonts w:asciiTheme="minorHAnsi" w:hAnsiTheme="minorHAnsi" w:cstheme="minorHAnsi"/>
          <w:lang w:val="ro-RO"/>
        </w:rPr>
      </w:pPr>
      <w:r w:rsidRPr="005C712F">
        <w:rPr>
          <w:rFonts w:asciiTheme="minorHAnsi" w:hAnsiTheme="minorHAnsi" w:cstheme="minorHAnsi"/>
          <w:lang w:val="ro-RO"/>
        </w:rPr>
        <w:t>Solicitantul realizează următorii pași în vederea depunerii dosarului cererii de finanțare la sediul GAL Microregiunea Belcești-Focuri:</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Realizează 3 exemplare (ORIGINAL) al Cererii de finanțare pe suport de hârtie cu anexele și documentele aferente așa cum este prezentat mai sus;</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 xml:space="preserve">Realizează </w:t>
      </w:r>
      <w:proofErr w:type="spellStart"/>
      <w:r w:rsidRPr="005C712F">
        <w:rPr>
          <w:rFonts w:asciiTheme="minorHAnsi" w:hAnsiTheme="minorHAnsi" w:cstheme="minorHAnsi"/>
          <w:lang w:val="ro-RO"/>
        </w:rPr>
        <w:t>scan-ul</w:t>
      </w:r>
      <w:proofErr w:type="spellEnd"/>
      <w:r w:rsidRPr="005C712F">
        <w:rPr>
          <w:rFonts w:asciiTheme="minorHAnsi" w:hAnsiTheme="minorHAnsi" w:cstheme="minorHAnsi"/>
          <w:lang w:val="ro-RO"/>
        </w:rPr>
        <w:t xml:space="preserve"> Cererii de finanțare cu anexele și documentele aferente (scanarea se va face după numerotarea, semnarea paginilor în colțul din dreapta sus, aplicarea mențiunii „Conform cu originalulʺ, unde este cazul)</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 xml:space="preserve">Salvează pe suport </w:t>
      </w:r>
      <w:proofErr w:type="spellStart"/>
      <w:r w:rsidRPr="005C712F">
        <w:rPr>
          <w:rFonts w:asciiTheme="minorHAnsi" w:hAnsiTheme="minorHAnsi" w:cstheme="minorHAnsi"/>
          <w:lang w:val="ro-RO"/>
        </w:rPr>
        <w:t>electonic</w:t>
      </w:r>
      <w:proofErr w:type="spellEnd"/>
      <w:r w:rsidRPr="005C712F">
        <w:rPr>
          <w:rFonts w:asciiTheme="minorHAnsi" w:hAnsiTheme="minorHAnsi" w:cstheme="minorHAnsi"/>
          <w:lang w:val="ro-RO"/>
        </w:rPr>
        <w:t xml:space="preserve"> (CD):</w:t>
      </w:r>
    </w:p>
    <w:p w:rsidR="005C712F" w:rsidRPr="005C712F" w:rsidRDefault="005C712F" w:rsidP="000D06D4">
      <w:pPr>
        <w:numPr>
          <w:ilvl w:val="0"/>
          <w:numId w:val="54"/>
        </w:numPr>
        <w:ind w:left="1276" w:hanging="425"/>
        <w:jc w:val="both"/>
        <w:rPr>
          <w:rFonts w:asciiTheme="minorHAnsi" w:hAnsiTheme="minorHAnsi" w:cstheme="minorHAnsi"/>
          <w:lang w:val="ro-RO"/>
        </w:rPr>
      </w:pPr>
      <w:proofErr w:type="spellStart"/>
      <w:r w:rsidRPr="005C712F">
        <w:rPr>
          <w:rFonts w:asciiTheme="minorHAnsi" w:hAnsiTheme="minorHAnsi" w:cstheme="minorHAnsi"/>
          <w:lang w:val="ro-RO"/>
        </w:rPr>
        <w:t>scan-ul</w:t>
      </w:r>
      <w:proofErr w:type="spellEnd"/>
      <w:r w:rsidRPr="005C712F">
        <w:rPr>
          <w:rFonts w:asciiTheme="minorHAnsi" w:hAnsiTheme="minorHAnsi" w:cstheme="minorHAnsi"/>
          <w:lang w:val="ro-RO"/>
        </w:rPr>
        <w:t xml:space="preserve"> Cererii de finanțare cu anexele și documentele aferente;</w:t>
      </w:r>
    </w:p>
    <w:p w:rsidR="005C712F" w:rsidRPr="005C712F" w:rsidRDefault="005C712F" w:rsidP="000D06D4">
      <w:pPr>
        <w:numPr>
          <w:ilvl w:val="0"/>
          <w:numId w:val="54"/>
        </w:numPr>
        <w:ind w:left="1276" w:hanging="425"/>
        <w:jc w:val="both"/>
        <w:rPr>
          <w:rFonts w:asciiTheme="minorHAnsi" w:hAnsiTheme="minorHAnsi" w:cstheme="minorHAnsi"/>
          <w:lang w:val="ro-RO"/>
        </w:rPr>
      </w:pPr>
      <w:r w:rsidRPr="005C712F">
        <w:rPr>
          <w:rFonts w:asciiTheme="minorHAnsi" w:hAnsiTheme="minorHAnsi" w:cstheme="minorHAnsi"/>
          <w:lang w:val="ro-RO"/>
        </w:rPr>
        <w:t xml:space="preserve">Cererea de finanțare în format editabil.  </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Dosarul Cererii de finanțare va fi legat, sigilat și numerotat, astfel încât să nu permită detașarea și/sau înlocuirea documentelor;</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Solicitantul va face mențiunea la sfârșitul dosarului: ”Acest dosar conține un număr de …… pagini, numerotate de la 1 la …….”;</w:t>
      </w:r>
    </w:p>
    <w:p w:rsidR="005C712F" w:rsidRPr="005C712F" w:rsidRDefault="005C712F" w:rsidP="000D06D4">
      <w:pPr>
        <w:numPr>
          <w:ilvl w:val="0"/>
          <w:numId w:val="53"/>
        </w:numPr>
        <w:ind w:left="851"/>
        <w:jc w:val="both"/>
        <w:rPr>
          <w:rFonts w:asciiTheme="minorHAnsi" w:hAnsiTheme="minorHAnsi" w:cstheme="minorHAnsi"/>
          <w:lang w:val="ro-RO"/>
        </w:rPr>
      </w:pPr>
      <w:r w:rsidRPr="005C712F">
        <w:rPr>
          <w:rFonts w:asciiTheme="minorHAnsi" w:hAnsiTheme="minorHAnsi" w:cstheme="minorHAnsi"/>
          <w:lang w:val="ro-RO"/>
        </w:rPr>
        <w:t>Solicitantul va rămâne în posesia unui exemplar din dosarul cererii de finanțare care va conține documentele originale (în afara celor 2 exemplare depuse la GAL Microregiunea Belcești-Focuri), pe care îl va prezenta la depunere pentru verificarea conformității documentelor.</w:t>
      </w:r>
    </w:p>
    <w:p w:rsidR="005C712F" w:rsidRPr="005C712F" w:rsidRDefault="005C712F" w:rsidP="005C712F">
      <w:pPr>
        <w:ind w:firstLine="810"/>
        <w:jc w:val="both"/>
        <w:rPr>
          <w:rFonts w:asciiTheme="minorHAnsi" w:hAnsiTheme="minorHAnsi" w:cstheme="minorHAnsi"/>
          <w:b/>
          <w:color w:val="0000FF"/>
          <w:lang w:val="ro-RO"/>
        </w:rPr>
      </w:pPr>
    </w:p>
    <w:p w:rsidR="005C712F" w:rsidRPr="005C712F" w:rsidRDefault="005C712F" w:rsidP="005C712F">
      <w:pPr>
        <w:shd w:val="clear" w:color="auto" w:fill="00FFFF"/>
        <w:ind w:firstLine="810"/>
        <w:jc w:val="both"/>
        <w:rPr>
          <w:rFonts w:asciiTheme="minorHAnsi" w:hAnsiTheme="minorHAnsi" w:cstheme="minorHAnsi"/>
          <w:color w:val="0000FF"/>
          <w:lang w:val="ro-RO"/>
        </w:rPr>
      </w:pPr>
      <w:r w:rsidRPr="005C712F">
        <w:rPr>
          <w:rFonts w:asciiTheme="minorHAnsi" w:hAnsiTheme="minorHAnsi" w:cstheme="minorHAnsi"/>
          <w:b/>
          <w:color w:val="0000FF"/>
          <w:lang w:val="ro-RO"/>
        </w:rPr>
        <w:t>IMPORTANT!</w:t>
      </w:r>
      <w:r w:rsidRPr="005C712F">
        <w:rPr>
          <w:rFonts w:asciiTheme="minorHAnsi" w:hAnsiTheme="minorHAnsi" w:cstheme="minorHAnsi"/>
          <w:color w:val="0000FF"/>
          <w:lang w:val="ro-RO"/>
        </w:rPr>
        <w:t xml:space="preserve"> </w:t>
      </w:r>
    </w:p>
    <w:p w:rsidR="005C712F" w:rsidRPr="005C712F" w:rsidRDefault="005C712F" w:rsidP="005C712F">
      <w:pPr>
        <w:shd w:val="clear" w:color="auto" w:fill="00FFFF"/>
        <w:ind w:firstLine="810"/>
        <w:jc w:val="both"/>
        <w:rPr>
          <w:rFonts w:asciiTheme="minorHAnsi" w:hAnsiTheme="minorHAnsi" w:cstheme="minorHAnsi"/>
          <w:i/>
          <w:color w:val="0000FF"/>
          <w:sz w:val="20"/>
          <w:lang w:val="ro-RO"/>
        </w:rPr>
      </w:pPr>
      <w:r w:rsidRPr="005C712F">
        <w:rPr>
          <w:rFonts w:asciiTheme="minorHAnsi" w:hAnsiTheme="minorHAnsi" w:cstheme="minorHAnsi"/>
          <w:i/>
          <w:color w:val="0000FF"/>
          <w:sz w:val="20"/>
          <w:lang w:val="ro-RO"/>
        </w:rPr>
        <w:t xml:space="preserve">Va fi atașată o copie electronică (prin scanare) a tuturor documentelor atașate dosarului Cererii de finanțare, salvate ca fișiere distincte cu denumirea conform listei documentelor (secțiunea specifica E din Cererea de finanțare). Scanarea se va efectua </w:t>
      </w:r>
      <w:proofErr w:type="spellStart"/>
      <w:r w:rsidRPr="005C712F">
        <w:rPr>
          <w:rFonts w:asciiTheme="minorHAnsi" w:hAnsiTheme="minorHAnsi" w:cstheme="minorHAnsi"/>
          <w:i/>
          <w:color w:val="0000FF"/>
          <w:sz w:val="20"/>
          <w:lang w:val="ro-RO"/>
        </w:rPr>
        <w:t>dupa</w:t>
      </w:r>
      <w:proofErr w:type="spellEnd"/>
      <w:r w:rsidRPr="005C712F">
        <w:rPr>
          <w:rFonts w:asciiTheme="minorHAnsi" w:hAnsiTheme="minorHAnsi" w:cstheme="minorHAnsi"/>
          <w:i/>
          <w:color w:val="0000FF"/>
          <w:sz w:val="20"/>
          <w:lang w:val="ro-RO"/>
        </w:rPr>
        <w:t xml:space="preserve"> finalizarea dosarului înainte de a fi legat, cu o rezoluție de scanare de maxim  300 dpi (minim 200 dpi) în fișiere format PDF. Denumirea </w:t>
      </w:r>
      <w:proofErr w:type="spellStart"/>
      <w:r w:rsidRPr="005C712F">
        <w:rPr>
          <w:rFonts w:asciiTheme="minorHAnsi" w:hAnsiTheme="minorHAnsi" w:cstheme="minorHAnsi"/>
          <w:i/>
          <w:color w:val="0000FF"/>
          <w:sz w:val="20"/>
          <w:lang w:val="ro-RO"/>
        </w:rPr>
        <w:t>fisierelor</w:t>
      </w:r>
      <w:proofErr w:type="spellEnd"/>
      <w:r w:rsidRPr="005C712F">
        <w:rPr>
          <w:rFonts w:asciiTheme="minorHAnsi" w:hAnsiTheme="minorHAnsi" w:cstheme="minorHAnsi"/>
          <w:i/>
          <w:color w:val="0000FF"/>
          <w:sz w:val="20"/>
          <w:lang w:val="ro-RO"/>
        </w:rPr>
        <w:t xml:space="preserve"> nu trebuie sa </w:t>
      </w:r>
      <w:proofErr w:type="spellStart"/>
      <w:r w:rsidRPr="005C712F">
        <w:rPr>
          <w:rFonts w:asciiTheme="minorHAnsi" w:hAnsiTheme="minorHAnsi" w:cstheme="minorHAnsi"/>
          <w:i/>
          <w:color w:val="0000FF"/>
          <w:sz w:val="20"/>
          <w:lang w:val="ro-RO"/>
        </w:rPr>
        <w:t>conțina</w:t>
      </w:r>
      <w:proofErr w:type="spellEnd"/>
      <w:r w:rsidRPr="005C712F">
        <w:rPr>
          <w:rFonts w:asciiTheme="minorHAnsi" w:hAnsiTheme="minorHAnsi" w:cstheme="minorHAnsi"/>
          <w:i/>
          <w:color w:val="0000FF"/>
          <w:sz w:val="20"/>
          <w:lang w:val="ro-RO"/>
        </w:rPr>
        <w:t xml:space="preserve"> caractere de genul: “~ " # % &amp; * : &lt;&gt; ? / \ { |}”, sau să conțină două puncte succesive “..”. Numărul maxim de caractere ale denumirii unui fișier nu trebuie să fie mai mare de 128, la fel și pentru numărul maxim de caractere ale denumirii unui director de pe CD.</w:t>
      </w:r>
    </w:p>
    <w:p w:rsidR="00851F1B" w:rsidRPr="001A1AD9" w:rsidRDefault="00851F1B" w:rsidP="00766598">
      <w:pPr>
        <w:autoSpaceDE w:val="0"/>
        <w:autoSpaceDN w:val="0"/>
        <w:adjustRightInd w:val="0"/>
        <w:ind w:firstLine="720"/>
        <w:jc w:val="both"/>
        <w:rPr>
          <w:rFonts w:asciiTheme="minorHAnsi" w:hAnsiTheme="minorHAnsi" w:cstheme="minorHAnsi"/>
        </w:rPr>
      </w:pPr>
    </w:p>
    <w:p w:rsidR="00851F1B" w:rsidRPr="001A1AD9" w:rsidRDefault="00851F1B" w:rsidP="00766598">
      <w:pPr>
        <w:shd w:val="clear" w:color="auto" w:fill="943634" w:themeFill="accent2" w:themeFillShade="BF"/>
        <w:autoSpaceDE w:val="0"/>
        <w:autoSpaceDN w:val="0"/>
        <w:adjustRightInd w:val="0"/>
        <w:ind w:right="-27"/>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3.2.3. Verificarea dosarului cererii de finanțare</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prima </w:t>
      </w:r>
      <w:proofErr w:type="spellStart"/>
      <w:r w:rsidRPr="001A1AD9">
        <w:rPr>
          <w:rFonts w:asciiTheme="minorHAnsi" w:hAnsiTheme="minorHAnsi" w:cstheme="minorHAnsi"/>
        </w:rPr>
        <w:t>etapă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angajații</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Focuri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atribuții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sens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externalizați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urmând</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Contestații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de solicitant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un </w:t>
      </w:r>
      <w:proofErr w:type="spellStart"/>
      <w:r w:rsidRPr="001A1AD9">
        <w:rPr>
          <w:rFonts w:asciiTheme="minorHAnsi" w:hAnsiTheme="minorHAnsi" w:cstheme="minorHAnsi"/>
        </w:rPr>
        <w:t>reprezentant</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structurile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teritoriale</w:t>
      </w:r>
      <w:proofErr w:type="spellEnd"/>
      <w:r w:rsidRPr="001A1AD9">
        <w:rPr>
          <w:rFonts w:asciiTheme="minorHAnsi" w:hAnsiTheme="minorHAnsi" w:cstheme="minorHAnsi"/>
        </w:rPr>
        <w:t xml:space="preserve"> AFIR.</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evaluate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stabiliți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respectarea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SDL,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punctajele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fiecărei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verificările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realizează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elaborate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angajați</w:t>
      </w:r>
      <w:proofErr w:type="spellEnd"/>
      <w:r w:rsidRPr="001A1AD9">
        <w:rPr>
          <w:rFonts w:asciiTheme="minorHAnsi" w:hAnsiTheme="minorHAnsi" w:cstheme="minorHAnsi"/>
        </w:rPr>
        <w:t xml:space="preserve"> ai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atribuții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sens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principiului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”4 </w:t>
      </w:r>
      <w:proofErr w:type="spellStart"/>
      <w:r w:rsidRPr="001A1AD9">
        <w:rPr>
          <w:rFonts w:asciiTheme="minorHAnsi" w:hAnsiTheme="minorHAnsi" w:cstheme="minorHAnsi"/>
        </w:rPr>
        <w:t>ochi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confidențialitatea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datelor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următoarelor</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fișe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19"/>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întocmită</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19"/>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eligibilității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întocmită</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19"/>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întocmită</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19"/>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întocmită</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dacă</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0D06D4">
      <w:pPr>
        <w:pStyle w:val="Listparagraf"/>
        <w:numPr>
          <w:ilvl w:val="0"/>
          <w:numId w:val="20"/>
        </w:numPr>
        <w:tabs>
          <w:tab w:val="left" w:pos="1701"/>
        </w:tabs>
        <w:spacing w:before="0"/>
        <w:contextualSpacing/>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solicitare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întocmite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0"/>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Intermediar</w:t>
      </w:r>
      <w:proofErr w:type="spellEnd"/>
      <w:r w:rsidRPr="001A1AD9">
        <w:rPr>
          <w:rFonts w:asciiTheme="minorHAnsi" w:hAnsiTheme="minorHAnsi" w:cstheme="minorHAnsi"/>
        </w:rPr>
        <w:t xml:space="preserve">/Final), </w:t>
      </w:r>
      <w:proofErr w:type="spellStart"/>
      <w:r w:rsidRPr="001A1AD9">
        <w:rPr>
          <w:rFonts w:asciiTheme="minorHAnsi" w:hAnsiTheme="minorHAnsi" w:cstheme="minorHAnsi"/>
        </w:rPr>
        <w:t>întocmit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0"/>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contestații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006021A3"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Copii</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declarațiilor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persoanelor</w:t>
      </w:r>
      <w:proofErr w:type="spellEnd"/>
      <w:r w:rsidRPr="001A1AD9">
        <w:rPr>
          <w:rFonts w:asciiTheme="minorHAnsi" w:hAnsiTheme="minorHAnsi" w:cstheme="minorHAnsi"/>
        </w:rPr>
        <w:t xml:space="preserve"> implicate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evitarea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conflictului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interese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w:t>
      </w:r>
    </w:p>
    <w:p w:rsidR="00851F1B" w:rsidRPr="001A1AD9" w:rsidRDefault="00851F1B" w:rsidP="00766598">
      <w:pPr>
        <w:tabs>
          <w:tab w:val="left" w:pos="720"/>
        </w:tabs>
        <w:ind w:left="720"/>
        <w:jc w:val="both"/>
        <w:rPr>
          <w:rFonts w:asciiTheme="minorHAnsi" w:hAnsiTheme="minorHAnsi" w:cstheme="minorHAnsi"/>
        </w:rPr>
      </w:pPr>
    </w:p>
    <w:p w:rsidR="00851F1B" w:rsidRPr="001A1AD9" w:rsidRDefault="00851F1B" w:rsidP="00766598">
      <w:pPr>
        <w:tabs>
          <w:tab w:val="left" w:pos="720"/>
        </w:tabs>
        <w:jc w:val="both"/>
        <w:rPr>
          <w:rFonts w:asciiTheme="minorHAnsi" w:hAnsiTheme="minorHAnsi" w:cstheme="minorHAnsi"/>
        </w:rPr>
      </w:pPr>
      <w:r w:rsidRPr="001A1AD9">
        <w:rPr>
          <w:rFonts w:asciiTheme="minorHAnsi" w:hAnsiTheme="minorHAnsi" w:cstheme="minorHAnsi"/>
        </w:rPr>
        <w:tab/>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acceptat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Acelaşi</w:t>
      </w:r>
      <w:proofErr w:type="spellEnd"/>
      <w:r w:rsidRPr="001A1AD9">
        <w:rPr>
          <w:rFonts w:asciiTheme="minorHAnsi" w:hAnsiTheme="minorHAnsi" w:cstheme="minorHAnsi"/>
        </w:rPr>
        <w:t xml:space="preserve"> solicitant a </w:t>
      </w:r>
      <w:proofErr w:type="spellStart"/>
      <w:r w:rsidRPr="001A1AD9">
        <w:rPr>
          <w:rFonts w:asciiTheme="minorHAnsi" w:hAnsiTheme="minorHAnsi" w:cstheme="minorHAnsi"/>
        </w:rPr>
        <w:t>depus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aceeaşi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licitaţiei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proiecte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neconformă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fiecare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dată</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care a </w:t>
      </w:r>
      <w:proofErr w:type="spellStart"/>
      <w:r w:rsidRPr="001A1AD9">
        <w:rPr>
          <w:rFonts w:asciiTheme="minorHAnsi" w:hAnsiTheme="minorHAnsi" w:cstheme="minorHAnsi"/>
        </w:rPr>
        <w:t>renunțat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la o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conformă</w:t>
      </w:r>
      <w:proofErr w:type="spellEnd"/>
      <w:r w:rsidRPr="001A1AD9">
        <w:rPr>
          <w:rFonts w:asciiTheme="minorHAnsi" w:hAnsiTheme="minorHAnsi" w:cstheme="minorHAnsi"/>
        </w:rPr>
        <w:t xml:space="preserve">, nu o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depunere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w:t>
      </w:r>
    </w:p>
    <w:p w:rsidR="00851F1B" w:rsidRPr="001A1AD9" w:rsidRDefault="00851F1B" w:rsidP="00766598">
      <w:pPr>
        <w:tabs>
          <w:tab w:val="left" w:pos="1701"/>
        </w:tabs>
        <w:jc w:val="both"/>
        <w:rPr>
          <w:rFonts w:asciiTheme="minorHAnsi" w:hAnsiTheme="minorHAnsi" w:cstheme="minorHAnsi"/>
          <w:lang w:val="ro-RO"/>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3.2.4. Verificarea conformității Cererii de finanțare</w:t>
      </w:r>
    </w:p>
    <w:p w:rsidR="00851F1B" w:rsidRPr="001A1AD9" w:rsidRDefault="00851F1B" w:rsidP="00766598">
      <w:pPr>
        <w:autoSpaceDE w:val="0"/>
        <w:autoSpaceDN w:val="0"/>
        <w:adjustRightInd w:val="0"/>
        <w:ind w:firstLine="720"/>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evaluate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evaluatorii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stabiliți</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respectarea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prevederilor</w:t>
      </w:r>
      <w:proofErr w:type="spellEnd"/>
      <w:r w:rsidRPr="001A1AD9">
        <w:rPr>
          <w:rFonts w:asciiTheme="minorHAnsi" w:hAnsiTheme="minorHAnsi" w:cstheme="minorHAnsi"/>
          <w:color w:val="000000"/>
        </w:rPr>
        <w:t xml:space="preserve"> SDL,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acorda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punctajele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fiecărei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Punctele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stabilite</w:t>
      </w:r>
      <w:proofErr w:type="spellEnd"/>
      <w:r w:rsidRPr="001A1AD9">
        <w:rPr>
          <w:rFonts w:asciiTheme="minorHAnsi" w:hAnsiTheme="minorHAnsi" w:cstheme="minorHAnsi"/>
          <w:color w:val="000000"/>
        </w:rPr>
        <w:t xml:space="preserve"> de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analize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având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cerințele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conformitate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prevăzute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fișele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completate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AFIR, </w:t>
      </w:r>
      <w:proofErr w:type="spellStart"/>
      <w:r w:rsidRPr="001A1AD9">
        <w:rPr>
          <w:rFonts w:asciiTheme="minorHAnsi" w:hAnsiTheme="minorHAnsi" w:cstheme="minorHAnsi"/>
          <w:color w:val="000000"/>
        </w:rPr>
        <w:t>urmărindu</w:t>
      </w:r>
      <w:proofErr w:type="spellEnd"/>
      <w:r w:rsidRPr="001A1AD9">
        <w:rPr>
          <w:rFonts w:asciiTheme="minorHAnsi" w:hAnsiTheme="minorHAnsi" w:cstheme="minorHAnsi"/>
          <w:color w:val="000000"/>
        </w:rPr>
        <w:t xml:space="preserve">-se </w:t>
      </w:r>
      <w:proofErr w:type="spellStart"/>
      <w:r w:rsidRPr="001A1AD9">
        <w:rPr>
          <w:rFonts w:asciiTheme="minorHAnsi" w:hAnsiTheme="minorHAnsi" w:cstheme="minorHAnsi"/>
          <w:color w:val="000000"/>
        </w:rPr>
        <w:t>evitarea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situațiilor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structurilor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Agenției</w:t>
      </w:r>
      <w:proofErr w:type="spellEnd"/>
      <w:r w:rsidRPr="001A1AD9">
        <w:rPr>
          <w:rFonts w:asciiTheme="minorHAnsi" w:hAnsiTheme="minorHAnsi" w:cstheme="minorHAnsi"/>
          <w:color w:val="000000"/>
        </w:rPr>
        <w:t xml:space="preserve"> un </w:t>
      </w:r>
      <w:proofErr w:type="spellStart"/>
      <w:r w:rsidRPr="001A1AD9">
        <w:rPr>
          <w:rFonts w:asciiTheme="minorHAnsi" w:hAnsiTheme="minorHAnsi" w:cstheme="minorHAnsi"/>
          <w:color w:val="000000"/>
        </w:rPr>
        <w:t>proiect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declarat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neconform</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lipsă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corelare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procedurii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procedurile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Agenției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anexelor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acesteia</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specifică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Măsurii</w:t>
      </w:r>
      <w:proofErr w:type="spellEnd"/>
      <w:r w:rsidRPr="001A1AD9">
        <w:rPr>
          <w:rFonts w:asciiTheme="minorHAnsi" w:hAnsiTheme="minorHAnsi" w:cstheme="minorHAnsi"/>
          <w:color w:val="000000"/>
        </w:rPr>
        <w:t xml:space="preserve"> 2.2A din SDL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metodologiei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întocmită</w:t>
      </w:r>
      <w:proofErr w:type="spellEnd"/>
      <w:r w:rsidRPr="001A1AD9">
        <w:rPr>
          <w:rFonts w:asciiTheme="minorHAnsi" w:hAnsiTheme="minorHAnsi" w:cstheme="minorHAnsi"/>
          <w:color w:val="000000"/>
        </w:rPr>
        <w:t xml:space="preserve"> de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afișată</w:t>
      </w:r>
      <w:proofErr w:type="spellEnd"/>
      <w:r w:rsidRPr="001A1AD9">
        <w:rPr>
          <w:rFonts w:asciiTheme="minorHAnsi" w:hAnsiTheme="minorHAnsi" w:cstheme="minorHAnsi"/>
          <w:color w:val="000000"/>
        </w:rPr>
        <w:t xml:space="preserve"> pe site-ul </w:t>
      </w:r>
      <w:r w:rsidRPr="001A1AD9">
        <w:rPr>
          <w:rFonts w:asciiTheme="minorHAnsi" w:hAnsiTheme="minorHAnsi" w:cstheme="minorHAnsi"/>
          <w:color w:val="0000FF"/>
        </w:rPr>
        <w:t>www.galbelcestifocuri.ro</w:t>
      </w:r>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Controlul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2"/>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corect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completată</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2"/>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format </w:t>
      </w:r>
      <w:proofErr w:type="spellStart"/>
      <w:r w:rsidRPr="001A1AD9">
        <w:rPr>
          <w:rFonts w:asciiTheme="minorHAnsi" w:hAnsiTheme="minorHAnsi" w:cstheme="minorHAnsi"/>
          <w:color w:val="000000"/>
        </w:rPr>
        <w:t>tipărit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format electronic;</w:t>
      </w:r>
    </w:p>
    <w:p w:rsidR="00851F1B" w:rsidRPr="001A1AD9" w:rsidRDefault="00851F1B" w:rsidP="000D06D4">
      <w:pPr>
        <w:pStyle w:val="Listparagraf"/>
        <w:widowControl/>
        <w:numPr>
          <w:ilvl w:val="0"/>
          <w:numId w:val="22"/>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tehnice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administrative </w:t>
      </w:r>
      <w:proofErr w:type="spellStart"/>
      <w:r w:rsidRPr="001A1AD9">
        <w:rPr>
          <w:rFonts w:asciiTheme="minorHAnsi" w:hAnsiTheme="minorHAnsi" w:cstheme="minorHAnsi"/>
          <w:color w:val="000000"/>
        </w:rPr>
        <w:t>cerute</w:t>
      </w:r>
      <w:proofErr w:type="spellEnd"/>
      <w:r w:rsidRPr="001A1AD9">
        <w:rPr>
          <w:rFonts w:asciiTheme="minorHAnsi" w:hAnsiTheme="minorHAnsi" w:cstheme="minorHAnsi"/>
          <w:color w:val="000000"/>
        </w:rPr>
        <w:t xml:space="preserve"> sunt </w:t>
      </w:r>
      <w:proofErr w:type="spellStart"/>
      <w:r w:rsidRPr="001A1AD9">
        <w:rPr>
          <w:rFonts w:asciiTheme="minorHAnsi" w:hAnsiTheme="minorHAnsi" w:cstheme="minorHAnsi"/>
          <w:color w:val="000000"/>
        </w:rPr>
        <w:t>prezente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original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copie</w:t>
      </w:r>
      <w:proofErr w:type="spellEnd"/>
      <w:r w:rsidRPr="001A1AD9">
        <w:rPr>
          <w:rFonts w:asciiTheme="minorHAnsi" w:hAnsiTheme="minorHAnsi" w:cstheme="minorHAnsi"/>
          <w:color w:val="000000"/>
        </w:rPr>
        <w:t xml:space="preserve">, precum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valabilitatea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acestora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2"/>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numărul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exemplare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solicitat</w:t>
      </w:r>
      <w:proofErr w:type="spellEnd"/>
    </w:p>
    <w:p w:rsidR="00851F1B" w:rsidRPr="001A1AD9" w:rsidRDefault="00851F1B" w:rsidP="00766598">
      <w:pPr>
        <w:autoSpaceDE w:val="0"/>
        <w:autoSpaceDN w:val="0"/>
        <w:adjustRightInd w:val="0"/>
        <w:ind w:firstLine="720"/>
        <w:jc w:val="both"/>
        <w:rPr>
          <w:rFonts w:asciiTheme="minorHAnsi" w:hAnsiTheme="minorHAnsi" w:cstheme="minorHAnsi"/>
          <w:color w:val="000000"/>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inițiale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verificându</w:t>
      </w:r>
      <w:proofErr w:type="spellEnd"/>
      <w:r w:rsidRPr="001A1AD9">
        <w:rPr>
          <w:rFonts w:asciiTheme="minorHAnsi" w:hAnsiTheme="minorHAnsi" w:cstheme="minorHAnsi"/>
          <w:color w:val="000000"/>
        </w:rPr>
        <w:t xml:space="preserve">-se pe loc </w:t>
      </w:r>
      <w:proofErr w:type="spellStart"/>
      <w:r w:rsidRPr="001A1AD9">
        <w:rPr>
          <w:rFonts w:asciiTheme="minorHAnsi" w:hAnsiTheme="minorHAnsi" w:cstheme="minorHAnsi"/>
          <w:color w:val="000000"/>
        </w:rPr>
        <w:t>următoarele</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3"/>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lastRenderedPageBreak/>
        <w:t>Actul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identitate</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persoanei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depune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documentația</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3"/>
        </w:numPr>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Împuternicarea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persoanei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depune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w:t>
      </w:r>
    </w:p>
    <w:p w:rsidR="00851F1B" w:rsidRPr="001A1AD9" w:rsidRDefault="00982D55" w:rsidP="000D06D4">
      <w:pPr>
        <w:pStyle w:val="Listparagraf"/>
        <w:widowControl/>
        <w:numPr>
          <w:ilvl w:val="0"/>
          <w:numId w:val="23"/>
        </w:numPr>
        <w:spacing w:before="0"/>
        <w:contextualSpacing/>
        <w:jc w:val="both"/>
        <w:rPr>
          <w:rFonts w:asciiTheme="minorHAnsi" w:hAnsiTheme="minorHAnsi" w:cstheme="minorHAnsi"/>
          <w:color w:val="000000"/>
        </w:rPr>
      </w:pPr>
      <w:proofErr w:type="spellStart"/>
      <w:r w:rsidRPr="001A1AD9">
        <w:rPr>
          <w:rFonts w:asciiTheme="minorHAnsi" w:hAnsiTheme="minorHAnsi" w:cstheme="minorHAnsi"/>
        </w:rPr>
        <w:t>Existența</w:t>
      </w:r>
      <w:proofErr w:type="spellEnd"/>
      <w:r w:rsidRPr="001A1AD9">
        <w:rPr>
          <w:rFonts w:asciiTheme="minorHAnsi" w:hAnsiTheme="minorHAnsi" w:cstheme="minorHAnsi"/>
        </w:rPr>
        <w:t xml:space="preserve"> a 3</w:t>
      </w:r>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exemplare</w:t>
      </w:r>
      <w:proofErr w:type="spellEnd"/>
      <w:r w:rsidR="00851F1B" w:rsidRPr="001A1AD9">
        <w:rPr>
          <w:rFonts w:asciiTheme="minorHAnsi" w:hAnsiTheme="minorHAnsi" w:cstheme="minorHAnsi"/>
        </w:rPr>
        <w:t xml:space="preserve"> a </w:t>
      </w:r>
      <w:proofErr w:type="spellStart"/>
      <w:r w:rsidR="00851F1B" w:rsidRPr="001A1AD9">
        <w:rPr>
          <w:rFonts w:asciiTheme="minorHAnsi" w:hAnsiTheme="minorHAnsi" w:cstheme="minorHAnsi"/>
        </w:rPr>
        <w:t>Cererii</w:t>
      </w:r>
      <w:proofErr w:type="spellEnd"/>
      <w:r w:rsidR="00851F1B" w:rsidRPr="001A1AD9">
        <w:rPr>
          <w:rFonts w:asciiTheme="minorHAnsi" w:hAnsiTheme="minorHAnsi" w:cstheme="minorHAnsi"/>
        </w:rPr>
        <w:t xml:space="preserve"> de </w:t>
      </w:r>
      <w:proofErr w:type="spellStart"/>
      <w:r w:rsidR="00851F1B" w:rsidRPr="001A1AD9">
        <w:rPr>
          <w:rFonts w:asciiTheme="minorHAnsi" w:hAnsiTheme="minorHAnsi" w:cstheme="minorHAnsi"/>
        </w:rPr>
        <w:t>finanțare</w:t>
      </w:r>
      <w:proofErr w:type="spellEnd"/>
      <w:r w:rsidR="00851F1B" w:rsidRPr="001A1AD9">
        <w:rPr>
          <w:rFonts w:asciiTheme="minorHAnsi" w:hAnsiTheme="minorHAnsi" w:cstheme="minorHAnsi"/>
        </w:rPr>
        <w:t xml:space="preserve"> cu </w:t>
      </w:r>
      <w:proofErr w:type="spellStart"/>
      <w:r w:rsidR="00851F1B" w:rsidRPr="001A1AD9">
        <w:rPr>
          <w:rFonts w:asciiTheme="minorHAnsi" w:hAnsiTheme="minorHAnsi" w:cstheme="minorHAnsi"/>
        </w:rPr>
        <w:t>anexele</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tehnice</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și</w:t>
      </w:r>
      <w:proofErr w:type="spellEnd"/>
      <w:r w:rsidR="00851F1B" w:rsidRPr="001A1AD9">
        <w:rPr>
          <w:rFonts w:asciiTheme="minorHAnsi" w:hAnsiTheme="minorHAnsi" w:cstheme="minorHAnsi"/>
        </w:rPr>
        <w:t xml:space="preserve"> administrative, pe </w:t>
      </w:r>
      <w:proofErr w:type="spellStart"/>
      <w:r w:rsidR="00851F1B" w:rsidRPr="001A1AD9">
        <w:rPr>
          <w:rFonts w:asciiTheme="minorHAnsi" w:hAnsiTheme="minorHAnsi" w:cstheme="minorHAnsi"/>
        </w:rPr>
        <w:t>suport</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hârt</w:t>
      </w:r>
      <w:r w:rsidR="006021A3" w:rsidRPr="001A1AD9">
        <w:rPr>
          <w:rFonts w:asciiTheme="minorHAnsi" w:hAnsiTheme="minorHAnsi" w:cstheme="minorHAnsi"/>
        </w:rPr>
        <w:t>ie</w:t>
      </w:r>
      <w:proofErr w:type="spellEnd"/>
      <w:r w:rsidR="006021A3" w:rsidRPr="001A1AD9">
        <w:rPr>
          <w:rFonts w:asciiTheme="minorHAnsi" w:hAnsiTheme="minorHAnsi" w:cstheme="minorHAnsi"/>
        </w:rPr>
        <w:t xml:space="preserve"> (exemplar </w:t>
      </w:r>
      <w:r w:rsidRPr="001A1AD9">
        <w:rPr>
          <w:rFonts w:asciiTheme="minorHAnsi" w:hAnsiTheme="minorHAnsi" w:cstheme="minorHAnsi"/>
        </w:rPr>
        <w:t xml:space="preserve">BENEFICIAR, </w:t>
      </w:r>
      <w:r w:rsidR="00851F1B" w:rsidRPr="001A1AD9">
        <w:rPr>
          <w:rFonts w:asciiTheme="minorHAnsi" w:hAnsiTheme="minorHAnsi" w:cstheme="minorHAnsi"/>
        </w:rPr>
        <w:t xml:space="preserve">ORIGINAL </w:t>
      </w:r>
      <w:proofErr w:type="spellStart"/>
      <w:r w:rsidR="006021A3" w:rsidRPr="001A1AD9">
        <w:rPr>
          <w:rFonts w:asciiTheme="minorHAnsi" w:hAnsiTheme="minorHAnsi" w:cstheme="minorHAnsi"/>
        </w:rPr>
        <w:t>și</w:t>
      </w:r>
      <w:proofErr w:type="spellEnd"/>
      <w:r w:rsidR="006021A3" w:rsidRPr="001A1AD9">
        <w:rPr>
          <w:rFonts w:asciiTheme="minorHAnsi" w:hAnsiTheme="minorHAnsi" w:cstheme="minorHAnsi"/>
        </w:rPr>
        <w:t xml:space="preserve"> </w:t>
      </w:r>
      <w:r w:rsidRPr="001A1AD9">
        <w:rPr>
          <w:rFonts w:asciiTheme="minorHAnsi" w:hAnsiTheme="minorHAnsi" w:cstheme="minorHAnsi"/>
        </w:rPr>
        <w:t xml:space="preserve"> COPIE</w:t>
      </w:r>
      <w:r w:rsidR="00851F1B" w:rsidRPr="001A1AD9">
        <w:rPr>
          <w:rFonts w:asciiTheme="minorHAnsi" w:hAnsiTheme="minorHAnsi" w:cstheme="minorHAnsi"/>
        </w:rPr>
        <w:t>);</w:t>
      </w:r>
    </w:p>
    <w:p w:rsidR="00851F1B" w:rsidRPr="001A1AD9" w:rsidRDefault="00851F1B" w:rsidP="000D06D4">
      <w:pPr>
        <w:pStyle w:val="Listparagraf"/>
        <w:widowControl/>
        <w:numPr>
          <w:ilvl w:val="0"/>
          <w:numId w:val="23"/>
        </w:numPr>
        <w:spacing w:before="0"/>
        <w:contextualSpacing/>
        <w:jc w:val="both"/>
        <w:rPr>
          <w:rFonts w:asciiTheme="minorHAnsi" w:hAnsiTheme="minorHAnsi" w:cstheme="minorHAnsi"/>
          <w:color w:val="000000"/>
        </w:rPr>
      </w:pPr>
      <w:proofErr w:type="spellStart"/>
      <w:r w:rsidRPr="001A1AD9">
        <w:rPr>
          <w:rFonts w:asciiTheme="minorHAnsi" w:hAnsiTheme="minorHAnsi" w:cstheme="minorHAnsi"/>
        </w:rPr>
        <w:t>Existența</w:t>
      </w:r>
      <w:proofErr w:type="spellEnd"/>
      <w:r w:rsidRPr="001A1AD9">
        <w:rPr>
          <w:rFonts w:asciiTheme="minorHAnsi" w:hAnsiTheme="minorHAnsi" w:cstheme="minorHAnsi"/>
        </w:rPr>
        <w:t xml:space="preserve"> </w:t>
      </w:r>
      <w:r w:rsidR="006021A3" w:rsidRPr="001A1AD9">
        <w:rPr>
          <w:rFonts w:asciiTheme="minorHAnsi" w:hAnsiTheme="minorHAnsi" w:cstheme="minorHAnsi"/>
        </w:rPr>
        <w:t>2</w:t>
      </w:r>
      <w:r w:rsidRPr="001A1AD9">
        <w:rPr>
          <w:rFonts w:asciiTheme="minorHAnsi" w:hAnsiTheme="minorHAnsi" w:cstheme="minorHAnsi"/>
        </w:rPr>
        <w:t xml:space="preserve"> CD-</w:t>
      </w:r>
      <w:proofErr w:type="spellStart"/>
      <w:r w:rsidRPr="001A1AD9">
        <w:rPr>
          <w:rFonts w:asciiTheme="minorHAnsi" w:hAnsiTheme="minorHAnsi" w:cstheme="minorHAnsi"/>
        </w:rPr>
        <w:t>uri</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scanarea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anexe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administrative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dimensiunea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KB;</w:t>
      </w:r>
    </w:p>
    <w:p w:rsidR="00851F1B" w:rsidRPr="001A1AD9" w:rsidRDefault="00851F1B" w:rsidP="00766598">
      <w:pPr>
        <w:autoSpaceDE w:val="0"/>
        <w:autoSpaceDN w:val="0"/>
        <w:adjustRightInd w:val="0"/>
        <w:jc w:val="both"/>
        <w:rPr>
          <w:rFonts w:asciiTheme="minorHAnsi" w:hAnsiTheme="minorHAnsi" w:cstheme="minorHAnsi"/>
          <w:color w:val="0000FF"/>
        </w:rPr>
      </w:pPr>
    </w:p>
    <w:p w:rsidR="00851F1B" w:rsidRPr="00862D57" w:rsidRDefault="006021A3"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color w:val="0000FF"/>
          <w:sz w:val="20"/>
          <w:szCs w:val="20"/>
        </w:rPr>
      </w:pPr>
      <w:r w:rsidRPr="00862D57">
        <w:rPr>
          <w:rFonts w:asciiTheme="minorHAnsi" w:hAnsiTheme="minorHAnsi" w:cstheme="minorHAnsi"/>
          <w:b/>
          <w:color w:val="0000FF"/>
          <w:sz w:val="20"/>
          <w:szCs w:val="20"/>
        </w:rPr>
        <w:t>ATENȚIE</w:t>
      </w:r>
      <w:r w:rsidR="00851F1B" w:rsidRPr="00862D57">
        <w:rPr>
          <w:rFonts w:asciiTheme="minorHAnsi" w:hAnsiTheme="minorHAnsi" w:cstheme="minorHAnsi"/>
          <w:b/>
          <w:color w:val="0000FF"/>
          <w:sz w:val="20"/>
          <w:szCs w:val="20"/>
        </w:rPr>
        <w:t>!</w:t>
      </w:r>
    </w:p>
    <w:p w:rsidR="00851F1B" w:rsidRPr="00862D57" w:rsidRDefault="00851F1B" w:rsidP="00766598">
      <w:pPr>
        <w:pBdr>
          <w:top w:val="single" w:sz="4" w:space="1" w:color="auto"/>
          <w:left w:val="single" w:sz="4" w:space="4" w:color="auto"/>
          <w:bottom w:val="single" w:sz="4" w:space="1" w:color="auto"/>
          <w:right w:val="single" w:sz="4" w:space="4" w:color="auto"/>
        </w:pBdr>
        <w:shd w:val="clear" w:color="auto" w:fill="00FFFF"/>
        <w:jc w:val="both"/>
        <w:rPr>
          <w:rFonts w:asciiTheme="minorHAnsi" w:hAnsiTheme="minorHAnsi" w:cstheme="minorHAnsi"/>
          <w:i/>
          <w:color w:val="0000FF"/>
          <w:sz w:val="20"/>
          <w:szCs w:val="20"/>
        </w:rPr>
      </w:pPr>
      <w:proofErr w:type="spellStart"/>
      <w:r w:rsidRPr="00862D57">
        <w:rPr>
          <w:rFonts w:asciiTheme="minorHAnsi" w:hAnsiTheme="minorHAnsi" w:cstheme="minorHAnsi"/>
          <w:i/>
          <w:color w:val="0000FF"/>
          <w:sz w:val="20"/>
          <w:szCs w:val="20"/>
        </w:rPr>
        <w:t>În</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situația</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în</w:t>
      </w:r>
      <w:proofErr w:type="spellEnd"/>
      <w:r w:rsidRPr="00862D57">
        <w:rPr>
          <w:rFonts w:asciiTheme="minorHAnsi" w:hAnsiTheme="minorHAnsi" w:cstheme="minorHAnsi"/>
          <w:i/>
          <w:color w:val="0000FF"/>
          <w:sz w:val="20"/>
          <w:szCs w:val="20"/>
        </w:rPr>
        <w:t xml:space="preserve"> care </w:t>
      </w:r>
      <w:proofErr w:type="spellStart"/>
      <w:r w:rsidRPr="00862D57">
        <w:rPr>
          <w:rFonts w:asciiTheme="minorHAnsi" w:hAnsiTheme="minorHAnsi" w:cstheme="minorHAnsi"/>
          <w:i/>
          <w:color w:val="0000FF"/>
          <w:sz w:val="20"/>
          <w:szCs w:val="20"/>
        </w:rPr>
        <w:t>copia</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electronică</w:t>
      </w:r>
      <w:proofErr w:type="spellEnd"/>
      <w:r w:rsidRPr="00862D57">
        <w:rPr>
          <w:rFonts w:asciiTheme="minorHAnsi" w:hAnsiTheme="minorHAnsi" w:cstheme="minorHAnsi"/>
          <w:i/>
          <w:color w:val="0000FF"/>
          <w:sz w:val="20"/>
          <w:szCs w:val="20"/>
        </w:rPr>
        <w:t xml:space="preserve"> nu </w:t>
      </w:r>
      <w:proofErr w:type="spellStart"/>
      <w:r w:rsidRPr="00862D57">
        <w:rPr>
          <w:rFonts w:asciiTheme="minorHAnsi" w:hAnsiTheme="minorHAnsi" w:cstheme="minorHAnsi"/>
          <w:i/>
          <w:color w:val="0000FF"/>
          <w:sz w:val="20"/>
          <w:szCs w:val="20"/>
        </w:rPr>
        <w:t>corespunde</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condițiilor</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menționate</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mai</w:t>
      </w:r>
      <w:proofErr w:type="spellEnd"/>
      <w:r w:rsidRPr="00862D57">
        <w:rPr>
          <w:rFonts w:asciiTheme="minorHAnsi" w:hAnsiTheme="minorHAnsi" w:cstheme="minorHAnsi"/>
          <w:i/>
          <w:color w:val="0000FF"/>
          <w:sz w:val="20"/>
          <w:szCs w:val="20"/>
        </w:rPr>
        <w:t xml:space="preserve"> sus </w:t>
      </w:r>
      <w:proofErr w:type="spellStart"/>
      <w:r w:rsidRPr="00862D57">
        <w:rPr>
          <w:rFonts w:asciiTheme="minorHAnsi" w:hAnsiTheme="minorHAnsi" w:cstheme="minorHAnsi"/>
          <w:i/>
          <w:color w:val="0000FF"/>
          <w:sz w:val="20"/>
          <w:szCs w:val="20"/>
        </w:rPr>
        <w:t>proiectul</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va</w:t>
      </w:r>
      <w:proofErr w:type="spellEnd"/>
      <w:r w:rsidRPr="00862D57">
        <w:rPr>
          <w:rFonts w:asciiTheme="minorHAnsi" w:hAnsiTheme="minorHAnsi" w:cstheme="minorHAnsi"/>
          <w:i/>
          <w:color w:val="0000FF"/>
          <w:sz w:val="20"/>
          <w:szCs w:val="20"/>
        </w:rPr>
        <w:t xml:space="preserve"> fi </w:t>
      </w:r>
      <w:proofErr w:type="spellStart"/>
      <w:r w:rsidRPr="00862D57">
        <w:rPr>
          <w:rFonts w:asciiTheme="minorHAnsi" w:hAnsiTheme="minorHAnsi" w:cstheme="minorHAnsi"/>
          <w:i/>
          <w:color w:val="0000FF"/>
          <w:sz w:val="20"/>
          <w:szCs w:val="20"/>
        </w:rPr>
        <w:t>declarat</w:t>
      </w:r>
      <w:proofErr w:type="spellEnd"/>
      <w:r w:rsidRPr="00862D57">
        <w:rPr>
          <w:rFonts w:asciiTheme="minorHAnsi" w:hAnsiTheme="minorHAnsi" w:cstheme="minorHAnsi"/>
          <w:i/>
          <w:color w:val="0000FF"/>
          <w:sz w:val="20"/>
          <w:szCs w:val="20"/>
        </w:rPr>
        <w:t xml:space="preserve"> </w:t>
      </w:r>
      <w:proofErr w:type="spellStart"/>
      <w:r w:rsidRPr="00862D57">
        <w:rPr>
          <w:rFonts w:asciiTheme="minorHAnsi" w:hAnsiTheme="minorHAnsi" w:cstheme="minorHAnsi"/>
          <w:i/>
          <w:color w:val="0000FF"/>
          <w:sz w:val="20"/>
          <w:szCs w:val="20"/>
        </w:rPr>
        <w:t>neconform</w:t>
      </w:r>
      <w:proofErr w:type="spellEnd"/>
      <w:r w:rsidRPr="00862D57">
        <w:rPr>
          <w:rFonts w:asciiTheme="minorHAnsi" w:hAnsiTheme="minorHAnsi" w:cstheme="minorHAnsi"/>
          <w:i/>
          <w:color w:val="0000FF"/>
          <w:sz w:val="20"/>
          <w:szCs w:val="20"/>
        </w:rPr>
        <w:t>.</w:t>
      </w:r>
    </w:p>
    <w:p w:rsidR="00851F1B" w:rsidRPr="001A1AD9" w:rsidRDefault="00851F1B" w:rsidP="00766598">
      <w:pPr>
        <w:jc w:val="both"/>
        <w:rPr>
          <w:rFonts w:asciiTheme="minorHAnsi" w:hAnsiTheme="minorHAnsi" w:cstheme="minorHAnsi"/>
          <w:color w:val="0000FF"/>
        </w:rPr>
      </w:pPr>
    </w:p>
    <w:p w:rsidR="00862D57" w:rsidRPr="00862D57" w:rsidRDefault="00862D57" w:rsidP="00862D57">
      <w:pPr>
        <w:tabs>
          <w:tab w:val="left" w:pos="1501"/>
        </w:tabs>
        <w:jc w:val="both"/>
        <w:rPr>
          <w:rFonts w:asciiTheme="minorHAnsi" w:hAnsiTheme="minorHAnsi" w:cstheme="minorHAnsi"/>
          <w:b/>
        </w:rPr>
      </w:pPr>
      <w:proofErr w:type="spellStart"/>
      <w:r w:rsidRPr="00862D57">
        <w:rPr>
          <w:rFonts w:asciiTheme="minorHAnsi" w:hAnsiTheme="minorHAnsi" w:cstheme="minorHAnsi"/>
          <w:b/>
        </w:rPr>
        <w:t>Experții</w:t>
      </w:r>
      <w:proofErr w:type="spellEnd"/>
      <w:r w:rsidRPr="00862D57">
        <w:rPr>
          <w:rFonts w:asciiTheme="minorHAnsi" w:hAnsiTheme="minorHAnsi" w:cstheme="minorHAnsi"/>
          <w:b/>
        </w:rPr>
        <w:t xml:space="preserve"> GAL </w:t>
      </w:r>
      <w:r w:rsidRPr="00862D57">
        <w:rPr>
          <w:rFonts w:asciiTheme="minorHAnsi" w:hAnsiTheme="minorHAnsi" w:cstheme="minorHAnsi"/>
          <w:b/>
          <w:lang w:val="ro-RO"/>
        </w:rPr>
        <w:t>Microregiunea Belcești-Focuri</w:t>
      </w:r>
      <w:r w:rsidRPr="00862D57">
        <w:rPr>
          <w:rFonts w:asciiTheme="minorHAnsi" w:hAnsiTheme="minorHAnsi" w:cstheme="minorHAnsi"/>
          <w:b/>
        </w:rPr>
        <w:t xml:space="preserve"> </w:t>
      </w:r>
      <w:proofErr w:type="spellStart"/>
      <w:r w:rsidRPr="00862D57">
        <w:rPr>
          <w:rFonts w:asciiTheme="minorHAnsi" w:hAnsiTheme="minorHAnsi" w:cstheme="minorHAnsi"/>
          <w:b/>
        </w:rPr>
        <w:t>verifică</w:t>
      </w:r>
      <w:proofErr w:type="spellEnd"/>
      <w:r w:rsidRPr="00862D57">
        <w:rPr>
          <w:rFonts w:asciiTheme="minorHAnsi" w:hAnsiTheme="minorHAnsi" w:cstheme="minorHAnsi"/>
          <w:b/>
        </w:rPr>
        <w:t xml:space="preserve"> </w:t>
      </w:r>
      <w:proofErr w:type="spellStart"/>
      <w:r w:rsidRPr="00862D57">
        <w:rPr>
          <w:rFonts w:asciiTheme="minorHAnsi" w:hAnsiTheme="minorHAnsi" w:cstheme="minorHAnsi"/>
          <w:b/>
        </w:rPr>
        <w:t>dacă</w:t>
      </w:r>
      <w:proofErr w:type="spellEnd"/>
      <w:r w:rsidRPr="00862D57">
        <w:rPr>
          <w:rFonts w:asciiTheme="minorHAnsi" w:hAnsiTheme="minorHAnsi" w:cstheme="minorHAnsi"/>
          <w:b/>
        </w:rPr>
        <w:t>:</w:t>
      </w:r>
    </w:p>
    <w:p w:rsidR="00862D57" w:rsidRPr="00862D57" w:rsidRDefault="00862D57" w:rsidP="000D06D4">
      <w:pPr>
        <w:numPr>
          <w:ilvl w:val="0"/>
          <w:numId w:val="24"/>
        </w:numPr>
        <w:tabs>
          <w:tab w:val="left" w:pos="1134"/>
        </w:tabs>
        <w:contextualSpacing/>
        <w:jc w:val="both"/>
        <w:rPr>
          <w:rFonts w:asciiTheme="minorHAnsi" w:hAnsiTheme="minorHAnsi" w:cstheme="minorHAnsi"/>
        </w:rPr>
      </w:pPr>
      <w:proofErr w:type="spellStart"/>
      <w:r w:rsidRPr="00862D57">
        <w:rPr>
          <w:rFonts w:asciiTheme="minorHAnsi" w:hAnsiTheme="minorHAnsi" w:cstheme="minorHAnsi"/>
        </w:rPr>
        <w:t>Dosarul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Cererii</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finanțare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respectă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cerințele</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conformitate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menționate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cadrul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Ghidului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Solicitantului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aferent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măsurii</w:t>
      </w:r>
      <w:proofErr w:type="spellEnd"/>
      <w:r w:rsidRPr="00862D57">
        <w:rPr>
          <w:rFonts w:asciiTheme="minorHAnsi" w:hAnsiTheme="minorHAnsi" w:cstheme="minorHAnsi"/>
        </w:rPr>
        <w:t xml:space="preserve"> 5.6A, </w:t>
      </w:r>
      <w:proofErr w:type="spellStart"/>
      <w:r w:rsidRPr="00862D57">
        <w:rPr>
          <w:rFonts w:asciiTheme="minorHAnsi" w:hAnsiTheme="minorHAnsi" w:cstheme="minorHAnsi"/>
        </w:rPr>
        <w:t>este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prezentat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format </w:t>
      </w:r>
      <w:proofErr w:type="spellStart"/>
      <w:r w:rsidRPr="00862D57">
        <w:rPr>
          <w:rFonts w:asciiTheme="minorHAnsi" w:hAnsiTheme="minorHAnsi" w:cstheme="minorHAnsi"/>
        </w:rPr>
        <w:t>tipărit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şi</w:t>
      </w:r>
      <w:proofErr w:type="spellEnd"/>
      <w:r w:rsidRPr="00862D57">
        <w:rPr>
          <w:rFonts w:asciiTheme="minorHAnsi" w:hAnsiTheme="minorHAnsi" w:cstheme="minorHAnsi"/>
        </w:rPr>
        <w:t xml:space="preserve"> electronic,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numărul</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exemplare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solicitat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și</w:t>
      </w:r>
      <w:proofErr w:type="spellEnd"/>
      <w:r w:rsidRPr="00862D57">
        <w:rPr>
          <w:rFonts w:asciiTheme="minorHAnsi" w:hAnsiTheme="minorHAnsi" w:cstheme="minorHAnsi"/>
        </w:rPr>
        <w:t xml:space="preserve"> cu </w:t>
      </w:r>
      <w:proofErr w:type="spellStart"/>
      <w:r w:rsidRPr="00862D57">
        <w:rPr>
          <w:rFonts w:asciiTheme="minorHAnsi" w:hAnsiTheme="minorHAnsi" w:cstheme="minorHAnsi"/>
        </w:rPr>
        <w:t>anexele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tehnice</w:t>
      </w:r>
      <w:proofErr w:type="spellEnd"/>
      <w:r w:rsidRPr="00862D57">
        <w:rPr>
          <w:rFonts w:asciiTheme="minorHAnsi" w:hAnsiTheme="minorHAnsi" w:cstheme="minorHAnsi"/>
        </w:rPr>
        <w:t xml:space="preserve"> solicitate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termen</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valabilitate</w:t>
      </w:r>
      <w:proofErr w:type="spellEnd"/>
      <w:r w:rsidRPr="00862D57">
        <w:rPr>
          <w:rFonts w:asciiTheme="minorHAnsi" w:hAnsiTheme="minorHAnsi" w:cstheme="minorHAnsi"/>
        </w:rPr>
        <w:t>.</w:t>
      </w:r>
    </w:p>
    <w:p w:rsidR="00862D57" w:rsidRPr="00862D57" w:rsidRDefault="00862D57" w:rsidP="000D06D4">
      <w:pPr>
        <w:numPr>
          <w:ilvl w:val="0"/>
          <w:numId w:val="24"/>
        </w:numPr>
        <w:tabs>
          <w:tab w:val="left" w:pos="1134"/>
        </w:tabs>
        <w:contextualSpacing/>
        <w:jc w:val="both"/>
        <w:rPr>
          <w:rFonts w:asciiTheme="minorHAnsi" w:hAnsiTheme="minorHAnsi" w:cstheme="minorHAnsi"/>
        </w:rPr>
      </w:pPr>
      <w:r w:rsidRPr="00862D57">
        <w:rPr>
          <w:rFonts w:asciiTheme="minorHAnsi" w:hAnsiTheme="minorHAnsi" w:cstheme="minorHAnsi"/>
        </w:rPr>
        <w:t xml:space="preserve">CD-ul, </w:t>
      </w:r>
      <w:proofErr w:type="spellStart"/>
      <w:r w:rsidRPr="00862D57">
        <w:rPr>
          <w:rFonts w:asciiTheme="minorHAnsi" w:hAnsiTheme="minorHAnsi" w:cstheme="minorHAnsi"/>
        </w:rPr>
        <w:t>formatul</w:t>
      </w:r>
      <w:proofErr w:type="spellEnd"/>
      <w:r w:rsidRPr="00862D57">
        <w:rPr>
          <w:rFonts w:asciiTheme="minorHAnsi" w:hAnsiTheme="minorHAnsi" w:cstheme="minorHAnsi"/>
        </w:rPr>
        <w:t xml:space="preserve"> electronic al </w:t>
      </w:r>
      <w:proofErr w:type="spellStart"/>
      <w:r w:rsidRPr="00862D57">
        <w:rPr>
          <w:rFonts w:asciiTheme="minorHAnsi" w:hAnsiTheme="minorHAnsi" w:cstheme="minorHAnsi"/>
        </w:rPr>
        <w:t>documentelor</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atașate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Cererea</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finanțare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scanată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și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formatul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editabil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inclusiv</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documentația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atașată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acesteia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partea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economică</w:t>
      </w:r>
      <w:proofErr w:type="spellEnd"/>
      <w:r w:rsidRPr="00862D57">
        <w:rPr>
          <w:rFonts w:asciiTheme="minorHAnsi" w:hAnsiTheme="minorHAnsi" w:cstheme="minorHAnsi"/>
        </w:rPr>
        <w:t xml:space="preserve"> a </w:t>
      </w:r>
      <w:proofErr w:type="spellStart"/>
      <w:r w:rsidRPr="00862D57">
        <w:rPr>
          <w:rFonts w:asciiTheme="minorHAnsi" w:hAnsiTheme="minorHAnsi" w:cstheme="minorHAnsi"/>
        </w:rPr>
        <w:t>Planului</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afaceri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și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copia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electronică</w:t>
      </w:r>
      <w:proofErr w:type="spellEnd"/>
      <w:r w:rsidRPr="00862D57">
        <w:rPr>
          <w:rFonts w:asciiTheme="minorHAnsi" w:hAnsiTheme="minorHAnsi" w:cstheme="minorHAnsi"/>
        </w:rPr>
        <w:t xml:space="preserve"> a </w:t>
      </w:r>
      <w:proofErr w:type="spellStart"/>
      <w:r w:rsidRPr="00862D57">
        <w:rPr>
          <w:rFonts w:asciiTheme="minorHAnsi" w:hAnsiTheme="minorHAnsi" w:cstheme="minorHAnsi"/>
        </w:rPr>
        <w:t>dosarului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Cererii</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finanțare</w:t>
      </w:r>
      <w:proofErr w:type="spellEnd"/>
      <w:r w:rsidRPr="00862D57">
        <w:rPr>
          <w:rFonts w:asciiTheme="minorHAnsi" w:hAnsiTheme="minorHAnsi" w:cstheme="minorHAnsi"/>
        </w:rPr>
        <w:t>.</w:t>
      </w:r>
    </w:p>
    <w:p w:rsidR="00862D57" w:rsidRPr="00862D57" w:rsidRDefault="00862D57" w:rsidP="000D06D4">
      <w:pPr>
        <w:numPr>
          <w:ilvl w:val="0"/>
          <w:numId w:val="24"/>
        </w:numPr>
        <w:tabs>
          <w:tab w:val="left" w:pos="1134"/>
        </w:tabs>
        <w:contextualSpacing/>
        <w:jc w:val="both"/>
        <w:rPr>
          <w:rFonts w:asciiTheme="minorHAnsi" w:hAnsiTheme="minorHAnsi" w:cstheme="minorHAnsi"/>
        </w:rPr>
      </w:pPr>
      <w:proofErr w:type="spellStart"/>
      <w:r w:rsidRPr="00862D57">
        <w:rPr>
          <w:rFonts w:asciiTheme="minorHAnsi" w:hAnsiTheme="minorHAnsi" w:cstheme="minorHAnsi"/>
        </w:rPr>
        <w:t>Fiecare</w:t>
      </w:r>
      <w:proofErr w:type="spellEnd"/>
      <w:r w:rsidRPr="00862D57">
        <w:rPr>
          <w:rFonts w:asciiTheme="minorHAnsi" w:hAnsiTheme="minorHAnsi" w:cstheme="minorHAnsi"/>
        </w:rPr>
        <w:t xml:space="preserve"> exemplar din </w:t>
      </w:r>
      <w:proofErr w:type="spellStart"/>
      <w:r w:rsidRPr="00862D57">
        <w:rPr>
          <w:rFonts w:asciiTheme="minorHAnsi" w:hAnsiTheme="minorHAnsi" w:cstheme="minorHAnsi"/>
        </w:rPr>
        <w:t>Cererea</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finanţare</w:t>
      </w:r>
      <w:proofErr w:type="spellEnd"/>
      <w:r w:rsidRPr="00862D57">
        <w:rPr>
          <w:rFonts w:asciiTheme="minorHAnsi" w:hAnsiTheme="minorHAnsi" w:cstheme="minorHAnsi"/>
        </w:rPr>
        <w:t xml:space="preserve"> a </w:t>
      </w:r>
      <w:proofErr w:type="spellStart"/>
      <w:r w:rsidRPr="00862D57">
        <w:rPr>
          <w:rFonts w:asciiTheme="minorHAnsi" w:hAnsiTheme="minorHAnsi" w:cstheme="minorHAnsi"/>
        </w:rPr>
        <w:t>fost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legat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paginat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şi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opisat</w:t>
      </w:r>
      <w:proofErr w:type="spellEnd"/>
      <w:r w:rsidRPr="00862D57">
        <w:rPr>
          <w:rFonts w:asciiTheme="minorHAnsi" w:hAnsiTheme="minorHAnsi" w:cstheme="minorHAnsi"/>
        </w:rPr>
        <w:t xml:space="preserve">, cu </w:t>
      </w:r>
      <w:proofErr w:type="spellStart"/>
      <w:r w:rsidRPr="00862D57">
        <w:rPr>
          <w:rFonts w:asciiTheme="minorHAnsi" w:hAnsiTheme="minorHAnsi" w:cstheme="minorHAnsi"/>
        </w:rPr>
        <w:t>toate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paginile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numerotate</w:t>
      </w:r>
      <w:proofErr w:type="spellEnd"/>
      <w:r w:rsidRPr="00862D57">
        <w:rPr>
          <w:rFonts w:asciiTheme="minorHAnsi" w:hAnsiTheme="minorHAnsi" w:cstheme="minorHAnsi"/>
        </w:rPr>
        <w:t xml:space="preserve"> manual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ordine</w:t>
      </w:r>
      <w:proofErr w:type="spellEnd"/>
      <w:r w:rsidRPr="00862D57">
        <w:rPr>
          <w:rFonts w:asciiTheme="minorHAnsi" w:hAnsiTheme="minorHAnsi" w:cstheme="minorHAnsi"/>
        </w:rPr>
        <w:t xml:space="preserve"> de la 1 la n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partea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dreaptă</w:t>
      </w:r>
      <w:proofErr w:type="spellEnd"/>
      <w:r w:rsidRPr="00862D57">
        <w:rPr>
          <w:rFonts w:asciiTheme="minorHAnsi" w:hAnsiTheme="minorHAnsi" w:cstheme="minorHAnsi"/>
        </w:rPr>
        <w:t xml:space="preserve"> sus a </w:t>
      </w:r>
      <w:proofErr w:type="spellStart"/>
      <w:r w:rsidRPr="00862D57">
        <w:rPr>
          <w:rFonts w:asciiTheme="minorHAnsi" w:hAnsiTheme="minorHAnsi" w:cstheme="minorHAnsi"/>
        </w:rPr>
        <w:t>fiecărui</w:t>
      </w:r>
      <w:proofErr w:type="spellEnd"/>
      <w:r w:rsidRPr="00862D57">
        <w:rPr>
          <w:rFonts w:asciiTheme="minorHAnsi" w:hAnsiTheme="minorHAnsi" w:cstheme="minorHAnsi"/>
        </w:rPr>
        <w:t xml:space="preserve"> document, </w:t>
      </w:r>
      <w:proofErr w:type="spellStart"/>
      <w:r w:rsidRPr="00862D57">
        <w:rPr>
          <w:rFonts w:asciiTheme="minorHAnsi" w:hAnsiTheme="minorHAnsi" w:cstheme="minorHAnsi"/>
        </w:rPr>
        <w:t>unde</w:t>
      </w:r>
      <w:proofErr w:type="spellEnd"/>
      <w:r w:rsidRPr="00862D57">
        <w:rPr>
          <w:rFonts w:asciiTheme="minorHAnsi" w:hAnsiTheme="minorHAnsi" w:cstheme="minorHAnsi"/>
        </w:rPr>
        <w:t xml:space="preserve"> n </w:t>
      </w:r>
      <w:proofErr w:type="spellStart"/>
      <w:r w:rsidRPr="00862D57">
        <w:rPr>
          <w:rFonts w:asciiTheme="minorHAnsi" w:hAnsiTheme="minorHAnsi" w:cstheme="minorHAnsi"/>
        </w:rPr>
        <w:t>este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numărul</w:t>
      </w:r>
      <w:proofErr w:type="spellEnd"/>
      <w:r w:rsidRPr="00862D57">
        <w:rPr>
          <w:rFonts w:asciiTheme="minorHAnsi" w:hAnsiTheme="minorHAnsi" w:cstheme="minorHAnsi"/>
        </w:rPr>
        <w:t xml:space="preserve"> total al </w:t>
      </w:r>
      <w:proofErr w:type="spellStart"/>
      <w:r w:rsidRPr="00862D57">
        <w:rPr>
          <w:rFonts w:asciiTheme="minorHAnsi" w:hAnsiTheme="minorHAnsi" w:cstheme="minorHAnsi"/>
        </w:rPr>
        <w:t>paginilor</w:t>
      </w:r>
      <w:proofErr w:type="spellEnd"/>
      <w:r w:rsidRPr="00862D57">
        <w:rPr>
          <w:rFonts w:asciiTheme="minorHAnsi" w:hAnsiTheme="minorHAnsi" w:cstheme="minorHAnsi"/>
        </w:rPr>
        <w:t xml:space="preserve"> din </w:t>
      </w:r>
      <w:proofErr w:type="spellStart"/>
      <w:r w:rsidRPr="00862D57">
        <w:rPr>
          <w:rFonts w:asciiTheme="minorHAnsi" w:hAnsiTheme="minorHAnsi" w:cstheme="minorHAnsi"/>
        </w:rPr>
        <w:t>dosarul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complet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inclusiv</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documentele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anexate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astfel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încât</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să</w:t>
      </w:r>
      <w:proofErr w:type="spellEnd"/>
      <w:r w:rsidRPr="00862D57">
        <w:rPr>
          <w:rFonts w:asciiTheme="minorHAnsi" w:hAnsiTheme="minorHAnsi" w:cstheme="minorHAnsi"/>
        </w:rPr>
        <w:t xml:space="preserve"> nu </w:t>
      </w:r>
      <w:proofErr w:type="spellStart"/>
      <w:r w:rsidRPr="00862D57">
        <w:rPr>
          <w:rFonts w:asciiTheme="minorHAnsi" w:hAnsiTheme="minorHAnsi" w:cstheme="minorHAnsi"/>
        </w:rPr>
        <w:t>permită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detaşarea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şi</w:t>
      </w:r>
      <w:proofErr w:type="spellEnd"/>
      <w:r w:rsidRPr="00862D57">
        <w:rPr>
          <w:rFonts w:asciiTheme="minorHAnsi" w:hAnsiTheme="minorHAnsi" w:cstheme="minorHAnsi"/>
        </w:rPr>
        <w:t>/</w:t>
      </w:r>
      <w:proofErr w:type="spellStart"/>
      <w:r w:rsidRPr="00862D57">
        <w:rPr>
          <w:rFonts w:asciiTheme="minorHAnsi" w:hAnsiTheme="minorHAnsi" w:cstheme="minorHAnsi"/>
        </w:rPr>
        <w:t>sau</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înlocuirea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documentelor</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Opisul</w:t>
      </w:r>
      <w:proofErr w:type="spellEnd"/>
      <w:r w:rsidRPr="00862D57">
        <w:rPr>
          <w:rFonts w:asciiTheme="minorHAnsi" w:hAnsiTheme="minorHAnsi" w:cstheme="minorHAnsi"/>
        </w:rPr>
        <w:t xml:space="preserve"> se </w:t>
      </w:r>
      <w:proofErr w:type="spellStart"/>
      <w:r w:rsidRPr="00862D57">
        <w:rPr>
          <w:rFonts w:asciiTheme="minorHAnsi" w:hAnsiTheme="minorHAnsi" w:cstheme="minorHAnsi"/>
        </w:rPr>
        <w:t>numerotează</w:t>
      </w:r>
      <w:proofErr w:type="spellEnd"/>
      <w:r w:rsidRPr="00862D57">
        <w:rPr>
          <w:rFonts w:asciiTheme="minorHAnsi" w:hAnsiTheme="minorHAnsi" w:cstheme="minorHAnsi"/>
        </w:rPr>
        <w:t xml:space="preserve"> cu 0.</w:t>
      </w:r>
    </w:p>
    <w:p w:rsidR="00862D57" w:rsidRPr="00862D57" w:rsidRDefault="00862D57" w:rsidP="000D06D4">
      <w:pPr>
        <w:numPr>
          <w:ilvl w:val="0"/>
          <w:numId w:val="24"/>
        </w:numPr>
        <w:tabs>
          <w:tab w:val="left" w:pos="1134"/>
          <w:tab w:val="left" w:pos="2221"/>
        </w:tabs>
        <w:contextualSpacing/>
        <w:jc w:val="both"/>
        <w:rPr>
          <w:rFonts w:asciiTheme="minorHAnsi" w:hAnsiTheme="minorHAnsi" w:cstheme="minorHAnsi"/>
        </w:rPr>
      </w:pPr>
      <w:proofErr w:type="spellStart"/>
      <w:r w:rsidRPr="00862D57">
        <w:rPr>
          <w:rFonts w:asciiTheme="minorHAnsi" w:hAnsiTheme="minorHAnsi" w:cstheme="minorHAnsi"/>
        </w:rPr>
        <w:t>Copiile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documentelor</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originale</w:t>
      </w:r>
      <w:proofErr w:type="spellEnd"/>
      <w:r w:rsidRPr="00862D57">
        <w:rPr>
          <w:rFonts w:asciiTheme="minorHAnsi" w:hAnsiTheme="minorHAnsi" w:cstheme="minorHAnsi"/>
        </w:rPr>
        <w:t xml:space="preserve"> care </w:t>
      </w:r>
      <w:proofErr w:type="spellStart"/>
      <w:r w:rsidRPr="00862D57">
        <w:rPr>
          <w:rFonts w:asciiTheme="minorHAnsi" w:hAnsiTheme="minorHAnsi" w:cstheme="minorHAnsi"/>
        </w:rPr>
        <w:t>rămân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posesia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solicitantului</w:t>
      </w:r>
      <w:proofErr w:type="spellEnd"/>
      <w:r w:rsidRPr="00862D57">
        <w:rPr>
          <w:rFonts w:asciiTheme="minorHAnsi" w:hAnsiTheme="minorHAnsi" w:cstheme="minorHAnsi"/>
        </w:rPr>
        <w:t xml:space="preserve"> (ex: act de </w:t>
      </w:r>
      <w:proofErr w:type="spellStart"/>
      <w:r w:rsidRPr="00862D57">
        <w:rPr>
          <w:rFonts w:asciiTheme="minorHAnsi" w:hAnsiTheme="minorHAnsi" w:cstheme="minorHAnsi"/>
        </w:rPr>
        <w:t>proprietate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bilanţ</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contabil</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vizat</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administraţia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financiară</w:t>
      </w:r>
      <w:proofErr w:type="spellEnd"/>
      <w:r w:rsidRPr="00862D57">
        <w:rPr>
          <w:rFonts w:asciiTheme="minorHAnsi" w:hAnsiTheme="minorHAnsi" w:cstheme="minorHAnsi"/>
        </w:rPr>
        <w:t xml:space="preserve"> etc.), </w:t>
      </w:r>
      <w:proofErr w:type="spellStart"/>
      <w:r w:rsidRPr="00862D57">
        <w:rPr>
          <w:rFonts w:asciiTheme="minorHAnsi" w:hAnsiTheme="minorHAnsi" w:cstheme="minorHAnsi"/>
        </w:rPr>
        <w:t>trebuie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conţină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menţiunea</w:t>
      </w:r>
      <w:proofErr w:type="spellEnd"/>
      <w:r w:rsidRPr="00862D57">
        <w:rPr>
          <w:rFonts w:asciiTheme="minorHAnsi" w:hAnsiTheme="minorHAnsi" w:cstheme="minorHAnsi"/>
        </w:rPr>
        <w:t xml:space="preserve"> „Conform cu </w:t>
      </w:r>
      <w:proofErr w:type="spellStart"/>
      <w:r w:rsidRPr="00862D57">
        <w:rPr>
          <w:rFonts w:asciiTheme="minorHAnsi" w:hAnsiTheme="minorHAnsi" w:cstheme="minorHAnsi"/>
        </w:rPr>
        <w:t>originalul</w:t>
      </w:r>
      <w:proofErr w:type="spellEnd"/>
      <w:r w:rsidRPr="00862D57">
        <w:rPr>
          <w:rFonts w:asciiTheme="minorHAnsi" w:hAnsiTheme="minorHAnsi" w:cstheme="minorHAnsi"/>
        </w:rPr>
        <w:t xml:space="preserve">”. Se </w:t>
      </w:r>
      <w:proofErr w:type="spellStart"/>
      <w:r w:rsidRPr="00862D57">
        <w:rPr>
          <w:rFonts w:asciiTheme="minorHAnsi" w:hAnsiTheme="minorHAnsi" w:cstheme="minorHAnsi"/>
        </w:rPr>
        <w:t>verifică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dacă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documentele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depuse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copie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corespund</w:t>
      </w:r>
      <w:proofErr w:type="spellEnd"/>
      <w:r w:rsidRPr="00862D57">
        <w:rPr>
          <w:rFonts w:asciiTheme="minorHAnsi" w:hAnsiTheme="minorHAnsi" w:cstheme="minorHAnsi"/>
        </w:rPr>
        <w:t xml:space="preserve"> cu </w:t>
      </w:r>
      <w:proofErr w:type="spellStart"/>
      <w:r w:rsidRPr="00862D57">
        <w:rPr>
          <w:rFonts w:asciiTheme="minorHAnsi" w:hAnsiTheme="minorHAnsi" w:cstheme="minorHAnsi"/>
        </w:rPr>
        <w:t>documentele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original. </w:t>
      </w:r>
    </w:p>
    <w:p w:rsidR="00862D57" w:rsidRPr="00862D57" w:rsidRDefault="00862D57" w:rsidP="000D06D4">
      <w:pPr>
        <w:numPr>
          <w:ilvl w:val="0"/>
          <w:numId w:val="24"/>
        </w:numPr>
        <w:tabs>
          <w:tab w:val="left" w:pos="1134"/>
          <w:tab w:val="left" w:pos="2221"/>
        </w:tabs>
        <w:contextualSpacing/>
        <w:jc w:val="both"/>
        <w:rPr>
          <w:rFonts w:asciiTheme="minorHAnsi" w:hAnsiTheme="minorHAnsi" w:cstheme="minorHAnsi"/>
        </w:rPr>
      </w:pPr>
      <w:r w:rsidRPr="00862D57">
        <w:rPr>
          <w:rFonts w:asciiTheme="minorHAnsi" w:hAnsiTheme="minorHAnsi" w:cstheme="minorHAnsi"/>
        </w:rPr>
        <w:t xml:space="preserve"> </w:t>
      </w:r>
      <w:proofErr w:type="spellStart"/>
      <w:r w:rsidRPr="00862D57">
        <w:rPr>
          <w:rFonts w:asciiTheme="minorHAnsi" w:hAnsiTheme="minorHAnsi" w:cstheme="minorHAnsi"/>
        </w:rPr>
        <w:t>Exemplarele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dosarului</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Cererii</w:t>
      </w:r>
      <w:proofErr w:type="spellEnd"/>
      <w:r w:rsidRPr="00862D57">
        <w:rPr>
          <w:rFonts w:asciiTheme="minorHAnsi" w:hAnsiTheme="minorHAnsi" w:cstheme="minorHAnsi"/>
        </w:rPr>
        <w:t xml:space="preserve"> de </w:t>
      </w:r>
      <w:proofErr w:type="spellStart"/>
      <w:r w:rsidRPr="00862D57">
        <w:rPr>
          <w:rFonts w:asciiTheme="minorHAnsi" w:hAnsiTheme="minorHAnsi" w:cstheme="minorHAnsi"/>
        </w:rPr>
        <w:t>finanțare</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va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avea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înscris</w:t>
      </w:r>
      <w:proofErr w:type="spellEnd"/>
      <w:r w:rsidRPr="00862D57">
        <w:rPr>
          <w:rFonts w:asciiTheme="minorHAnsi" w:hAnsiTheme="minorHAnsi" w:cstheme="minorHAnsi"/>
        </w:rPr>
        <w:t xml:space="preserve"> pe </w:t>
      </w:r>
      <w:proofErr w:type="spellStart"/>
      <w:r w:rsidRPr="00862D57">
        <w:rPr>
          <w:rFonts w:asciiTheme="minorHAnsi" w:hAnsiTheme="minorHAnsi" w:cstheme="minorHAnsi"/>
        </w:rPr>
        <w:t>copertă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în</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partea</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superioară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dreaptă</w:t>
      </w:r>
      <w:proofErr w:type="spellEnd"/>
      <w:r w:rsidRPr="00862D57">
        <w:rPr>
          <w:rFonts w:asciiTheme="minorHAnsi" w:hAnsiTheme="minorHAnsi" w:cstheme="minorHAnsi"/>
        </w:rPr>
        <w:t xml:space="preserve">, </w:t>
      </w:r>
      <w:proofErr w:type="spellStart"/>
      <w:r w:rsidRPr="00862D57">
        <w:rPr>
          <w:rFonts w:asciiTheme="minorHAnsi" w:hAnsiTheme="minorHAnsi" w:cstheme="minorHAnsi"/>
        </w:rPr>
        <w:t>menţiunea</w:t>
      </w:r>
      <w:proofErr w:type="spellEnd"/>
      <w:r w:rsidRPr="00862D57">
        <w:rPr>
          <w:rFonts w:asciiTheme="minorHAnsi" w:hAnsiTheme="minorHAnsi" w:cstheme="minorHAnsi"/>
        </w:rPr>
        <w:t xml:space="preserve"> “EXEMPLAR ORIGINAL GAL MICROREGIUNEA BELCEȘTI-FOCURI”, “EXEMPLAR ORIGINAL BENEFICIAR” </w:t>
      </w:r>
      <w:proofErr w:type="spellStart"/>
      <w:r w:rsidRPr="00862D57">
        <w:rPr>
          <w:rFonts w:asciiTheme="minorHAnsi" w:hAnsiTheme="minorHAnsi" w:cstheme="minorHAnsi"/>
        </w:rPr>
        <w:t>și</w:t>
      </w:r>
      <w:proofErr w:type="spellEnd"/>
      <w:r w:rsidRPr="00862D57">
        <w:rPr>
          <w:rFonts w:asciiTheme="minorHAnsi" w:hAnsiTheme="minorHAnsi" w:cstheme="minorHAnsi"/>
        </w:rPr>
        <w:t xml:space="preserve"> „EXEMPLAR ORIGINAL AFIR”.</w:t>
      </w:r>
    </w:p>
    <w:p w:rsidR="00851F1B" w:rsidRPr="00862D57" w:rsidRDefault="00862D57" w:rsidP="000D06D4">
      <w:pPr>
        <w:pStyle w:val="Listparagraf"/>
        <w:widowControl/>
        <w:numPr>
          <w:ilvl w:val="0"/>
          <w:numId w:val="24"/>
        </w:numPr>
        <w:autoSpaceDE w:val="0"/>
        <w:autoSpaceDN w:val="0"/>
        <w:adjustRightInd w:val="0"/>
        <w:spacing w:before="0"/>
        <w:contextualSpacing/>
        <w:jc w:val="both"/>
        <w:rPr>
          <w:rFonts w:asciiTheme="minorHAnsi" w:hAnsiTheme="minorHAnsi" w:cstheme="minorHAnsi"/>
        </w:rPr>
      </w:pPr>
      <w:r w:rsidRPr="00862D57">
        <w:rPr>
          <w:rFonts w:asciiTheme="minorHAnsi" w:hAnsiTheme="minorHAnsi" w:cstheme="minorHAnsi"/>
          <w:lang w:val="ro-RO"/>
        </w:rPr>
        <w:t xml:space="preserve">Fiecare pagină va purta semnătura </w:t>
      </w:r>
      <w:r w:rsidR="00AC2BF5">
        <w:rPr>
          <w:rFonts w:asciiTheme="minorHAnsi" w:hAnsiTheme="minorHAnsi" w:cstheme="minorHAnsi"/>
          <w:lang w:val="ro-RO"/>
        </w:rPr>
        <w:t xml:space="preserve">(și ștampila dacă este cazul) </w:t>
      </w:r>
      <w:r w:rsidRPr="00862D57">
        <w:rPr>
          <w:rFonts w:asciiTheme="minorHAnsi" w:hAnsiTheme="minorHAnsi" w:cstheme="minorHAnsi"/>
          <w:lang w:val="ro-RO"/>
        </w:rPr>
        <w:t>solicitantului în partea dreaptă sus a fiecărui document.</w:t>
      </w:r>
    </w:p>
    <w:p w:rsidR="00851F1B" w:rsidRPr="001A1AD9" w:rsidRDefault="00851F1B" w:rsidP="00766598">
      <w:pPr>
        <w:autoSpaceDE w:val="0"/>
        <w:autoSpaceDN w:val="0"/>
        <w:adjustRightInd w:val="0"/>
        <w:jc w:val="both"/>
        <w:rPr>
          <w:rFonts w:asciiTheme="minorHAnsi" w:hAnsiTheme="minorHAnsi" w:cstheme="minorHAnsi"/>
          <w:color w:val="000000"/>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se face conform </w:t>
      </w:r>
      <w:proofErr w:type="spellStart"/>
      <w:r w:rsidRPr="001A1AD9">
        <w:rPr>
          <w:rFonts w:asciiTheme="minorHAnsi" w:hAnsiTheme="minorHAnsi" w:cstheme="minorHAnsi"/>
          <w:color w:val="000000"/>
        </w:rPr>
        <w:t>Metodologiei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aplicat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specifice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fiecărei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existentă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sfârșitul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completându</w:t>
      </w:r>
      <w:proofErr w:type="spellEnd"/>
      <w:r w:rsidRPr="001A1AD9">
        <w:rPr>
          <w:rFonts w:asciiTheme="minorHAnsi" w:hAnsiTheme="minorHAnsi" w:cstheme="minorHAnsi"/>
          <w:color w:val="000000"/>
        </w:rPr>
        <w:t xml:space="preserve">-se </w:t>
      </w: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w:t>
      </w:r>
      <w:r w:rsidR="006021A3" w:rsidRPr="001A1AD9">
        <w:rPr>
          <w:rFonts w:asciiTheme="minorHAnsi" w:hAnsiTheme="minorHAnsi" w:cstheme="minorHAnsi"/>
          <w:color w:val="000000"/>
        </w:rPr>
        <w:t>formității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După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dosarul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administrativ</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întocmit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fără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partea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metodologie</w:t>
      </w:r>
      <w:proofErr w:type="spellEnd"/>
      <w:r w:rsidRPr="001A1AD9">
        <w:rPr>
          <w:rFonts w:asciiTheme="minorHAnsi" w:hAnsiTheme="minorHAnsi" w:cstheme="minorHAnsi"/>
          <w:color w:val="000000"/>
        </w:rPr>
        <w:t>.</w:t>
      </w:r>
    </w:p>
    <w:p w:rsidR="006021A3"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Metodologia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disponibilă</w:t>
      </w:r>
      <w:proofErr w:type="spellEnd"/>
      <w:r w:rsidRPr="001A1AD9">
        <w:rPr>
          <w:rFonts w:asciiTheme="minorHAnsi" w:hAnsiTheme="minorHAnsi" w:cstheme="minorHAnsi"/>
          <w:color w:val="000000"/>
        </w:rPr>
        <w:t xml:space="preserve"> pe site-ul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la</w:t>
      </w:r>
      <w:r w:rsidR="006021A3" w:rsidRPr="001A1AD9">
        <w:rPr>
          <w:rFonts w:asciiTheme="minorHAnsi" w:hAnsiTheme="minorHAnsi" w:cstheme="minorHAnsi"/>
          <w:color w:val="000000"/>
        </w:rPr>
        <w:t xml:space="preserve"> </w:t>
      </w:r>
      <w:proofErr w:type="spellStart"/>
      <w:r w:rsidR="009A3AC4" w:rsidRPr="001A1AD9">
        <w:rPr>
          <w:rFonts w:asciiTheme="minorHAnsi" w:hAnsiTheme="minorHAnsi" w:cstheme="minorHAnsi"/>
          <w:color w:val="000000"/>
        </w:rPr>
        <w:t>sediu</w:t>
      </w:r>
      <w:proofErr w:type="spellEnd"/>
      <w:r w:rsidR="009A3AC4" w:rsidRPr="001A1AD9">
        <w:rPr>
          <w:rFonts w:asciiTheme="minorHAnsi" w:hAnsiTheme="minorHAnsi" w:cstheme="minorHAnsi"/>
          <w:color w:val="000000"/>
        </w:rPr>
        <w:t>.</w:t>
      </w:r>
    </w:p>
    <w:p w:rsidR="00C6329D" w:rsidRPr="001A1AD9" w:rsidRDefault="00C6329D" w:rsidP="00766598">
      <w:pPr>
        <w:autoSpaceDE w:val="0"/>
        <w:autoSpaceDN w:val="0"/>
        <w:adjustRightInd w:val="0"/>
        <w:ind w:firstLine="720"/>
        <w:jc w:val="both"/>
        <w:rPr>
          <w:rFonts w:asciiTheme="minorHAnsi" w:hAnsiTheme="minorHAnsi" w:cstheme="minorHAnsi"/>
          <w:color w:val="000000"/>
        </w:rPr>
      </w:pPr>
    </w:p>
    <w:p w:rsidR="00C6329D" w:rsidRPr="00C6329D" w:rsidRDefault="00C6329D" w:rsidP="00C6329D">
      <w:pPr>
        <w:shd w:val="clear" w:color="auto" w:fill="00FFFF"/>
        <w:jc w:val="both"/>
        <w:rPr>
          <w:rFonts w:ascii="Calibri" w:hAnsi="Calibri" w:cs="Calibri"/>
          <w:b/>
          <w:lang w:val="ro-RO"/>
        </w:rPr>
      </w:pPr>
      <w:r w:rsidRPr="00C6329D">
        <w:rPr>
          <w:rFonts w:ascii="Calibri" w:hAnsi="Calibri" w:cs="Calibri"/>
          <w:b/>
          <w:lang w:val="ro-RO"/>
        </w:rPr>
        <w:t xml:space="preserve">Termenul pentru emiterea fișei de conformitate este de maxim 2 zile </w:t>
      </w:r>
      <w:r>
        <w:rPr>
          <w:rFonts w:ascii="Calibri" w:hAnsi="Calibri" w:cs="Calibri"/>
          <w:b/>
          <w:lang w:val="ro-RO"/>
        </w:rPr>
        <w:t xml:space="preserve">lucrătoare </w:t>
      </w:r>
      <w:r w:rsidRPr="00C6329D">
        <w:rPr>
          <w:rFonts w:ascii="Calibri" w:hAnsi="Calibri" w:cs="Calibri"/>
          <w:b/>
          <w:lang w:val="ro-RO"/>
        </w:rPr>
        <w:t>de la înregistrarea proiectului la GAL Microregiunea Belcești-Focuri.</w:t>
      </w:r>
    </w:p>
    <w:p w:rsidR="00C6329D" w:rsidRDefault="00C6329D" w:rsidP="00766598">
      <w:pPr>
        <w:autoSpaceDE w:val="0"/>
        <w:autoSpaceDN w:val="0"/>
        <w:adjustRightInd w:val="0"/>
        <w:ind w:firstLine="720"/>
        <w:jc w:val="both"/>
        <w:rPr>
          <w:rFonts w:asciiTheme="minorHAnsi" w:hAnsiTheme="minorHAnsi" w:cstheme="minorHAnsi"/>
        </w:rPr>
      </w:pPr>
    </w:p>
    <w:p w:rsidR="00C6329D" w:rsidRPr="00C6329D" w:rsidRDefault="00C6329D" w:rsidP="00C6329D">
      <w:pPr>
        <w:ind w:firstLine="720"/>
        <w:jc w:val="both"/>
        <w:rPr>
          <w:rFonts w:asciiTheme="minorHAnsi" w:hAnsiTheme="minorHAnsi" w:cstheme="minorHAnsi"/>
          <w:lang w:val="ro-RO"/>
        </w:rPr>
      </w:pPr>
      <w:r w:rsidRPr="00C6329D">
        <w:rPr>
          <w:rFonts w:asciiTheme="minorHAnsi" w:hAnsiTheme="minorHAnsi" w:cstheme="minorHAnsi"/>
          <w:lang w:val="ro-RO"/>
        </w:rPr>
        <w:t xml:space="preserve">În cazul în care expertul verificator descoperă o eroare de formă, proiectul nu este considerat neconform. </w:t>
      </w:r>
      <w:r w:rsidRPr="00C6329D">
        <w:rPr>
          <w:rFonts w:asciiTheme="minorHAnsi" w:hAnsiTheme="minorHAnsi" w:cstheme="minorHAnsi"/>
          <w:b/>
          <w:lang w:val="ro-RO"/>
        </w:rPr>
        <w:t>Erorile de formă</w:t>
      </w:r>
      <w:r w:rsidRPr="00C6329D">
        <w:rPr>
          <w:rFonts w:asciiTheme="minorHAnsi" w:hAnsiTheme="minorHAnsi" w:cstheme="minorHAnsi"/>
          <w:lang w:val="ro-RO"/>
        </w:rPr>
        <w:t xml:space="preserve"> sunt erorile făcute de către solicitant în completarea cererii de finanțare care sunt descoperite de experții verificatori ai GAL Microregiunea Belcești-Focuri, dar care, cu ocazia verificării conformității, pot fi corectate de către aceștia din urmă pe baza unor dovezi/ informații prezentate explicit în documentele anexate Cererii de finanțare. </w:t>
      </w:r>
    </w:p>
    <w:p w:rsidR="00C6329D" w:rsidRPr="00C6329D" w:rsidRDefault="00C6329D" w:rsidP="00C6329D">
      <w:pPr>
        <w:ind w:firstLine="720"/>
        <w:jc w:val="both"/>
        <w:rPr>
          <w:rFonts w:asciiTheme="minorHAnsi" w:hAnsiTheme="minorHAnsi" w:cstheme="minorHAnsi"/>
          <w:lang w:val="ro-RO"/>
        </w:rPr>
      </w:pPr>
      <w:r w:rsidRPr="00C6329D">
        <w:rPr>
          <w:rFonts w:asciiTheme="minorHAnsi" w:hAnsiTheme="minorHAnsi" w:cstheme="minorHAnsi"/>
          <w:lang w:val="ro-RO"/>
        </w:rPr>
        <w:t>Procedura de corecție în cazul unei erori de formă este următoarea:</w:t>
      </w:r>
    </w:p>
    <w:p w:rsidR="00C6329D" w:rsidRPr="00C6329D" w:rsidRDefault="00C6329D" w:rsidP="00C6329D">
      <w:pPr>
        <w:tabs>
          <w:tab w:val="center" w:pos="810"/>
          <w:tab w:val="right" w:pos="8640"/>
        </w:tabs>
        <w:ind w:firstLine="720"/>
        <w:rPr>
          <w:rFonts w:asciiTheme="minorHAnsi" w:hAnsiTheme="minorHAnsi" w:cstheme="minorHAnsi"/>
          <w:lang w:val="ro-RO"/>
        </w:rPr>
      </w:pPr>
      <w:r w:rsidRPr="00C6329D">
        <w:rPr>
          <w:rFonts w:asciiTheme="minorHAnsi" w:hAnsiTheme="minorHAnsi" w:cstheme="minorHAnsi"/>
          <w:lang w:val="ro-RO"/>
        </w:rPr>
        <w:t xml:space="preserve">-se taie cu o linie orizontală informația greșită și se scrie alăturat informația corectă; </w:t>
      </w:r>
    </w:p>
    <w:p w:rsidR="00C6329D" w:rsidRPr="00C6329D" w:rsidRDefault="00C6329D" w:rsidP="00C6329D">
      <w:pPr>
        <w:tabs>
          <w:tab w:val="center" w:pos="810"/>
          <w:tab w:val="right" w:pos="8640"/>
        </w:tabs>
        <w:ind w:firstLine="720"/>
        <w:rPr>
          <w:rFonts w:asciiTheme="minorHAnsi" w:hAnsiTheme="minorHAnsi" w:cstheme="minorHAnsi"/>
          <w:lang w:val="ro-RO"/>
        </w:rPr>
      </w:pPr>
      <w:r w:rsidRPr="00C6329D">
        <w:rPr>
          <w:rFonts w:asciiTheme="minorHAnsi" w:hAnsiTheme="minorHAnsi" w:cstheme="minorHAnsi"/>
          <w:lang w:val="ro-RO"/>
        </w:rPr>
        <w:t>-se semnează în dreptul modificării și se datează.</w:t>
      </w:r>
    </w:p>
    <w:p w:rsidR="00C6329D" w:rsidRPr="00C6329D" w:rsidRDefault="00C6329D" w:rsidP="00C6329D">
      <w:pPr>
        <w:ind w:firstLine="720"/>
        <w:jc w:val="both"/>
        <w:rPr>
          <w:rFonts w:asciiTheme="minorHAnsi" w:hAnsiTheme="minorHAnsi" w:cstheme="minorHAnsi"/>
          <w:lang w:val="ro-RO"/>
        </w:rPr>
      </w:pPr>
      <w:r w:rsidRPr="00C6329D">
        <w:rPr>
          <w:rFonts w:asciiTheme="minorHAnsi" w:hAnsiTheme="minorHAnsi" w:cstheme="minorHAnsi"/>
          <w:lang w:val="ro-RO"/>
        </w:rPr>
        <w:t xml:space="preserve">Necompletarea unui câmp din Cererea de finanțare nu este considerată eroare de formă </w:t>
      </w:r>
      <w:r w:rsidRPr="00C6329D">
        <w:rPr>
          <w:rFonts w:asciiTheme="minorHAnsi" w:hAnsiTheme="minorHAnsi" w:cstheme="minorHAnsi"/>
        </w:rPr>
        <w:t xml:space="preserve">(cu </w:t>
      </w:r>
      <w:proofErr w:type="spellStart"/>
      <w:r w:rsidRPr="00C6329D">
        <w:rPr>
          <w:rFonts w:asciiTheme="minorHAnsi" w:hAnsiTheme="minorHAnsi" w:cstheme="minorHAnsi"/>
        </w:rPr>
        <w:t>excepția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Codului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unic</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înregistrare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dacă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acesta</w:t>
      </w:r>
      <w:proofErr w:type="spellEnd"/>
      <w:r w:rsidRPr="00C6329D">
        <w:rPr>
          <w:rFonts w:asciiTheme="minorHAnsi" w:hAnsiTheme="minorHAnsi" w:cstheme="minorHAnsi"/>
        </w:rPr>
        <w:t xml:space="preserve"> nu se </w:t>
      </w:r>
      <w:proofErr w:type="spellStart"/>
      <w:r w:rsidRPr="00C6329D">
        <w:rPr>
          <w:rFonts w:asciiTheme="minorHAnsi" w:hAnsiTheme="minorHAnsi" w:cstheme="minorHAnsi"/>
        </w:rPr>
        <w:t>solicită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pentru</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completarea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formularului</w:t>
      </w:r>
      <w:proofErr w:type="spellEnd"/>
      <w:r w:rsidRPr="00C6329D">
        <w:rPr>
          <w:rFonts w:asciiTheme="minorHAnsi" w:hAnsiTheme="minorHAnsi" w:cstheme="minorHAnsi"/>
        </w:rPr>
        <w:t>)</w:t>
      </w:r>
      <w:r w:rsidRPr="00C6329D">
        <w:rPr>
          <w:rFonts w:asciiTheme="minorHAnsi" w:hAnsiTheme="minorHAnsi" w:cstheme="minorHAnsi"/>
          <w:lang w:val="ro-RO"/>
        </w:rPr>
        <w:t>.</w:t>
      </w:r>
    </w:p>
    <w:p w:rsidR="00C6329D" w:rsidRPr="00C6329D" w:rsidRDefault="00C6329D" w:rsidP="00C6329D">
      <w:pPr>
        <w:ind w:firstLine="720"/>
        <w:jc w:val="both"/>
        <w:rPr>
          <w:rFonts w:asciiTheme="minorHAnsi" w:eastAsia="Calibri" w:hAnsiTheme="minorHAnsi" w:cstheme="minorHAnsi"/>
        </w:rPr>
      </w:pPr>
      <w:proofErr w:type="spellStart"/>
      <w:r w:rsidRPr="00C6329D">
        <w:rPr>
          <w:rFonts w:asciiTheme="minorHAnsi" w:eastAsia="Calibri" w:hAnsiTheme="minorHAnsi" w:cstheme="minorHAnsi"/>
        </w:rPr>
        <w:t>Solicitantul</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este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înștiințat</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să</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revină</w:t>
      </w:r>
      <w:proofErr w:type="spellEnd"/>
      <w:r w:rsidRPr="00C6329D">
        <w:rPr>
          <w:rFonts w:asciiTheme="minorHAnsi" w:eastAsia="Calibri" w:hAnsiTheme="minorHAnsi" w:cstheme="minorHAnsi"/>
        </w:rPr>
        <w:t xml:space="preserve"> la GAL </w:t>
      </w:r>
      <w:r w:rsidRPr="00C6329D">
        <w:rPr>
          <w:rFonts w:asciiTheme="minorHAnsi" w:hAnsiTheme="minorHAnsi" w:cstheme="minorHAnsi"/>
          <w:lang w:val="ro-RO"/>
        </w:rPr>
        <w:t>Microregiunea Belcești-Focuri</w:t>
      </w:r>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după</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evaluarea</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conformității</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în</w:t>
      </w:r>
      <w:proofErr w:type="spellEnd"/>
      <w:r w:rsidRPr="00C6329D">
        <w:rPr>
          <w:rFonts w:asciiTheme="minorHAnsi" w:eastAsia="Calibri" w:hAnsiTheme="minorHAnsi" w:cstheme="minorHAnsi"/>
        </w:rPr>
        <w:t xml:space="preserve"> maxim 2 </w:t>
      </w:r>
      <w:proofErr w:type="spellStart"/>
      <w:r w:rsidRPr="00C6329D">
        <w:rPr>
          <w:rFonts w:asciiTheme="minorHAnsi" w:eastAsia="Calibri" w:hAnsiTheme="minorHAnsi" w:cstheme="minorHAnsi"/>
        </w:rPr>
        <w:t>zile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lucrătoare</w:t>
      </w:r>
      <w:proofErr w:type="spellEnd"/>
      <w:r w:rsidRPr="00C6329D">
        <w:rPr>
          <w:rFonts w:asciiTheme="minorHAnsi" w:eastAsia="Calibri" w:hAnsiTheme="minorHAnsi" w:cstheme="minorHAnsi"/>
        </w:rPr>
        <w:t xml:space="preserve"> de la </w:t>
      </w:r>
      <w:proofErr w:type="spellStart"/>
      <w:r w:rsidRPr="00C6329D">
        <w:rPr>
          <w:rFonts w:asciiTheme="minorHAnsi" w:eastAsia="Calibri" w:hAnsiTheme="minorHAnsi" w:cstheme="minorHAnsi"/>
        </w:rPr>
        <w:t>înregistrarea</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proiectului</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pentru</w:t>
      </w:r>
      <w:proofErr w:type="spellEnd"/>
      <w:r w:rsidRPr="00C6329D">
        <w:rPr>
          <w:rFonts w:asciiTheme="minorHAnsi" w:eastAsia="Calibri" w:hAnsiTheme="minorHAnsi" w:cstheme="minorHAnsi"/>
        </w:rPr>
        <w:t xml:space="preserve"> a </w:t>
      </w:r>
      <w:proofErr w:type="spellStart"/>
      <w:r w:rsidRPr="00C6329D">
        <w:rPr>
          <w:rFonts w:asciiTheme="minorHAnsi" w:eastAsia="Calibri" w:hAnsiTheme="minorHAnsi" w:cstheme="minorHAnsi"/>
        </w:rPr>
        <w:t>i</w:t>
      </w:r>
      <w:proofErr w:type="spellEnd"/>
      <w:r w:rsidRPr="00C6329D">
        <w:rPr>
          <w:rFonts w:asciiTheme="minorHAnsi" w:eastAsia="Calibri" w:hAnsiTheme="minorHAnsi" w:cstheme="minorHAnsi"/>
        </w:rPr>
        <w:t xml:space="preserve"> se </w:t>
      </w:r>
      <w:proofErr w:type="spellStart"/>
      <w:r w:rsidRPr="00C6329D">
        <w:rPr>
          <w:rFonts w:asciiTheme="minorHAnsi" w:eastAsia="Calibri" w:hAnsiTheme="minorHAnsi" w:cstheme="minorHAnsi"/>
        </w:rPr>
        <w:t>comunica</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dacă</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cererea</w:t>
      </w:r>
      <w:proofErr w:type="spellEnd"/>
      <w:r w:rsidRPr="00C6329D">
        <w:rPr>
          <w:rFonts w:asciiTheme="minorHAnsi" w:eastAsia="Calibri" w:hAnsiTheme="minorHAnsi" w:cstheme="minorHAnsi"/>
        </w:rPr>
        <w:t xml:space="preserve"> de </w:t>
      </w:r>
      <w:proofErr w:type="spellStart"/>
      <w:r w:rsidRPr="00C6329D">
        <w:rPr>
          <w:rFonts w:asciiTheme="minorHAnsi" w:eastAsia="Calibri" w:hAnsiTheme="minorHAnsi" w:cstheme="minorHAnsi"/>
        </w:rPr>
        <w:t>finanțare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este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conformă</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sau</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să</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i</w:t>
      </w:r>
      <w:proofErr w:type="spellEnd"/>
      <w:r w:rsidRPr="00C6329D">
        <w:rPr>
          <w:rFonts w:asciiTheme="minorHAnsi" w:eastAsia="Calibri" w:hAnsiTheme="minorHAnsi" w:cstheme="minorHAnsi"/>
        </w:rPr>
        <w:t xml:space="preserve"> se </w:t>
      </w:r>
      <w:proofErr w:type="spellStart"/>
      <w:r w:rsidRPr="00C6329D">
        <w:rPr>
          <w:rFonts w:asciiTheme="minorHAnsi" w:eastAsia="Calibri" w:hAnsiTheme="minorHAnsi" w:cstheme="minorHAnsi"/>
        </w:rPr>
        <w:t>explice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cauzele</w:t>
      </w:r>
      <w:proofErr w:type="spellEnd"/>
      <w:r w:rsidRPr="00C6329D">
        <w:rPr>
          <w:rFonts w:asciiTheme="minorHAnsi" w:eastAsia="Calibri" w:hAnsiTheme="minorHAnsi" w:cstheme="minorHAnsi"/>
        </w:rPr>
        <w:t xml:space="preserve"> </w:t>
      </w:r>
      <w:proofErr w:type="spellStart"/>
      <w:r w:rsidRPr="00C6329D">
        <w:rPr>
          <w:rFonts w:asciiTheme="minorHAnsi" w:eastAsia="Calibri" w:hAnsiTheme="minorHAnsi" w:cstheme="minorHAnsi"/>
        </w:rPr>
        <w:t>neconformității</w:t>
      </w:r>
      <w:proofErr w:type="spellEnd"/>
      <w:r w:rsidRPr="00C6329D">
        <w:rPr>
          <w:rFonts w:asciiTheme="minorHAnsi" w:eastAsia="Calibri" w:hAnsiTheme="minorHAnsi" w:cstheme="minorHAnsi"/>
        </w:rPr>
        <w:t>.</w:t>
      </w:r>
    </w:p>
    <w:p w:rsidR="00C6329D" w:rsidRPr="00C6329D" w:rsidRDefault="00C6329D" w:rsidP="00C6329D">
      <w:pPr>
        <w:tabs>
          <w:tab w:val="left" w:pos="1501"/>
        </w:tabs>
        <w:ind w:firstLine="720"/>
        <w:jc w:val="both"/>
        <w:rPr>
          <w:rFonts w:asciiTheme="minorHAnsi" w:hAnsiTheme="minorHAnsi" w:cstheme="minorHAnsi"/>
        </w:rPr>
      </w:pPr>
      <w:proofErr w:type="spellStart"/>
      <w:r w:rsidRPr="00C6329D">
        <w:rPr>
          <w:rFonts w:asciiTheme="minorHAnsi" w:hAnsiTheme="minorHAnsi" w:cstheme="minorHAnsi"/>
        </w:rPr>
        <w:t>Solicitantul</w:t>
      </w:r>
      <w:proofErr w:type="spellEnd"/>
      <w:r w:rsidRPr="00C6329D">
        <w:rPr>
          <w:rFonts w:asciiTheme="minorHAnsi" w:hAnsiTheme="minorHAnsi" w:cstheme="minorHAnsi"/>
        </w:rPr>
        <w:t xml:space="preserve"> are </w:t>
      </w:r>
      <w:proofErr w:type="spellStart"/>
      <w:r w:rsidRPr="00C6329D">
        <w:rPr>
          <w:rFonts w:asciiTheme="minorHAnsi" w:hAnsiTheme="minorHAnsi" w:cstheme="minorHAnsi"/>
        </w:rPr>
        <w:t>obligaţia</w:t>
      </w:r>
      <w:proofErr w:type="spellEnd"/>
      <w:r w:rsidRPr="00C6329D">
        <w:rPr>
          <w:rFonts w:asciiTheme="minorHAnsi" w:hAnsiTheme="minorHAnsi" w:cstheme="minorHAnsi"/>
        </w:rPr>
        <w:t xml:space="preserve"> de a </w:t>
      </w:r>
      <w:proofErr w:type="spellStart"/>
      <w:r w:rsidRPr="00C6329D">
        <w:rPr>
          <w:rFonts w:asciiTheme="minorHAnsi" w:hAnsiTheme="minorHAnsi" w:cstheme="minorHAnsi"/>
        </w:rPr>
        <w:t>lua</w:t>
      </w:r>
      <w:proofErr w:type="spellEnd"/>
      <w:r w:rsidRPr="00C6329D">
        <w:rPr>
          <w:rFonts w:asciiTheme="minorHAnsi" w:hAnsiTheme="minorHAnsi" w:cstheme="minorHAnsi"/>
        </w:rPr>
        <w:t xml:space="preserve"> la </w:t>
      </w:r>
      <w:proofErr w:type="spellStart"/>
      <w:r w:rsidRPr="00C6329D">
        <w:rPr>
          <w:rFonts w:asciiTheme="minorHAnsi" w:hAnsiTheme="minorHAnsi" w:cstheme="minorHAnsi"/>
        </w:rPr>
        <w:t>cunoştinţă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prin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semnătura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fişa</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verificare</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conformităţii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cazul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lastRenderedPageBreak/>
        <w:t>în</w:t>
      </w:r>
      <w:proofErr w:type="spellEnd"/>
      <w:r w:rsidRPr="00C6329D">
        <w:rPr>
          <w:rFonts w:asciiTheme="minorHAnsi" w:hAnsiTheme="minorHAnsi" w:cstheme="minorHAnsi"/>
        </w:rPr>
        <w:t xml:space="preserve"> care </w:t>
      </w:r>
      <w:proofErr w:type="spellStart"/>
      <w:r w:rsidRPr="00C6329D">
        <w:rPr>
          <w:rFonts w:asciiTheme="minorHAnsi" w:hAnsiTheme="minorHAnsi" w:cstheme="minorHAnsi"/>
        </w:rPr>
        <w:t>solicitantul</w:t>
      </w:r>
      <w:proofErr w:type="spellEnd"/>
      <w:r w:rsidRPr="00C6329D">
        <w:rPr>
          <w:rFonts w:asciiTheme="minorHAnsi" w:hAnsiTheme="minorHAnsi" w:cstheme="minorHAnsi"/>
        </w:rPr>
        <w:t xml:space="preserve"> nu </w:t>
      </w:r>
      <w:proofErr w:type="spellStart"/>
      <w:r w:rsidRPr="00C6329D">
        <w:rPr>
          <w:rFonts w:asciiTheme="minorHAnsi" w:hAnsiTheme="minorHAnsi" w:cstheme="minorHAnsi"/>
        </w:rPr>
        <w:t>doreşte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semneze</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luare</w:t>
      </w:r>
      <w:proofErr w:type="spellEnd"/>
      <w:r w:rsidRPr="00C6329D">
        <w:rPr>
          <w:rFonts w:asciiTheme="minorHAnsi" w:hAnsiTheme="minorHAnsi" w:cstheme="minorHAnsi"/>
        </w:rPr>
        <w:t xml:space="preserve"> la </w:t>
      </w:r>
      <w:proofErr w:type="spellStart"/>
      <w:r w:rsidRPr="00C6329D">
        <w:rPr>
          <w:rFonts w:asciiTheme="minorHAnsi" w:hAnsiTheme="minorHAnsi" w:cstheme="minorHAnsi"/>
        </w:rPr>
        <w:t>cunoştinţă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expertul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va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consemna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acest</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fapt</w:t>
      </w:r>
      <w:proofErr w:type="spellEnd"/>
      <w:r w:rsidRPr="00C6329D">
        <w:rPr>
          <w:rFonts w:asciiTheme="minorHAnsi" w:hAnsiTheme="minorHAnsi" w:cstheme="minorHAnsi"/>
        </w:rPr>
        <w:t xml:space="preserve"> pe </w:t>
      </w:r>
      <w:proofErr w:type="spellStart"/>
      <w:r w:rsidRPr="00C6329D">
        <w:rPr>
          <w:rFonts w:asciiTheme="minorHAnsi" w:hAnsiTheme="minorHAnsi" w:cstheme="minorHAnsi"/>
        </w:rPr>
        <w:t>fişa</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verificare</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conformității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dreptul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reprezentantului</w:t>
      </w:r>
      <w:proofErr w:type="spellEnd"/>
      <w:r w:rsidRPr="00C6329D">
        <w:rPr>
          <w:rFonts w:asciiTheme="minorHAnsi" w:hAnsiTheme="minorHAnsi" w:cstheme="minorHAnsi"/>
        </w:rPr>
        <w:t xml:space="preserve"> legal </w:t>
      </w:r>
      <w:proofErr w:type="spellStart"/>
      <w:r w:rsidRPr="00C6329D">
        <w:rPr>
          <w:rFonts w:asciiTheme="minorHAnsi" w:hAnsiTheme="minorHAnsi" w:cstheme="minorHAnsi"/>
        </w:rPr>
        <w:t>prin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menţiunea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Solicitantul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refuză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să</w:t>
      </w:r>
      <w:proofErr w:type="spellEnd"/>
      <w:r w:rsidRPr="00C6329D">
        <w:rPr>
          <w:rFonts w:asciiTheme="minorHAnsi" w:hAnsiTheme="minorHAnsi" w:cstheme="minorHAnsi"/>
          <w:spacing w:val="-15"/>
        </w:rPr>
        <w:t xml:space="preserve"> </w:t>
      </w:r>
      <w:proofErr w:type="spellStart"/>
      <w:r w:rsidRPr="00C6329D">
        <w:rPr>
          <w:rFonts w:asciiTheme="minorHAnsi" w:hAnsiTheme="minorHAnsi" w:cstheme="minorHAnsi"/>
        </w:rPr>
        <w:t>semneze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va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semna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va</w:t>
      </w:r>
      <w:proofErr w:type="spellEnd"/>
      <w:r w:rsidRPr="00C6329D">
        <w:rPr>
          <w:rFonts w:asciiTheme="minorHAnsi" w:hAnsiTheme="minorHAnsi" w:cstheme="minorHAnsi"/>
        </w:rPr>
        <w:t xml:space="preserve"> data </w:t>
      </w:r>
      <w:proofErr w:type="spellStart"/>
      <w:r w:rsidRPr="00C6329D">
        <w:rPr>
          <w:rFonts w:asciiTheme="minorHAnsi" w:hAnsiTheme="minorHAnsi" w:cstheme="minorHAnsi"/>
        </w:rPr>
        <w:t>această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observație</w:t>
      </w:r>
      <w:proofErr w:type="spellEnd"/>
      <w:r w:rsidRPr="00C6329D">
        <w:rPr>
          <w:rFonts w:asciiTheme="minorHAnsi" w:hAnsiTheme="minorHAnsi" w:cstheme="minorHAnsi"/>
        </w:rPr>
        <w:t>.</w:t>
      </w:r>
    </w:p>
    <w:p w:rsidR="00C6329D" w:rsidRPr="00C6329D" w:rsidRDefault="00C6329D" w:rsidP="00C6329D">
      <w:pPr>
        <w:tabs>
          <w:tab w:val="left" w:pos="1501"/>
        </w:tabs>
        <w:ind w:firstLine="720"/>
        <w:jc w:val="both"/>
        <w:rPr>
          <w:rFonts w:asciiTheme="minorHAnsi" w:hAnsiTheme="minorHAnsi" w:cstheme="minorHAnsi"/>
          <w:b/>
        </w:rPr>
      </w:pPr>
      <w:proofErr w:type="spellStart"/>
      <w:r w:rsidRPr="00C6329D">
        <w:rPr>
          <w:rFonts w:asciiTheme="minorHAnsi" w:hAnsiTheme="minorHAnsi" w:cstheme="minorHAnsi"/>
          <w:b/>
        </w:rPr>
        <w:t>După</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verificarea</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conformității</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cererii</w:t>
      </w:r>
      <w:proofErr w:type="spellEnd"/>
      <w:r w:rsidRPr="00C6329D">
        <w:rPr>
          <w:rFonts w:asciiTheme="minorHAnsi" w:hAnsiTheme="minorHAnsi" w:cstheme="minorHAnsi"/>
          <w:b/>
        </w:rPr>
        <w:t xml:space="preserve"> de </w:t>
      </w:r>
      <w:proofErr w:type="spellStart"/>
      <w:r w:rsidRPr="00C6329D">
        <w:rPr>
          <w:rFonts w:asciiTheme="minorHAnsi" w:hAnsiTheme="minorHAnsi" w:cstheme="minorHAnsi"/>
          <w:b/>
        </w:rPr>
        <w:t>finanțare</w:t>
      </w:r>
      <w:proofErr w:type="spellEnd"/>
      <w:r w:rsidRPr="00C6329D">
        <w:rPr>
          <w:rFonts w:asciiTheme="minorHAnsi" w:hAnsiTheme="minorHAnsi" w:cstheme="minorHAnsi"/>
          <w:b/>
        </w:rPr>
        <w:t xml:space="preserve"> pot </w:t>
      </w:r>
      <w:proofErr w:type="spellStart"/>
      <w:r w:rsidRPr="00C6329D">
        <w:rPr>
          <w:rFonts w:asciiTheme="minorHAnsi" w:hAnsiTheme="minorHAnsi" w:cstheme="minorHAnsi"/>
          <w:b/>
        </w:rPr>
        <w:t>exista</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două</w:t>
      </w:r>
      <w:proofErr w:type="spellEnd"/>
      <w:r w:rsidRPr="00C6329D">
        <w:rPr>
          <w:rFonts w:asciiTheme="minorHAnsi" w:hAnsiTheme="minorHAnsi" w:cstheme="minorHAnsi"/>
          <w:b/>
          <w:spacing w:val="-20"/>
        </w:rPr>
        <w:t xml:space="preserve"> </w:t>
      </w:r>
      <w:proofErr w:type="spellStart"/>
      <w:r w:rsidRPr="00C6329D">
        <w:rPr>
          <w:rFonts w:asciiTheme="minorHAnsi" w:hAnsiTheme="minorHAnsi" w:cstheme="minorHAnsi"/>
          <w:b/>
        </w:rPr>
        <w:t>variante</w:t>
      </w:r>
      <w:proofErr w:type="spellEnd"/>
      <w:r w:rsidRPr="00C6329D">
        <w:rPr>
          <w:rFonts w:asciiTheme="minorHAnsi" w:hAnsiTheme="minorHAnsi" w:cstheme="minorHAnsi"/>
          <w:b/>
        </w:rPr>
        <w:t>:</w:t>
      </w:r>
    </w:p>
    <w:p w:rsidR="00C6329D" w:rsidRPr="00C6329D" w:rsidRDefault="00C6329D" w:rsidP="000D06D4">
      <w:pPr>
        <w:numPr>
          <w:ilvl w:val="0"/>
          <w:numId w:val="55"/>
        </w:numPr>
        <w:jc w:val="both"/>
        <w:rPr>
          <w:rFonts w:asciiTheme="minorHAnsi" w:hAnsiTheme="minorHAnsi" w:cstheme="minorHAnsi"/>
        </w:rPr>
      </w:pPr>
      <w:proofErr w:type="spellStart"/>
      <w:r w:rsidRPr="00C6329D">
        <w:rPr>
          <w:rFonts w:asciiTheme="minorHAnsi" w:hAnsiTheme="minorHAnsi" w:cstheme="minorHAnsi"/>
          <w:b/>
        </w:rPr>
        <w:t>Cererea</w:t>
      </w:r>
      <w:proofErr w:type="spellEnd"/>
      <w:r w:rsidRPr="00C6329D">
        <w:rPr>
          <w:rFonts w:asciiTheme="minorHAnsi" w:hAnsiTheme="minorHAnsi" w:cstheme="minorHAnsi"/>
          <w:b/>
        </w:rPr>
        <w:t xml:space="preserve"> de </w:t>
      </w:r>
      <w:proofErr w:type="spellStart"/>
      <w:r w:rsidRPr="00C6329D">
        <w:rPr>
          <w:rFonts w:asciiTheme="minorHAnsi" w:hAnsiTheme="minorHAnsi" w:cstheme="minorHAnsi"/>
          <w:b/>
        </w:rPr>
        <w:t>Finanţare</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este</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declarată</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conformă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solicitantul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primește</w:t>
      </w:r>
      <w:proofErr w:type="spellEnd"/>
      <w:r w:rsidRPr="00C6329D">
        <w:rPr>
          <w:rFonts w:asciiTheme="minorHAnsi" w:hAnsiTheme="minorHAnsi" w:cstheme="minorHAnsi"/>
        </w:rPr>
        <w:t xml:space="preserve"> o </w:t>
      </w:r>
      <w:proofErr w:type="spellStart"/>
      <w:r w:rsidRPr="00C6329D">
        <w:rPr>
          <w:rFonts w:asciiTheme="minorHAnsi" w:hAnsiTheme="minorHAnsi" w:cstheme="minorHAnsi"/>
        </w:rPr>
        <w:t>copie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după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Fișa</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verificare</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conformității</w:t>
      </w:r>
      <w:proofErr w:type="spellEnd"/>
      <w:r w:rsidRPr="00C6329D">
        <w:rPr>
          <w:rFonts w:asciiTheme="minorHAnsi" w:hAnsiTheme="minorHAnsi" w:cstheme="minorHAnsi"/>
        </w:rPr>
        <w:t xml:space="preserve">, se </w:t>
      </w:r>
      <w:proofErr w:type="spellStart"/>
      <w:r w:rsidRPr="00C6329D">
        <w:rPr>
          <w:rFonts w:asciiTheme="minorHAnsi" w:hAnsiTheme="minorHAnsi" w:cstheme="minorHAnsi"/>
        </w:rPr>
        <w:t>returnează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documentele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originale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prin</w:t>
      </w:r>
      <w:proofErr w:type="spellEnd"/>
      <w:r w:rsidRPr="00C6329D">
        <w:rPr>
          <w:rFonts w:asciiTheme="minorHAnsi" w:hAnsiTheme="minorHAnsi" w:cstheme="minorHAnsi"/>
        </w:rPr>
        <w:t xml:space="preserve"> care </w:t>
      </w:r>
      <w:proofErr w:type="spellStart"/>
      <w:r w:rsidRPr="00C6329D">
        <w:rPr>
          <w:rFonts w:asciiTheme="minorHAnsi" w:hAnsiTheme="minorHAnsi" w:cstheme="minorHAnsi"/>
        </w:rPr>
        <w:t>expertul</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verificat</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conformitatea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documentelor</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copie</w:t>
      </w:r>
      <w:proofErr w:type="spellEnd"/>
      <w:r w:rsidRPr="00C6329D">
        <w:rPr>
          <w:rFonts w:asciiTheme="minorHAnsi" w:hAnsiTheme="minorHAnsi" w:cstheme="minorHAnsi"/>
        </w:rPr>
        <w:t xml:space="preserve"> cu </w:t>
      </w:r>
      <w:proofErr w:type="spellStart"/>
      <w:r w:rsidRPr="00C6329D">
        <w:rPr>
          <w:rFonts w:asciiTheme="minorHAnsi" w:hAnsiTheme="minorHAnsi" w:cstheme="minorHAnsi"/>
        </w:rPr>
        <w:t>documentele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originale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se </w:t>
      </w:r>
      <w:proofErr w:type="spellStart"/>
      <w:r w:rsidRPr="00C6329D">
        <w:rPr>
          <w:rFonts w:asciiTheme="minorHAnsi" w:hAnsiTheme="minorHAnsi" w:cstheme="minorHAnsi"/>
        </w:rPr>
        <w:t>va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trece</w:t>
      </w:r>
      <w:proofErr w:type="spellEnd"/>
      <w:r w:rsidRPr="00C6329D">
        <w:rPr>
          <w:rFonts w:asciiTheme="minorHAnsi" w:hAnsiTheme="minorHAnsi" w:cstheme="minorHAnsi"/>
        </w:rPr>
        <w:t xml:space="preserve"> la </w:t>
      </w:r>
      <w:proofErr w:type="spellStart"/>
      <w:r w:rsidRPr="00C6329D">
        <w:rPr>
          <w:rFonts w:asciiTheme="minorHAnsi" w:hAnsiTheme="minorHAnsi" w:cstheme="minorHAnsi"/>
        </w:rPr>
        <w:t>următoarea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etapă</w:t>
      </w:r>
      <w:proofErr w:type="spellEnd"/>
      <w:r w:rsidRPr="00C6329D">
        <w:rPr>
          <w:rFonts w:asciiTheme="minorHAnsi" w:hAnsiTheme="minorHAnsi" w:cstheme="minorHAnsi"/>
        </w:rPr>
        <w:t xml:space="preserve"> de</w:t>
      </w:r>
      <w:r w:rsidRPr="00C6329D">
        <w:rPr>
          <w:rFonts w:asciiTheme="minorHAnsi" w:hAnsiTheme="minorHAnsi" w:cstheme="minorHAnsi"/>
          <w:spacing w:val="-4"/>
        </w:rPr>
        <w:t xml:space="preserve"> </w:t>
      </w:r>
      <w:proofErr w:type="spellStart"/>
      <w:r w:rsidRPr="00C6329D">
        <w:rPr>
          <w:rFonts w:asciiTheme="minorHAnsi" w:hAnsiTheme="minorHAnsi" w:cstheme="minorHAnsi"/>
        </w:rPr>
        <w:t>verificare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respectiv</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verificarea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eligibilității</w:t>
      </w:r>
      <w:proofErr w:type="spellEnd"/>
      <w:r w:rsidRPr="00C6329D">
        <w:rPr>
          <w:rFonts w:asciiTheme="minorHAnsi" w:hAnsiTheme="minorHAnsi" w:cstheme="minorHAnsi"/>
        </w:rPr>
        <w:t>;</w:t>
      </w:r>
    </w:p>
    <w:p w:rsidR="00C6329D" w:rsidRPr="00C6329D" w:rsidRDefault="00C6329D" w:rsidP="000D06D4">
      <w:pPr>
        <w:numPr>
          <w:ilvl w:val="0"/>
          <w:numId w:val="55"/>
        </w:numPr>
        <w:jc w:val="both"/>
        <w:rPr>
          <w:rFonts w:asciiTheme="minorHAnsi" w:hAnsiTheme="minorHAnsi" w:cstheme="minorHAnsi"/>
        </w:rPr>
      </w:pPr>
      <w:proofErr w:type="spellStart"/>
      <w:r w:rsidRPr="00C6329D">
        <w:rPr>
          <w:rFonts w:asciiTheme="minorHAnsi" w:hAnsiTheme="minorHAnsi" w:cstheme="minorHAnsi"/>
          <w:b/>
        </w:rPr>
        <w:t>Cererea</w:t>
      </w:r>
      <w:proofErr w:type="spellEnd"/>
      <w:r w:rsidRPr="00C6329D">
        <w:rPr>
          <w:rFonts w:asciiTheme="minorHAnsi" w:hAnsiTheme="minorHAnsi" w:cstheme="minorHAnsi"/>
          <w:b/>
        </w:rPr>
        <w:t xml:space="preserve"> de </w:t>
      </w:r>
      <w:proofErr w:type="spellStart"/>
      <w:r w:rsidRPr="00C6329D">
        <w:rPr>
          <w:rFonts w:asciiTheme="minorHAnsi" w:hAnsiTheme="minorHAnsi" w:cstheme="minorHAnsi"/>
          <w:b/>
        </w:rPr>
        <w:t>Finanţare</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este</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declarată</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b/>
        </w:rPr>
        <w:t>neconformă</w:t>
      </w:r>
      <w:proofErr w:type="spellEnd"/>
      <w:r w:rsidRPr="00C6329D">
        <w:rPr>
          <w:rFonts w:asciiTheme="minorHAnsi" w:hAnsiTheme="minorHAnsi" w:cstheme="minorHAnsi"/>
          <w:b/>
        </w:rPr>
        <w:t xml:space="preserve"> </w:t>
      </w:r>
      <w:proofErr w:type="spellStart"/>
      <w:r w:rsidRPr="00C6329D">
        <w:rPr>
          <w:rFonts w:asciiTheme="minorHAnsi" w:hAnsiTheme="minorHAnsi" w:cstheme="minorHAnsi"/>
        </w:rPr>
        <w:t>dacă</w:t>
      </w:r>
      <w:proofErr w:type="spellEnd"/>
      <w:r w:rsidRPr="00C6329D">
        <w:rPr>
          <w:rFonts w:asciiTheme="minorHAnsi" w:hAnsiTheme="minorHAnsi" w:cstheme="minorHAnsi"/>
        </w:rPr>
        <w:t xml:space="preserve"> nu </w:t>
      </w:r>
      <w:proofErr w:type="spellStart"/>
      <w:r w:rsidRPr="00C6329D">
        <w:rPr>
          <w:rFonts w:asciiTheme="minorHAnsi" w:hAnsiTheme="minorHAnsi" w:cstheme="minorHAnsi"/>
        </w:rPr>
        <w:t>este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completată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corect</w:t>
      </w:r>
      <w:proofErr w:type="spellEnd"/>
      <w:r w:rsidRPr="00C6329D">
        <w:rPr>
          <w:rFonts w:asciiTheme="minorHAnsi" w:hAnsiTheme="minorHAnsi" w:cstheme="minorHAnsi"/>
        </w:rPr>
        <w:t xml:space="preserve">, nu </w:t>
      </w:r>
      <w:proofErr w:type="spellStart"/>
      <w:r w:rsidRPr="00C6329D">
        <w:rPr>
          <w:rFonts w:asciiTheme="minorHAnsi" w:hAnsiTheme="minorHAnsi" w:cstheme="minorHAnsi"/>
        </w:rPr>
        <w:t>respectă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formatul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disponibil</w:t>
      </w:r>
      <w:proofErr w:type="spellEnd"/>
      <w:r w:rsidRPr="00C6329D">
        <w:rPr>
          <w:rFonts w:asciiTheme="minorHAnsi" w:hAnsiTheme="minorHAnsi" w:cstheme="minorHAnsi"/>
        </w:rPr>
        <w:t xml:space="preserve"> pe site-ul GAL </w:t>
      </w:r>
      <w:r w:rsidRPr="00C6329D">
        <w:rPr>
          <w:rFonts w:asciiTheme="minorHAnsi" w:hAnsiTheme="minorHAnsi" w:cstheme="minorHAnsi"/>
          <w:lang w:val="ro-RO"/>
        </w:rPr>
        <w:t>Microregiunea Belcești-Focuri</w:t>
      </w:r>
      <w:r w:rsidRPr="00C6329D">
        <w:rPr>
          <w:rFonts w:asciiTheme="minorHAnsi" w:hAnsiTheme="minorHAnsi" w:cstheme="minorHAnsi"/>
        </w:rPr>
        <w:t xml:space="preserve">, </w:t>
      </w:r>
      <w:proofErr w:type="spellStart"/>
      <w:r w:rsidRPr="00C6329D">
        <w:rPr>
          <w:rFonts w:asciiTheme="minorHAnsi" w:hAnsiTheme="minorHAnsi" w:cstheme="minorHAnsi"/>
        </w:rPr>
        <w:t>lipsesc</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documente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obligatorii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nu au </w:t>
      </w:r>
      <w:proofErr w:type="spellStart"/>
      <w:r w:rsidRPr="00C6329D">
        <w:rPr>
          <w:rFonts w:asciiTheme="minorHAnsi" w:hAnsiTheme="minorHAnsi" w:cstheme="minorHAnsi"/>
        </w:rPr>
        <w:t>fost</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prezentate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urma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solicitării</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informații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suplimentare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Solicitantul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primește</w:t>
      </w:r>
      <w:proofErr w:type="spellEnd"/>
      <w:r w:rsidRPr="00C6329D">
        <w:rPr>
          <w:rFonts w:asciiTheme="minorHAnsi" w:hAnsiTheme="minorHAnsi" w:cstheme="minorHAnsi"/>
        </w:rPr>
        <w:t xml:space="preserve"> o </w:t>
      </w:r>
      <w:proofErr w:type="spellStart"/>
      <w:r w:rsidRPr="00C6329D">
        <w:rPr>
          <w:rFonts w:asciiTheme="minorHAnsi" w:hAnsiTheme="minorHAnsi" w:cstheme="minorHAnsi"/>
        </w:rPr>
        <w:t>copie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după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Fișa</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verificare</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conformității</w:t>
      </w:r>
      <w:proofErr w:type="spellEnd"/>
      <w:r w:rsidRPr="00C6329D">
        <w:rPr>
          <w:rFonts w:asciiTheme="minorHAnsi" w:hAnsiTheme="minorHAnsi" w:cstheme="minorHAnsi"/>
        </w:rPr>
        <w:t xml:space="preserve"> care </w:t>
      </w:r>
      <w:proofErr w:type="spellStart"/>
      <w:r w:rsidRPr="00C6329D">
        <w:rPr>
          <w:rFonts w:asciiTheme="minorHAnsi" w:hAnsiTheme="minorHAnsi" w:cstheme="minorHAnsi"/>
        </w:rPr>
        <w:t>atestă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neconformitatea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baza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procesului</w:t>
      </w:r>
      <w:proofErr w:type="spellEnd"/>
      <w:r w:rsidRPr="00C6329D">
        <w:rPr>
          <w:rFonts w:asciiTheme="minorHAnsi" w:hAnsiTheme="minorHAnsi" w:cstheme="minorHAnsi"/>
        </w:rPr>
        <w:t xml:space="preserve"> verbal de </w:t>
      </w:r>
      <w:proofErr w:type="spellStart"/>
      <w:r w:rsidRPr="00C6329D">
        <w:rPr>
          <w:rFonts w:asciiTheme="minorHAnsi" w:hAnsiTheme="minorHAnsi" w:cstheme="minorHAnsi"/>
        </w:rPr>
        <w:t>restituire</w:t>
      </w:r>
      <w:proofErr w:type="spellEnd"/>
      <w:r w:rsidRPr="00C6329D">
        <w:rPr>
          <w:rFonts w:asciiTheme="minorHAnsi" w:hAnsiTheme="minorHAnsi" w:cstheme="minorHAnsi"/>
        </w:rPr>
        <w:t xml:space="preserve">, se </w:t>
      </w:r>
      <w:proofErr w:type="spellStart"/>
      <w:r w:rsidRPr="00C6329D">
        <w:rPr>
          <w:rFonts w:asciiTheme="minorHAnsi" w:hAnsiTheme="minorHAnsi" w:cstheme="minorHAnsi"/>
        </w:rPr>
        <w:t>restituie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solicitantului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exemplarul</w:t>
      </w:r>
      <w:proofErr w:type="spellEnd"/>
      <w:r w:rsidRPr="00C6329D">
        <w:rPr>
          <w:rFonts w:asciiTheme="minorHAnsi" w:hAnsiTheme="minorHAnsi" w:cstheme="minorHAnsi"/>
        </w:rPr>
        <w:t xml:space="preserve"> Original al </w:t>
      </w:r>
      <w:proofErr w:type="spellStart"/>
      <w:r w:rsidRPr="00C6329D">
        <w:rPr>
          <w:rFonts w:asciiTheme="minorHAnsi" w:hAnsiTheme="minorHAnsi" w:cstheme="minorHAnsi"/>
        </w:rPr>
        <w:t>cererii</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finanțare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CD-ul. </w:t>
      </w:r>
      <w:proofErr w:type="spellStart"/>
      <w:r w:rsidRPr="00C6329D">
        <w:rPr>
          <w:rFonts w:asciiTheme="minorHAnsi" w:hAnsiTheme="minorHAnsi" w:cstheme="minorHAnsi"/>
        </w:rPr>
        <w:t>Exemplarul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Copie</w:t>
      </w:r>
      <w:proofErr w:type="spellEnd"/>
      <w:r w:rsidRPr="00C6329D">
        <w:rPr>
          <w:rFonts w:asciiTheme="minorHAnsi" w:hAnsiTheme="minorHAnsi" w:cstheme="minorHAnsi"/>
        </w:rPr>
        <w:t xml:space="preserve"> a </w:t>
      </w:r>
      <w:proofErr w:type="spellStart"/>
      <w:r w:rsidRPr="00C6329D">
        <w:rPr>
          <w:rFonts w:asciiTheme="minorHAnsi" w:hAnsiTheme="minorHAnsi" w:cstheme="minorHAnsi"/>
        </w:rPr>
        <w:t>Cererii</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Finanțare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copia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electronică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este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necesar</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rămână</w:t>
      </w:r>
      <w:proofErr w:type="spellEnd"/>
      <w:r w:rsidRPr="00C6329D">
        <w:rPr>
          <w:rFonts w:asciiTheme="minorHAnsi" w:hAnsiTheme="minorHAnsi" w:cstheme="minorHAnsi"/>
        </w:rPr>
        <w:t xml:space="preserve"> la GAL </w:t>
      </w:r>
      <w:proofErr w:type="spellStart"/>
      <w:r w:rsidRPr="00C6329D">
        <w:rPr>
          <w:rFonts w:asciiTheme="minorHAnsi" w:hAnsiTheme="minorHAnsi" w:cstheme="minorHAnsi"/>
        </w:rPr>
        <w:t>Microregiunea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Belcești-Focuri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pentru</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arhivare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pentru</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verificări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ulterioare</w:t>
      </w:r>
      <w:proofErr w:type="spellEnd"/>
      <w:r w:rsidRPr="00C6329D">
        <w:rPr>
          <w:rFonts w:asciiTheme="minorHAnsi" w:hAnsiTheme="minorHAnsi" w:cstheme="minorHAnsi"/>
        </w:rPr>
        <w:t xml:space="preserve"> (Audit, </w:t>
      </w:r>
      <w:proofErr w:type="spellStart"/>
      <w:r w:rsidRPr="00C6329D">
        <w:rPr>
          <w:rFonts w:asciiTheme="minorHAnsi" w:hAnsiTheme="minorHAnsi" w:cstheme="minorHAnsi"/>
        </w:rPr>
        <w:t>Direcția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Generală</w:t>
      </w:r>
      <w:proofErr w:type="spellEnd"/>
      <w:r w:rsidRPr="00C6329D">
        <w:rPr>
          <w:rFonts w:asciiTheme="minorHAnsi" w:hAnsiTheme="minorHAnsi" w:cstheme="minorHAnsi"/>
        </w:rPr>
        <w:t xml:space="preserve"> Control, </w:t>
      </w:r>
      <w:proofErr w:type="spellStart"/>
      <w:r w:rsidRPr="00C6329D">
        <w:rPr>
          <w:rFonts w:asciiTheme="minorHAnsi" w:hAnsiTheme="minorHAnsi" w:cstheme="minorHAnsi"/>
        </w:rPr>
        <w:t>Antifraudă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Inspecții</w:t>
      </w:r>
      <w:proofErr w:type="spellEnd"/>
      <w:r w:rsidRPr="00C6329D">
        <w:rPr>
          <w:rFonts w:asciiTheme="minorHAnsi" w:hAnsiTheme="minorHAnsi" w:cstheme="minorHAnsi"/>
        </w:rPr>
        <w:t xml:space="preserve"> – DGCAI, </w:t>
      </w:r>
      <w:proofErr w:type="spellStart"/>
      <w:r w:rsidRPr="00C6329D">
        <w:rPr>
          <w:rFonts w:asciiTheme="minorHAnsi" w:hAnsiTheme="minorHAnsi" w:cstheme="minorHAnsi"/>
        </w:rPr>
        <w:t>Curtea</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Conturi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eventuale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contestații</w:t>
      </w:r>
      <w:proofErr w:type="spellEnd"/>
      <w:r w:rsidRPr="00C6329D">
        <w:rPr>
          <w:rFonts w:asciiTheme="minorHAnsi" w:hAnsiTheme="minorHAnsi" w:cstheme="minorHAnsi"/>
        </w:rPr>
        <w:t>,</w:t>
      </w:r>
      <w:r w:rsidRPr="00C6329D">
        <w:rPr>
          <w:rFonts w:asciiTheme="minorHAnsi" w:hAnsiTheme="minorHAnsi" w:cstheme="minorHAnsi"/>
          <w:spacing w:val="-12"/>
        </w:rPr>
        <w:t xml:space="preserve"> </w:t>
      </w:r>
      <w:proofErr w:type="spellStart"/>
      <w:r w:rsidRPr="00C6329D">
        <w:rPr>
          <w:rFonts w:asciiTheme="minorHAnsi" w:hAnsiTheme="minorHAnsi" w:cstheme="minorHAnsi"/>
        </w:rPr>
        <w:t>etc</w:t>
      </w:r>
      <w:proofErr w:type="spellEnd"/>
      <w:r w:rsidRPr="00C6329D">
        <w:rPr>
          <w:rFonts w:asciiTheme="minorHAnsi" w:hAnsiTheme="minorHAnsi" w:cstheme="minorHAnsi"/>
        </w:rPr>
        <w:t>).</w:t>
      </w:r>
    </w:p>
    <w:p w:rsidR="00C6329D" w:rsidRPr="00C6329D" w:rsidRDefault="00C6329D" w:rsidP="00C6329D">
      <w:pPr>
        <w:ind w:firstLine="720"/>
        <w:jc w:val="both"/>
        <w:rPr>
          <w:rFonts w:asciiTheme="minorHAnsi" w:hAnsiTheme="minorHAnsi" w:cstheme="minorHAnsi"/>
        </w:rPr>
      </w:pPr>
      <w:proofErr w:type="spellStart"/>
      <w:r w:rsidRPr="00C6329D">
        <w:rPr>
          <w:rFonts w:asciiTheme="minorHAnsi" w:hAnsiTheme="minorHAnsi" w:cstheme="minorHAnsi"/>
        </w:rPr>
        <w:t>Cererile</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Finanţare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declarate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neconforme</w:t>
      </w:r>
      <w:proofErr w:type="spellEnd"/>
      <w:r w:rsidRPr="00C6329D">
        <w:rPr>
          <w:rFonts w:asciiTheme="minorHAnsi" w:hAnsiTheme="minorHAnsi" w:cstheme="minorHAnsi"/>
        </w:rPr>
        <w:t xml:space="preserve"> pot fi </w:t>
      </w:r>
      <w:proofErr w:type="spellStart"/>
      <w:r w:rsidRPr="00C6329D">
        <w:rPr>
          <w:rFonts w:asciiTheme="minorHAnsi" w:hAnsiTheme="minorHAnsi" w:cstheme="minorHAnsi"/>
        </w:rPr>
        <w:t>corectate</w:t>
      </w:r>
      <w:proofErr w:type="spellEnd"/>
      <w:r w:rsidRPr="00C6329D">
        <w:rPr>
          <w:rFonts w:asciiTheme="minorHAnsi" w:hAnsiTheme="minorHAnsi" w:cstheme="minorHAnsi"/>
        </w:rPr>
        <w:t>/</w:t>
      </w:r>
      <w:proofErr w:type="spellStart"/>
      <w:r w:rsidRPr="00C6329D">
        <w:rPr>
          <w:rFonts w:asciiTheme="minorHAnsi" w:hAnsiTheme="minorHAnsi" w:cstheme="minorHAnsi"/>
        </w:rPr>
        <w:t>completate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și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redepuse</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către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solicitanți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cadrul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aceleiași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sesiuni</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finanțare</w:t>
      </w:r>
      <w:proofErr w:type="spellEnd"/>
      <w:r w:rsidRPr="00C6329D">
        <w:rPr>
          <w:rFonts w:asciiTheme="minorHAnsi" w:hAnsiTheme="minorHAnsi" w:cstheme="minorHAnsi"/>
        </w:rPr>
        <w:t xml:space="preserve"> – </w:t>
      </w:r>
      <w:proofErr w:type="spellStart"/>
      <w:r w:rsidRPr="00C6329D">
        <w:rPr>
          <w:rFonts w:asciiTheme="minorHAnsi" w:hAnsiTheme="minorHAnsi" w:cstheme="minorHAnsi"/>
        </w:rPr>
        <w:t>dacă</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sesiunea</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mai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este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deschisă</w:t>
      </w:r>
      <w:proofErr w:type="spellEnd"/>
      <w:r w:rsidRPr="00C6329D">
        <w:rPr>
          <w:rFonts w:asciiTheme="minorHAnsi" w:hAnsiTheme="minorHAnsi" w:cstheme="minorHAnsi"/>
        </w:rPr>
        <w:t xml:space="preserve"> – </w:t>
      </w:r>
      <w:proofErr w:type="spellStart"/>
      <w:r w:rsidRPr="00C6329D">
        <w:rPr>
          <w:rFonts w:asciiTheme="minorHAnsi" w:hAnsiTheme="minorHAnsi" w:cstheme="minorHAnsi"/>
        </w:rPr>
        <w:t>sau</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în</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cadrul</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următoarei</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sesiuni</w:t>
      </w:r>
      <w:proofErr w:type="spellEnd"/>
      <w:r w:rsidRPr="00C6329D">
        <w:rPr>
          <w:rFonts w:asciiTheme="minorHAnsi" w:hAnsiTheme="minorHAnsi" w:cstheme="minorHAnsi"/>
        </w:rPr>
        <w:t xml:space="preserve"> de </w:t>
      </w:r>
      <w:proofErr w:type="spellStart"/>
      <w:r w:rsidRPr="00C6329D">
        <w:rPr>
          <w:rFonts w:asciiTheme="minorHAnsi" w:hAnsiTheme="minorHAnsi" w:cstheme="minorHAnsi"/>
        </w:rPr>
        <w:t>finanțare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lansate</w:t>
      </w:r>
      <w:proofErr w:type="spellEnd"/>
      <w:r w:rsidRPr="00C6329D">
        <w:rPr>
          <w:rFonts w:asciiTheme="minorHAnsi" w:hAnsiTheme="minorHAnsi" w:cstheme="minorHAnsi"/>
        </w:rPr>
        <w:t xml:space="preserve"> </w:t>
      </w:r>
      <w:proofErr w:type="spellStart"/>
      <w:r w:rsidRPr="00C6329D">
        <w:rPr>
          <w:rFonts w:asciiTheme="minorHAnsi" w:hAnsiTheme="minorHAnsi" w:cstheme="minorHAnsi"/>
        </w:rPr>
        <w:t>pentru</w:t>
      </w:r>
      <w:proofErr w:type="spellEnd"/>
      <w:r w:rsidRPr="00C6329D">
        <w:rPr>
          <w:rFonts w:asciiTheme="minorHAnsi" w:hAnsiTheme="minorHAnsi" w:cstheme="minorHAnsi"/>
        </w:rPr>
        <w:t xml:space="preserve"> </w:t>
      </w:r>
      <w:proofErr w:type="spellStart"/>
      <w:proofErr w:type="gramStart"/>
      <w:r w:rsidRPr="00C6329D">
        <w:rPr>
          <w:rFonts w:asciiTheme="minorHAnsi" w:hAnsiTheme="minorHAnsi" w:cstheme="minorHAnsi"/>
        </w:rPr>
        <w:t>aceeași</w:t>
      </w:r>
      <w:proofErr w:type="spellEnd"/>
      <w:r w:rsidRPr="00C6329D">
        <w:rPr>
          <w:rFonts w:asciiTheme="minorHAnsi" w:hAnsiTheme="minorHAnsi" w:cstheme="minorHAnsi"/>
          <w:spacing w:val="-34"/>
        </w:rPr>
        <w:t xml:space="preserve">  </w:t>
      </w:r>
      <w:proofErr w:type="spellStart"/>
      <w:r w:rsidRPr="00C6329D">
        <w:rPr>
          <w:rFonts w:asciiTheme="minorHAnsi" w:hAnsiTheme="minorHAnsi" w:cstheme="minorHAnsi"/>
        </w:rPr>
        <w:t>măsură</w:t>
      </w:r>
      <w:proofErr w:type="spellEnd"/>
      <w:proofErr w:type="gramEnd"/>
      <w:r w:rsidRPr="00C6329D">
        <w:rPr>
          <w:rFonts w:asciiTheme="minorHAnsi" w:hAnsiTheme="minorHAnsi" w:cstheme="minorHAnsi"/>
        </w:rPr>
        <w:t>.</w:t>
      </w:r>
    </w:p>
    <w:p w:rsidR="00C6329D" w:rsidRPr="00C6329D" w:rsidRDefault="00C6329D" w:rsidP="00C6329D">
      <w:pPr>
        <w:ind w:firstLine="720"/>
        <w:jc w:val="both"/>
        <w:rPr>
          <w:rFonts w:asciiTheme="minorHAnsi" w:hAnsiTheme="minorHAnsi" w:cstheme="minorHAnsi"/>
          <w:b/>
          <w:i/>
        </w:rPr>
      </w:pPr>
      <w:proofErr w:type="spellStart"/>
      <w:r w:rsidRPr="00C6329D">
        <w:rPr>
          <w:rFonts w:asciiTheme="minorHAnsi" w:hAnsiTheme="minorHAnsi" w:cstheme="minorHAnsi"/>
          <w:b/>
          <w:i/>
        </w:rPr>
        <w:t>Aceeaşi</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cerere</w:t>
      </w:r>
      <w:proofErr w:type="spellEnd"/>
      <w:r w:rsidRPr="00C6329D">
        <w:rPr>
          <w:rFonts w:asciiTheme="minorHAnsi" w:hAnsiTheme="minorHAnsi" w:cstheme="minorHAnsi"/>
          <w:b/>
          <w:i/>
        </w:rPr>
        <w:t xml:space="preserve"> de </w:t>
      </w:r>
      <w:proofErr w:type="spellStart"/>
      <w:r w:rsidRPr="00C6329D">
        <w:rPr>
          <w:rFonts w:asciiTheme="minorHAnsi" w:hAnsiTheme="minorHAnsi" w:cstheme="minorHAnsi"/>
          <w:b/>
          <w:i/>
        </w:rPr>
        <w:t>finanţare</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poate</w:t>
      </w:r>
      <w:proofErr w:type="spellEnd"/>
      <w:r w:rsidRPr="00C6329D">
        <w:rPr>
          <w:rFonts w:asciiTheme="minorHAnsi" w:hAnsiTheme="minorHAnsi" w:cstheme="minorHAnsi"/>
          <w:b/>
          <w:i/>
        </w:rPr>
        <w:t xml:space="preserve"> fi </w:t>
      </w:r>
      <w:proofErr w:type="spellStart"/>
      <w:r w:rsidRPr="00C6329D">
        <w:rPr>
          <w:rFonts w:asciiTheme="minorHAnsi" w:hAnsiTheme="minorHAnsi" w:cstheme="minorHAnsi"/>
          <w:b/>
          <w:i/>
        </w:rPr>
        <w:t>declarată</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neconformă</w:t>
      </w:r>
      <w:proofErr w:type="spellEnd"/>
      <w:r w:rsidRPr="00C6329D">
        <w:rPr>
          <w:rFonts w:asciiTheme="minorHAnsi" w:hAnsiTheme="minorHAnsi" w:cstheme="minorHAnsi"/>
          <w:b/>
          <w:i/>
        </w:rPr>
        <w:t xml:space="preserve"> de maximum </w:t>
      </w:r>
      <w:proofErr w:type="spellStart"/>
      <w:r w:rsidRPr="00C6329D">
        <w:rPr>
          <w:rFonts w:asciiTheme="minorHAnsi" w:hAnsiTheme="minorHAnsi" w:cstheme="minorHAnsi"/>
          <w:b/>
          <w:i/>
        </w:rPr>
        <w:t>două</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ori</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pentru</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aceeaşi</w:t>
      </w:r>
      <w:proofErr w:type="spellEnd"/>
      <w:r w:rsidRPr="00C6329D">
        <w:rPr>
          <w:rFonts w:asciiTheme="minorHAnsi" w:hAnsiTheme="minorHAnsi" w:cstheme="minorHAnsi"/>
          <w:b/>
          <w:i/>
        </w:rPr>
        <w:t xml:space="preserve"> </w:t>
      </w:r>
      <w:proofErr w:type="spellStart"/>
      <w:r w:rsidRPr="00C6329D">
        <w:rPr>
          <w:rFonts w:asciiTheme="minorHAnsi" w:hAnsiTheme="minorHAnsi" w:cstheme="minorHAnsi"/>
          <w:b/>
          <w:i/>
        </w:rPr>
        <w:t>licitaţie</w:t>
      </w:r>
      <w:proofErr w:type="spellEnd"/>
      <w:r w:rsidRPr="00C6329D">
        <w:rPr>
          <w:rFonts w:asciiTheme="minorHAnsi" w:hAnsiTheme="minorHAnsi" w:cstheme="minorHAnsi"/>
          <w:b/>
          <w:i/>
        </w:rPr>
        <w:t xml:space="preserve"> de </w:t>
      </w:r>
      <w:proofErr w:type="spellStart"/>
      <w:r w:rsidRPr="00C6329D">
        <w:rPr>
          <w:rFonts w:asciiTheme="minorHAnsi" w:hAnsiTheme="minorHAnsi" w:cstheme="minorHAnsi"/>
          <w:b/>
          <w:i/>
        </w:rPr>
        <w:t>proiecte</w:t>
      </w:r>
      <w:proofErr w:type="spellEnd"/>
      <w:r w:rsidRPr="00C6329D">
        <w:rPr>
          <w:rFonts w:asciiTheme="minorHAnsi" w:hAnsiTheme="minorHAnsi" w:cstheme="minorHAnsi"/>
          <w:b/>
          <w:i/>
        </w:rPr>
        <w:t>.</w:t>
      </w:r>
    </w:p>
    <w:p w:rsidR="00C6329D" w:rsidRPr="001A1AD9" w:rsidRDefault="00C6329D" w:rsidP="00C6329D">
      <w:pPr>
        <w:autoSpaceDE w:val="0"/>
        <w:autoSpaceDN w:val="0"/>
        <w:adjustRightInd w:val="0"/>
        <w:jc w:val="both"/>
        <w:rPr>
          <w:rFonts w:asciiTheme="minorHAnsi" w:hAnsiTheme="minorHAnsi" w:cstheme="minorHAnsi"/>
        </w:rPr>
      </w:pPr>
    </w:p>
    <w:p w:rsidR="00C6329D" w:rsidRPr="00C6329D" w:rsidRDefault="00C6329D" w:rsidP="00C6329D">
      <w:pPr>
        <w:ind w:firstLine="630"/>
        <w:contextualSpacing/>
        <w:jc w:val="both"/>
        <w:rPr>
          <w:rFonts w:ascii="Calibri" w:hAnsi="Calibri" w:cs="Calibri"/>
          <w:color w:val="0000FF"/>
          <w:lang w:val="ro-RO"/>
        </w:rPr>
      </w:pPr>
      <w:r w:rsidRPr="00C6329D">
        <w:rPr>
          <w:rFonts w:ascii="Calibri" w:hAnsi="Calibri" w:cs="Calibri"/>
          <w:color w:val="0000FF"/>
        </w:rPr>
        <w:t>“</w:t>
      </w:r>
      <w:r w:rsidRPr="00C6329D">
        <w:rPr>
          <w:rFonts w:ascii="Calibri" w:hAnsi="Calibri" w:cs="Calibri"/>
          <w:color w:val="0000FF"/>
          <w:lang w:val="ro-RO"/>
        </w:rPr>
        <w:t>Grupul de Acțiune Locală Microregiunea Belcești-Focuri” își rezervă dreptul de a solicita beneficiarului documente sau informații suplimentare, dacă pe parcursul verificărilor se constată de expertul verificator că este necesar.</w:t>
      </w:r>
    </w:p>
    <w:p w:rsidR="00C6329D" w:rsidRPr="001A1AD9" w:rsidRDefault="00C6329D" w:rsidP="00766598">
      <w:pPr>
        <w:jc w:val="both"/>
        <w:rPr>
          <w:rFonts w:asciiTheme="minorHAnsi" w:hAnsiTheme="minorHAnsi" w:cstheme="minorHAnsi"/>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shd w:val="clear" w:color="auto" w:fill="943634" w:themeFill="accent2" w:themeFillShade="BF"/>
          <w:lang w:val="ro-RO" w:eastAsia="ro-RO"/>
        </w:rPr>
        <w:t>3.2.5.</w:t>
      </w:r>
      <w:r w:rsidRPr="001A1AD9">
        <w:rPr>
          <w:rFonts w:asciiTheme="minorHAnsi" w:hAnsiTheme="minorHAnsi" w:cstheme="minorHAnsi"/>
          <w:b/>
          <w:bCs/>
          <w:iCs/>
          <w:color w:val="FFFFFF" w:themeColor="background1"/>
          <w:w w:val="102"/>
          <w:shd w:val="clear" w:color="auto" w:fill="943634" w:themeFill="accent2" w:themeFillShade="BF"/>
          <w:lang w:val="ro-RO" w:eastAsia="ro-RO"/>
        </w:rPr>
        <w:tab/>
        <w:t>Verificarea eligibilității</w:t>
      </w:r>
      <w:r w:rsidRPr="001A1AD9">
        <w:rPr>
          <w:rFonts w:asciiTheme="minorHAnsi" w:hAnsiTheme="minorHAnsi" w:cstheme="minorHAnsi"/>
          <w:b/>
          <w:bCs/>
          <w:iCs/>
          <w:color w:val="FFFFFF" w:themeColor="background1"/>
          <w:w w:val="102"/>
          <w:lang w:val="ro-RO" w:eastAsia="ro-RO"/>
        </w:rPr>
        <w:t xml:space="preserve"> cererii de finanțare</w:t>
      </w:r>
    </w:p>
    <w:p w:rsidR="00851F1B" w:rsidRPr="001A1AD9" w:rsidRDefault="00851F1B" w:rsidP="00766598">
      <w:pPr>
        <w:jc w:val="both"/>
        <w:rPr>
          <w:rFonts w:asciiTheme="minorHAnsi" w:hAnsiTheme="minorHAnsi" w:cstheme="minorHAnsi"/>
          <w:lang w:val="ro-RO"/>
        </w:rPr>
      </w:pPr>
    </w:p>
    <w:p w:rsidR="00851F1B" w:rsidRPr="001A1AD9" w:rsidRDefault="00851F1B" w:rsidP="00766598">
      <w:pPr>
        <w:autoSpaceDE w:val="0"/>
        <w:autoSpaceDN w:val="0"/>
        <w:adjustRightInd w:val="0"/>
        <w:ind w:firstLine="90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gramStart"/>
      <w:r w:rsidRPr="001A1AD9">
        <w:rPr>
          <w:rFonts w:asciiTheme="minorHAnsi" w:hAnsiTheme="minorHAnsi" w:cstheme="minorHAnsi"/>
          <w:color w:val="000000"/>
        </w:rPr>
        <w:t>a</w:t>
      </w:r>
      <w:proofErr w:type="gram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anexelor</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eligibilității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metodologiei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întocmită</w:t>
      </w:r>
      <w:proofErr w:type="spellEnd"/>
      <w:r w:rsidRPr="001A1AD9">
        <w:rPr>
          <w:rFonts w:asciiTheme="minorHAnsi" w:hAnsiTheme="minorHAnsi" w:cstheme="minorHAnsi"/>
          <w:color w:val="000000"/>
        </w:rPr>
        <w:t xml:space="preserve"> de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Măsura</w:t>
      </w:r>
      <w:proofErr w:type="spellEnd"/>
      <w:r w:rsidRPr="001A1AD9">
        <w:rPr>
          <w:rFonts w:asciiTheme="minorHAnsi" w:hAnsiTheme="minorHAnsi" w:cstheme="minorHAnsi"/>
          <w:color w:val="000000"/>
        </w:rPr>
        <w:t xml:space="preserve"> 2.2A, </w:t>
      </w:r>
      <w:proofErr w:type="spellStart"/>
      <w:r w:rsidRPr="001A1AD9">
        <w:rPr>
          <w:rFonts w:asciiTheme="minorHAnsi" w:hAnsiTheme="minorHAnsi" w:cstheme="minorHAnsi"/>
          <w:color w:val="000000"/>
        </w:rPr>
        <w:t>afișată</w:t>
      </w:r>
      <w:proofErr w:type="spellEnd"/>
      <w:r w:rsidRPr="001A1AD9">
        <w:rPr>
          <w:rFonts w:asciiTheme="minorHAnsi" w:hAnsiTheme="minorHAnsi" w:cstheme="minorHAnsi"/>
          <w:color w:val="000000"/>
        </w:rPr>
        <w:t xml:space="preserve"> pe site-ul </w:t>
      </w:r>
      <w:r w:rsidRPr="001A1AD9">
        <w:rPr>
          <w:rFonts w:asciiTheme="minorHAnsi" w:hAnsiTheme="minorHAnsi" w:cstheme="minorHAnsi"/>
          <w:color w:val="0000FF"/>
        </w:rPr>
        <w:t>www.galbelcestifocuri.ro.</w:t>
      </w:r>
    </w:p>
    <w:p w:rsidR="00851F1B" w:rsidRPr="001A1AD9" w:rsidRDefault="00851F1B" w:rsidP="00766598">
      <w:pPr>
        <w:autoSpaceDE w:val="0"/>
        <w:autoSpaceDN w:val="0"/>
        <w:adjustRightInd w:val="0"/>
        <w:ind w:firstLine="900"/>
        <w:jc w:val="both"/>
        <w:rPr>
          <w:rFonts w:asciiTheme="minorHAnsi" w:hAnsiTheme="minorHAnsi" w:cstheme="minorHAnsi"/>
          <w:color w:val="000000"/>
        </w:rPr>
      </w:pP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0D2A6D">
        <w:rPr>
          <w:rFonts w:asciiTheme="minorHAnsi" w:hAnsiTheme="minorHAnsi" w:cstheme="minorHAnsi"/>
          <w:b/>
          <w:i/>
          <w:color w:val="000000"/>
        </w:rPr>
        <w:t>Fișa</w:t>
      </w:r>
      <w:proofErr w:type="spellEnd"/>
      <w:r w:rsidRPr="000D2A6D">
        <w:rPr>
          <w:rFonts w:asciiTheme="minorHAnsi" w:hAnsiTheme="minorHAnsi" w:cstheme="minorHAnsi"/>
          <w:b/>
          <w:i/>
          <w:color w:val="000000"/>
        </w:rPr>
        <w:t xml:space="preserve"> de </w:t>
      </w:r>
      <w:proofErr w:type="spellStart"/>
      <w:r w:rsidRPr="000D2A6D">
        <w:rPr>
          <w:rFonts w:asciiTheme="minorHAnsi" w:hAnsiTheme="minorHAnsi" w:cstheme="minorHAnsi"/>
          <w:b/>
          <w:i/>
          <w:color w:val="000000"/>
        </w:rPr>
        <w:t>verificare</w:t>
      </w:r>
      <w:proofErr w:type="spellEnd"/>
      <w:r w:rsidRPr="000D2A6D">
        <w:rPr>
          <w:rFonts w:asciiTheme="minorHAnsi" w:hAnsiTheme="minorHAnsi" w:cstheme="minorHAnsi"/>
          <w:b/>
          <w:i/>
          <w:color w:val="000000"/>
        </w:rPr>
        <w:t xml:space="preserve"> </w:t>
      </w:r>
      <w:proofErr w:type="gramStart"/>
      <w:r w:rsidRPr="000D2A6D">
        <w:rPr>
          <w:rFonts w:asciiTheme="minorHAnsi" w:hAnsiTheme="minorHAnsi" w:cstheme="minorHAnsi"/>
          <w:b/>
          <w:i/>
          <w:color w:val="000000"/>
        </w:rPr>
        <w:t>a</w:t>
      </w:r>
      <w:proofErr w:type="gramEnd"/>
      <w:r w:rsidRPr="000D2A6D">
        <w:rPr>
          <w:rFonts w:asciiTheme="minorHAnsi" w:hAnsiTheme="minorHAnsi" w:cstheme="minorHAnsi"/>
          <w:b/>
          <w:i/>
          <w:color w:val="000000"/>
        </w:rPr>
        <w:t xml:space="preserve"> </w:t>
      </w:r>
      <w:proofErr w:type="spellStart"/>
      <w:r w:rsidRPr="000D2A6D">
        <w:rPr>
          <w:rFonts w:asciiTheme="minorHAnsi" w:hAnsiTheme="minorHAnsi" w:cstheme="minorHAnsi"/>
          <w:b/>
          <w:i/>
          <w:color w:val="000000"/>
        </w:rPr>
        <w:t>eligibilității</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verifică</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5"/>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eligibilitatea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5"/>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criteriile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investiției</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0"/>
          <w:numId w:val="25"/>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tuturor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anexate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Cererile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verifică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managerul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repartiza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doi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experţi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verificările</w:t>
      </w:r>
      <w:proofErr w:type="spellEnd"/>
      <w:r w:rsidRPr="001A1AD9">
        <w:rPr>
          <w:rFonts w:asciiTheme="minorHAnsi" w:hAnsiTheme="minorHAnsi" w:cstheme="minorHAnsi"/>
          <w:color w:val="000000"/>
        </w:rPr>
        <w:t xml:space="preserve"> effectuate </w:t>
      </w:r>
      <w:proofErr w:type="spellStart"/>
      <w:r w:rsidRPr="001A1AD9">
        <w:rPr>
          <w:rFonts w:asciiTheme="minorHAnsi" w:hAnsiTheme="minorHAnsi" w:cstheme="minorHAnsi"/>
          <w:color w:val="000000"/>
        </w:rPr>
        <w:t>respectând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astfel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principiul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“4 </w:t>
      </w:r>
      <w:proofErr w:type="spellStart"/>
      <w:r w:rsidRPr="001A1AD9">
        <w:rPr>
          <w:rFonts w:asciiTheme="minorHAnsi" w:hAnsiTheme="minorHAnsi" w:cstheme="minorHAnsi"/>
          <w:color w:val="000000"/>
        </w:rPr>
        <w:t>ochi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verificările</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evaluări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fișelor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elaborate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semnate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evaluatori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managerul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
    <w:p w:rsidR="009A3AC4" w:rsidRPr="001A1AD9" w:rsidRDefault="009A3AC4"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ATENŢIE</w:t>
      </w:r>
      <w:r w:rsidR="00851F1B" w:rsidRPr="001A1AD9">
        <w:rPr>
          <w:rFonts w:asciiTheme="minorHAnsi" w:hAnsiTheme="minorHAnsi" w:cstheme="minorHAnsi"/>
          <w:b/>
          <w:color w:val="0000FF"/>
        </w:rPr>
        <w:t>!</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i/>
          <w:color w:val="0000FF"/>
        </w:rPr>
      </w:pPr>
      <w:r w:rsidRPr="001A1AD9">
        <w:rPr>
          <w:rFonts w:asciiTheme="minorHAnsi" w:hAnsiTheme="minorHAnsi" w:cstheme="minorHAnsi"/>
          <w:i/>
          <w:color w:val="0000FF"/>
        </w:rPr>
        <w:t xml:space="preserve">„GRUPUL DE ACȚIUNE LOCALĂ MICROREGIUNEA BELCEȘTI-FOCURI”, </w:t>
      </w:r>
      <w:proofErr w:type="spellStart"/>
      <w:r w:rsidRPr="001A1AD9">
        <w:rPr>
          <w:rFonts w:asciiTheme="minorHAnsi" w:hAnsiTheme="minorHAnsi" w:cstheme="minorHAnsi"/>
          <w:i/>
          <w:color w:val="0000FF"/>
        </w:rPr>
        <w:t>îşi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rezervă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dreptul</w:t>
      </w:r>
      <w:proofErr w:type="spellEnd"/>
      <w:r w:rsidRPr="001A1AD9">
        <w:rPr>
          <w:rFonts w:asciiTheme="minorHAnsi" w:hAnsiTheme="minorHAnsi" w:cstheme="minorHAnsi"/>
          <w:i/>
          <w:color w:val="0000FF"/>
        </w:rPr>
        <w:t xml:space="preserve"> de a </w:t>
      </w:r>
      <w:proofErr w:type="spellStart"/>
      <w:r w:rsidRPr="001A1AD9">
        <w:rPr>
          <w:rFonts w:asciiTheme="minorHAnsi" w:hAnsiTheme="minorHAnsi" w:cstheme="minorHAnsi"/>
          <w:i/>
          <w:color w:val="0000FF"/>
        </w:rPr>
        <w:t>solicita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documente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sau</w:t>
      </w:r>
      <w:proofErr w:type="spellEnd"/>
      <w:r w:rsidRPr="001A1AD9">
        <w:rPr>
          <w:rFonts w:asciiTheme="minorHAnsi" w:hAnsiTheme="minorHAnsi" w:cstheme="minorHAnsi"/>
          <w:b/>
          <w:i/>
          <w:color w:val="0000FF"/>
        </w:rPr>
        <w:t xml:space="preserve"> </w:t>
      </w:r>
      <w:proofErr w:type="spellStart"/>
      <w:r w:rsidRPr="001A1AD9">
        <w:rPr>
          <w:rFonts w:asciiTheme="minorHAnsi" w:hAnsiTheme="minorHAnsi" w:cstheme="minorHAnsi"/>
          <w:i/>
          <w:color w:val="0000FF"/>
        </w:rPr>
        <w:t>informaţii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suplimentare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dacă</w:t>
      </w:r>
      <w:proofErr w:type="spellEnd"/>
      <w:r w:rsidRPr="001A1AD9">
        <w:rPr>
          <w:rFonts w:asciiTheme="minorHAnsi" w:hAnsiTheme="minorHAnsi" w:cstheme="minorHAnsi"/>
          <w:i/>
          <w:color w:val="0000FF"/>
        </w:rPr>
        <w:t xml:space="preserve">, pe </w:t>
      </w:r>
      <w:proofErr w:type="spellStart"/>
      <w:r w:rsidRPr="001A1AD9">
        <w:rPr>
          <w:rFonts w:asciiTheme="minorHAnsi" w:hAnsiTheme="minorHAnsi" w:cstheme="minorHAnsi"/>
          <w:i/>
          <w:color w:val="0000FF"/>
        </w:rPr>
        <w:t>parcursul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verificărilor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și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implementării</w:t>
      </w:r>
      <w:proofErr w:type="spellEnd"/>
      <w:r w:rsidRPr="001A1AD9">
        <w:rPr>
          <w:rFonts w:asciiTheme="minorHAnsi" w:hAnsiTheme="minorHAnsi" w:cstheme="minorHAnsi"/>
          <w:i/>
          <w:color w:val="0000FF"/>
        </w:rPr>
        <w:t xml:space="preserve"> se </w:t>
      </w:r>
      <w:proofErr w:type="spellStart"/>
      <w:r w:rsidRPr="001A1AD9">
        <w:rPr>
          <w:rFonts w:asciiTheme="minorHAnsi" w:hAnsiTheme="minorHAnsi" w:cstheme="minorHAnsi"/>
          <w:i/>
          <w:color w:val="0000FF"/>
        </w:rPr>
        <w:t>constată</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către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experții</w:t>
      </w:r>
      <w:proofErr w:type="spellEnd"/>
      <w:r w:rsidRPr="001A1AD9">
        <w:rPr>
          <w:rFonts w:asciiTheme="minorHAnsi" w:hAnsiTheme="minorHAnsi" w:cstheme="minorHAnsi"/>
          <w:i/>
          <w:color w:val="0000FF"/>
        </w:rPr>
        <w:t xml:space="preserve">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b/>
          <w:i/>
          <w:color w:val="0000FF"/>
        </w:rPr>
        <w:t xml:space="preserve"> </w:t>
      </w:r>
      <w:proofErr w:type="spellStart"/>
      <w:r w:rsidRPr="001A1AD9">
        <w:rPr>
          <w:rFonts w:asciiTheme="minorHAnsi" w:hAnsiTheme="minorHAnsi" w:cstheme="minorHAnsi"/>
          <w:i/>
          <w:color w:val="0000FF"/>
        </w:rPr>
        <w:t>Belcești-Focuri</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atribuții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privind</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evaluarea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proiectelor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este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necesar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Informaţiile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suplimentare</w:t>
      </w:r>
      <w:proofErr w:type="spellEnd"/>
      <w:r w:rsidRPr="001A1AD9">
        <w:rPr>
          <w:rFonts w:asciiTheme="minorHAnsi" w:hAnsiTheme="minorHAnsi" w:cstheme="minorHAnsi"/>
          <w:i/>
          <w:color w:val="0000FF"/>
        </w:rPr>
        <w:t xml:space="preserve"> se </w:t>
      </w:r>
      <w:proofErr w:type="spellStart"/>
      <w:r w:rsidRPr="001A1AD9">
        <w:rPr>
          <w:rFonts w:asciiTheme="minorHAnsi" w:hAnsiTheme="minorHAnsi" w:cstheme="minorHAnsi"/>
          <w:i/>
          <w:color w:val="0000FF"/>
        </w:rPr>
        <w:t>vor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solicita</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către</w:t>
      </w:r>
      <w:proofErr w:type="spellEnd"/>
      <w:r w:rsidRPr="001A1AD9">
        <w:rPr>
          <w:rFonts w:asciiTheme="minorHAnsi" w:hAnsiTheme="minorHAnsi" w:cstheme="minorHAnsi"/>
          <w:b/>
          <w:i/>
          <w:color w:val="0000FF"/>
        </w:rPr>
        <w:t xml:space="preserve"> </w:t>
      </w:r>
      <w:proofErr w:type="spellStart"/>
      <w:r w:rsidRPr="001A1AD9">
        <w:rPr>
          <w:rFonts w:asciiTheme="minorHAnsi" w:hAnsiTheme="minorHAnsi" w:cstheme="minorHAnsi"/>
          <w:i/>
          <w:color w:val="0000FF"/>
        </w:rPr>
        <w:t>experţii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evaluatori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scris</w:t>
      </w:r>
      <w:proofErr w:type="spellEnd"/>
      <w:r w:rsidRPr="001A1AD9">
        <w:rPr>
          <w:rFonts w:asciiTheme="minorHAnsi" w:hAnsiTheme="minorHAnsi" w:cstheme="minorHAnsi"/>
          <w:i/>
          <w:color w:val="0000FF"/>
        </w:rPr>
        <w:t>.</w:t>
      </w:r>
    </w:p>
    <w:p w:rsidR="00851F1B" w:rsidRPr="001A1AD9" w:rsidRDefault="00851F1B" w:rsidP="00766598">
      <w:pPr>
        <w:tabs>
          <w:tab w:val="left" w:pos="1701"/>
        </w:tabs>
        <w:jc w:val="both"/>
        <w:rPr>
          <w:rFonts w:asciiTheme="minorHAnsi" w:hAnsiTheme="minorHAnsi" w:cstheme="minorHAnsi"/>
          <w:color w:val="0000FF"/>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birou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experții</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consideră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prezentate</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conțin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suficiente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sunt incomplete,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intermediul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solicitare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transmisă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Cazurile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evaluator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6"/>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conţine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insuficiente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clarificarea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criteriu</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principiu</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contradictorii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interiorul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faţă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menţionate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6"/>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lastRenderedPageBreak/>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există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diferenţe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calcul</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6"/>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omisiuni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bifarea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anumitor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casete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omiterea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anumitor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pagini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solicitant/</w:t>
      </w:r>
      <w:proofErr w:type="spellStart"/>
      <w:r w:rsidRPr="001A1AD9">
        <w:rPr>
          <w:rFonts w:asciiTheme="minorHAnsi" w:hAnsiTheme="minorHAnsi" w:cstheme="minorHAnsi"/>
        </w:rPr>
        <w:t>reprezentantul</w:t>
      </w:r>
      <w:proofErr w:type="spellEnd"/>
      <w:r w:rsidRPr="001A1AD9">
        <w:rPr>
          <w:rFonts w:asciiTheme="minorHAnsi" w:hAnsiTheme="minorHAnsi" w:cstheme="minorHAnsi"/>
        </w:rPr>
        <w:t xml:space="preserve"> legal,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analiza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carențe</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cauzate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anumite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erori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formă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erori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materiale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prezinte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emise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instituții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dovada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răspuns</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solicitarea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depăși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cinci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lucrătoare</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luării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cunoștință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solicitant. </w:t>
      </w:r>
      <w:proofErr w:type="spellStart"/>
      <w:r w:rsidRPr="001A1AD9">
        <w:rPr>
          <w:rFonts w:asciiTheme="minorHAnsi" w:hAnsiTheme="minorHAnsi" w:cstheme="minorHAnsi"/>
        </w:rPr>
        <w:t>Clarificările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parte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integrantă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aprobat</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0D2A6D">
        <w:rPr>
          <w:rFonts w:asciiTheme="minorHAnsi" w:hAnsiTheme="minorHAnsi" w:cstheme="minorHAnsi"/>
          <w:b/>
        </w:rPr>
        <w:t>Solicitantul</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va</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transmite</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răspunsul</w:t>
      </w:r>
      <w:proofErr w:type="spellEnd"/>
      <w:r w:rsidRPr="000D2A6D">
        <w:rPr>
          <w:rFonts w:asciiTheme="minorHAnsi" w:hAnsiTheme="minorHAnsi" w:cstheme="minorHAnsi"/>
          <w:b/>
        </w:rPr>
        <w:t xml:space="preserve"> la </w:t>
      </w:r>
      <w:proofErr w:type="spellStart"/>
      <w:r w:rsidRPr="000D2A6D">
        <w:rPr>
          <w:rFonts w:asciiTheme="minorHAnsi" w:hAnsiTheme="minorHAnsi" w:cstheme="minorHAnsi"/>
          <w:b/>
        </w:rPr>
        <w:t>informațiile</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suplimentare</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în</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termen</w:t>
      </w:r>
      <w:proofErr w:type="spellEnd"/>
      <w:r w:rsidRPr="000D2A6D">
        <w:rPr>
          <w:rFonts w:asciiTheme="minorHAnsi" w:hAnsiTheme="minorHAnsi" w:cstheme="minorHAnsi"/>
          <w:b/>
        </w:rPr>
        <w:t xml:space="preserve"> de 5 </w:t>
      </w:r>
      <w:proofErr w:type="spellStart"/>
      <w:r w:rsidRPr="000D2A6D">
        <w:rPr>
          <w:rFonts w:asciiTheme="minorHAnsi" w:hAnsiTheme="minorHAnsi" w:cstheme="minorHAnsi"/>
          <w:b/>
        </w:rPr>
        <w:t>zile</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lucrătoare</w:t>
      </w:r>
      <w:proofErr w:type="spellEnd"/>
      <w:r w:rsidRPr="000D2A6D">
        <w:rPr>
          <w:rFonts w:asciiTheme="minorHAnsi" w:hAnsiTheme="minorHAnsi" w:cstheme="minorHAnsi"/>
          <w:b/>
        </w:rPr>
        <w:t xml:space="preserve"> de la data </w:t>
      </w:r>
      <w:proofErr w:type="spellStart"/>
      <w:r w:rsidRPr="000D2A6D">
        <w:rPr>
          <w:rFonts w:asciiTheme="minorHAnsi" w:hAnsiTheme="minorHAnsi" w:cstheme="minorHAnsi"/>
          <w:b/>
        </w:rPr>
        <w:t>primirii</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Fișei</w:t>
      </w:r>
      <w:proofErr w:type="spellEnd"/>
      <w:r w:rsidRPr="000D2A6D">
        <w:rPr>
          <w:rFonts w:asciiTheme="minorHAnsi" w:hAnsiTheme="minorHAnsi" w:cstheme="minorHAnsi"/>
          <w:b/>
        </w:rPr>
        <w:t xml:space="preserve"> de </w:t>
      </w:r>
      <w:proofErr w:type="spellStart"/>
      <w:r w:rsidRPr="000D2A6D">
        <w:rPr>
          <w:rFonts w:asciiTheme="minorHAnsi" w:hAnsiTheme="minorHAnsi" w:cstheme="minorHAnsi"/>
          <w:b/>
        </w:rPr>
        <w:t>solicitare</w:t>
      </w:r>
      <w:proofErr w:type="spellEnd"/>
      <w:r w:rsidRPr="000D2A6D">
        <w:rPr>
          <w:rFonts w:asciiTheme="minorHAnsi" w:hAnsiTheme="minorHAnsi" w:cstheme="minorHAnsi"/>
          <w:b/>
        </w:rPr>
        <w:t xml:space="preserve"> </w:t>
      </w:r>
      <w:proofErr w:type="gramStart"/>
      <w:r w:rsidRPr="000D2A6D">
        <w:rPr>
          <w:rFonts w:asciiTheme="minorHAnsi" w:hAnsiTheme="minorHAnsi" w:cstheme="minorHAnsi"/>
          <w:b/>
        </w:rPr>
        <w:t>a</w:t>
      </w:r>
      <w:proofErr w:type="gramEnd"/>
      <w:r w:rsidRPr="000D2A6D">
        <w:rPr>
          <w:rFonts w:asciiTheme="minorHAnsi" w:hAnsiTheme="minorHAnsi" w:cstheme="minorHAnsi"/>
          <w:b/>
        </w:rPr>
        <w:t xml:space="preserve"> </w:t>
      </w:r>
      <w:proofErr w:type="spellStart"/>
      <w:r w:rsidRPr="000D2A6D">
        <w:rPr>
          <w:rFonts w:asciiTheme="minorHAnsi" w:hAnsiTheme="minorHAnsi" w:cstheme="minorHAnsi"/>
          <w:b/>
        </w:rPr>
        <w:t>informațiilor</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poștă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depună</w:t>
      </w:r>
      <w:proofErr w:type="spellEnd"/>
      <w:r w:rsidRPr="001A1AD9">
        <w:rPr>
          <w:rFonts w:asciiTheme="minorHAnsi" w:hAnsiTheme="minorHAnsi" w:cstheme="minorHAnsi"/>
        </w:rPr>
        <w:t xml:space="preserve"> personal </w:t>
      </w:r>
      <w:proofErr w:type="spellStart"/>
      <w:r w:rsidRPr="001A1AD9">
        <w:rPr>
          <w:rFonts w:asciiTheme="minorHAnsi" w:hAnsiTheme="minorHAnsi" w:cstheme="minorHAnsi"/>
        </w:rPr>
        <w:t>informațiile</w:t>
      </w:r>
      <w:proofErr w:type="spellEnd"/>
      <w:r w:rsidRPr="001A1AD9">
        <w:rPr>
          <w:rFonts w:asciiTheme="minorHAnsi" w:hAnsiTheme="minorHAnsi" w:cstheme="minorHAnsi"/>
        </w:rPr>
        <w:t xml:space="preserve"> solicitate la </w:t>
      </w:r>
      <w:proofErr w:type="spellStart"/>
      <w:r w:rsidRPr="001A1AD9">
        <w:rPr>
          <w:rFonts w:asciiTheme="minorHAnsi" w:hAnsiTheme="minorHAnsi" w:cstheme="minorHAnsi"/>
        </w:rPr>
        <w:t>sediul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w:t>
      </w:r>
    </w:p>
    <w:p w:rsidR="00851F1B" w:rsidRPr="001A1AD9" w:rsidRDefault="009A3AC4" w:rsidP="00766598">
      <w:pPr>
        <w:autoSpaceDE w:val="0"/>
        <w:autoSpaceDN w:val="0"/>
        <w:adjustRightInd w:val="0"/>
        <w:ind w:firstLine="720"/>
        <w:jc w:val="both"/>
        <w:rPr>
          <w:rFonts w:asciiTheme="minorHAnsi" w:hAnsiTheme="minorHAnsi" w:cstheme="minorHAnsi"/>
          <w:color w:val="0000FF"/>
        </w:rPr>
      </w:pPr>
      <w:proofErr w:type="spellStart"/>
      <w:r w:rsidRPr="001A1AD9">
        <w:rPr>
          <w:rFonts w:asciiTheme="minorHAnsi" w:hAnsiTheme="minorHAnsi" w:cstheme="minorHAnsi"/>
        </w:rPr>
        <w:t>Răspunsul</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exemplare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Informațiile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transmise</w:t>
      </w:r>
      <w:proofErr w:type="spellEnd"/>
      <w:r w:rsidRPr="001A1AD9">
        <w:rPr>
          <w:rFonts w:asciiTheme="minorHAnsi" w:hAnsiTheme="minorHAnsi" w:cstheme="minorHAnsi"/>
        </w:rPr>
        <w:t xml:space="preserve"> de solicitant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răspunsul</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009A3AC4" w:rsidRPr="001A1AD9">
        <w:rPr>
          <w:rFonts w:asciiTheme="minorHAnsi" w:hAnsiTheme="minorHAnsi" w:cstheme="minorHAnsi"/>
        </w:rPr>
        <w:t xml:space="preserve"> </w:t>
      </w:r>
      <w:proofErr w:type="spellStart"/>
      <w:r w:rsidR="009A3AC4" w:rsidRPr="001A1AD9">
        <w:rPr>
          <w:rFonts w:asciiTheme="minorHAnsi" w:hAnsiTheme="minorHAnsi" w:cstheme="minorHAnsi"/>
        </w:rPr>
        <w:t>dar</w:t>
      </w:r>
      <w:proofErr w:type="spellEnd"/>
      <w:r w:rsidR="009A3AC4" w:rsidRPr="001A1AD9">
        <w:rPr>
          <w:rFonts w:asciiTheme="minorHAnsi" w:hAnsiTheme="minorHAnsi" w:cstheme="minorHAnsi"/>
        </w:rPr>
        <w:t xml:space="preserve"> </w:t>
      </w:r>
      <w:proofErr w:type="spellStart"/>
      <w:r w:rsidR="009A3AC4" w:rsidRPr="001A1AD9">
        <w:rPr>
          <w:rFonts w:asciiTheme="minorHAnsi" w:hAnsiTheme="minorHAnsi" w:cstheme="minorHAnsi"/>
        </w:rPr>
        <w:t>nesolicitate</w:t>
      </w:r>
      <w:proofErr w:type="spellEnd"/>
      <w:r w:rsidR="009A3AC4" w:rsidRPr="001A1AD9">
        <w:rPr>
          <w:rFonts w:asciiTheme="minorHAnsi" w:hAnsiTheme="minorHAnsi" w:cstheme="minorHAnsi"/>
        </w:rPr>
        <w:t xml:space="preserve"> de expert, nu</w:t>
      </w:r>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luate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considerare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evaluarea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Nu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considerare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clarificările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natură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inițiale</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Clarificările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admise</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parte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integrantă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luate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considerare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experții</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selectat</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0D2A6D">
        <w:rPr>
          <w:rFonts w:asciiTheme="minorHAnsi" w:hAnsiTheme="minorHAnsi" w:cstheme="minorHAnsi"/>
          <w:b/>
        </w:rPr>
        <w:t>Termenul</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pentru</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emiterea</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Fișei</w:t>
      </w:r>
      <w:proofErr w:type="spellEnd"/>
      <w:r w:rsidRPr="000D2A6D">
        <w:rPr>
          <w:rFonts w:asciiTheme="minorHAnsi" w:hAnsiTheme="minorHAnsi" w:cstheme="minorHAnsi"/>
          <w:b/>
        </w:rPr>
        <w:t xml:space="preserve"> de </w:t>
      </w:r>
      <w:proofErr w:type="spellStart"/>
      <w:r w:rsidRPr="000D2A6D">
        <w:rPr>
          <w:rFonts w:asciiTheme="minorHAnsi" w:hAnsiTheme="minorHAnsi" w:cstheme="minorHAnsi"/>
          <w:b/>
        </w:rPr>
        <w:t>verificare</w:t>
      </w:r>
      <w:proofErr w:type="spellEnd"/>
      <w:r w:rsidRPr="000D2A6D">
        <w:rPr>
          <w:rFonts w:asciiTheme="minorHAnsi" w:hAnsiTheme="minorHAnsi" w:cstheme="minorHAnsi"/>
          <w:b/>
        </w:rPr>
        <w:t xml:space="preserve"> </w:t>
      </w:r>
      <w:proofErr w:type="gramStart"/>
      <w:r w:rsidRPr="000D2A6D">
        <w:rPr>
          <w:rFonts w:asciiTheme="minorHAnsi" w:hAnsiTheme="minorHAnsi" w:cstheme="minorHAnsi"/>
          <w:b/>
        </w:rPr>
        <w:t>a</w:t>
      </w:r>
      <w:proofErr w:type="gramEnd"/>
      <w:r w:rsidRPr="000D2A6D">
        <w:rPr>
          <w:rFonts w:asciiTheme="minorHAnsi" w:hAnsiTheme="minorHAnsi" w:cstheme="minorHAnsi"/>
          <w:b/>
        </w:rPr>
        <w:t xml:space="preserve"> </w:t>
      </w:r>
      <w:proofErr w:type="spellStart"/>
      <w:r w:rsidRPr="000D2A6D">
        <w:rPr>
          <w:rFonts w:asciiTheme="minorHAnsi" w:hAnsiTheme="minorHAnsi" w:cstheme="minorHAnsi"/>
          <w:b/>
        </w:rPr>
        <w:t>eligibilității</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întocmită</w:t>
      </w:r>
      <w:proofErr w:type="spellEnd"/>
      <w:r w:rsidRPr="000D2A6D">
        <w:rPr>
          <w:rFonts w:asciiTheme="minorHAnsi" w:hAnsiTheme="minorHAnsi" w:cstheme="minorHAnsi"/>
          <w:b/>
        </w:rPr>
        <w:t xml:space="preserve"> de GAL </w:t>
      </w:r>
      <w:proofErr w:type="spellStart"/>
      <w:r w:rsidRPr="000D2A6D">
        <w:rPr>
          <w:rFonts w:asciiTheme="minorHAnsi" w:hAnsiTheme="minorHAnsi" w:cstheme="minorHAnsi"/>
          <w:b/>
        </w:rPr>
        <w:t>Microregiunea</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Belcești-Focuri</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este</w:t>
      </w:r>
      <w:proofErr w:type="spellEnd"/>
      <w:r w:rsidRPr="000D2A6D">
        <w:rPr>
          <w:rFonts w:asciiTheme="minorHAnsi" w:hAnsiTheme="minorHAnsi" w:cstheme="minorHAnsi"/>
          <w:b/>
        </w:rPr>
        <w:t xml:space="preserve"> maxim de 45 </w:t>
      </w:r>
      <w:proofErr w:type="spellStart"/>
      <w:r w:rsidRPr="000D2A6D">
        <w:rPr>
          <w:rFonts w:asciiTheme="minorHAnsi" w:hAnsiTheme="minorHAnsi" w:cstheme="minorHAnsi"/>
          <w:b/>
        </w:rPr>
        <w:t>zile</w:t>
      </w:r>
      <w:proofErr w:type="spellEnd"/>
      <w:r w:rsidRPr="000D2A6D">
        <w:rPr>
          <w:rFonts w:asciiTheme="minorHAnsi" w:hAnsiTheme="minorHAnsi" w:cstheme="minorHAnsi"/>
          <w:b/>
        </w:rPr>
        <w:t xml:space="preserve"> de la data </w:t>
      </w:r>
      <w:proofErr w:type="spellStart"/>
      <w:r w:rsidRPr="000D2A6D">
        <w:rPr>
          <w:rFonts w:asciiTheme="minorHAnsi" w:hAnsiTheme="minorHAnsi" w:cstheme="minorHAnsi"/>
          <w:b/>
        </w:rPr>
        <w:t>semnării</w:t>
      </w:r>
      <w:proofErr w:type="spellEnd"/>
      <w:r w:rsidRPr="000D2A6D">
        <w:rPr>
          <w:rFonts w:asciiTheme="minorHAnsi" w:hAnsiTheme="minorHAnsi" w:cstheme="minorHAnsi"/>
          <w:b/>
        </w:rPr>
        <w:t xml:space="preserve"> </w:t>
      </w:r>
      <w:proofErr w:type="spellStart"/>
      <w:r w:rsidRPr="000D2A6D">
        <w:rPr>
          <w:rFonts w:asciiTheme="minorHAnsi" w:hAnsiTheme="minorHAnsi" w:cstheme="minorHAnsi"/>
          <w:b/>
        </w:rPr>
        <w:t>Fișei</w:t>
      </w:r>
      <w:proofErr w:type="spellEnd"/>
      <w:r w:rsidRPr="000D2A6D">
        <w:rPr>
          <w:rFonts w:asciiTheme="minorHAnsi" w:hAnsiTheme="minorHAnsi" w:cstheme="minorHAnsi"/>
          <w:b/>
        </w:rPr>
        <w:t xml:space="preserve"> de </w:t>
      </w:r>
      <w:proofErr w:type="spellStart"/>
      <w:r w:rsidRPr="000D2A6D">
        <w:rPr>
          <w:rFonts w:asciiTheme="minorHAnsi" w:hAnsiTheme="minorHAnsi" w:cstheme="minorHAnsi"/>
          <w:b/>
        </w:rPr>
        <w:t>conformitate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prelungit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mult</w:t>
      </w:r>
      <w:proofErr w:type="spellEnd"/>
      <w:r w:rsidRPr="001A1AD9">
        <w:rPr>
          <w:rFonts w:asciiTheme="minorHAnsi" w:hAnsiTheme="minorHAnsi" w:cstheme="minorHAnsi"/>
        </w:rPr>
        <w:t xml:space="preserve"> 10 </w:t>
      </w:r>
      <w:proofErr w:type="spellStart"/>
      <w:r w:rsidRPr="001A1AD9">
        <w:rPr>
          <w:rFonts w:asciiTheme="minorHAnsi" w:hAnsiTheme="minorHAnsi" w:cstheme="minorHAnsi"/>
        </w:rPr>
        <w:t>zile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fiecărei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presupune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tuturor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chiar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parcurs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neîndeplinirea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multor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rubrica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Observaţii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motivele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neeligibilitate</w:t>
      </w:r>
      <w:proofErr w:type="spellEnd"/>
      <w:r w:rsidRPr="001A1AD9">
        <w:rPr>
          <w:rFonts w:asciiTheme="minorHAnsi" w:hAnsiTheme="minorHAnsi" w:cstheme="minorHAnsi"/>
        </w:rPr>
        <w:t xml:space="preserve"> ale</w:t>
      </w:r>
    </w:p>
    <w:p w:rsidR="00851F1B" w:rsidRPr="001A1AD9" w:rsidRDefault="00851F1B" w:rsidP="00766598">
      <w:pPr>
        <w:tabs>
          <w:tab w:val="left" w:pos="1701"/>
        </w:tabs>
        <w:jc w:val="both"/>
        <w:rPr>
          <w:rFonts w:asciiTheme="minorHAnsi" w:hAnsiTheme="minorHAnsi" w:cstheme="minorHAnsi"/>
        </w:rPr>
      </w:pP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motivul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neeligibilităţii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punct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vedere</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766598">
      <w:pPr>
        <w:tabs>
          <w:tab w:val="left" w:pos="1701"/>
        </w:tabs>
        <w:jc w:val="both"/>
        <w:rPr>
          <w:rFonts w:asciiTheme="minorHAnsi" w:hAnsiTheme="minorHAnsi" w:cstheme="minorHAnsi"/>
          <w:color w:val="0000FF"/>
        </w:rPr>
      </w:pPr>
    </w:p>
    <w:p w:rsidR="009A3AC4" w:rsidRPr="001A1AD9" w:rsidRDefault="009A3AC4"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rPr>
      </w:pPr>
      <w:r w:rsidRPr="001A1AD9">
        <w:rPr>
          <w:rFonts w:asciiTheme="minorHAnsi" w:hAnsiTheme="minorHAnsi" w:cstheme="minorHAnsi"/>
          <w:b/>
          <w:color w:val="0000FF"/>
        </w:rPr>
        <w:t>ATENȚIE</w:t>
      </w:r>
      <w:r w:rsidR="00851F1B" w:rsidRPr="001A1AD9">
        <w:rPr>
          <w:rFonts w:asciiTheme="minorHAnsi" w:hAnsiTheme="minorHAnsi" w:cstheme="minorHAnsi"/>
          <w:b/>
          <w:color w:val="0000FF"/>
        </w:rPr>
        <w:t>!</w:t>
      </w:r>
      <w:r w:rsidR="00851F1B" w:rsidRPr="001A1AD9">
        <w:rPr>
          <w:rFonts w:asciiTheme="minorHAnsi" w:hAnsiTheme="minorHAnsi" w:cstheme="minorHAnsi"/>
          <w:color w:val="0000FF"/>
        </w:rPr>
        <w:t xml:space="preserve"> </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i/>
          <w:color w:val="0000FF"/>
        </w:rPr>
        <w:t>Concluzia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privind</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respectarea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condițiilor</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eligibilitate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pentru</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Cererile</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Finanțare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pentru</w:t>
      </w:r>
      <w:proofErr w:type="spellEnd"/>
      <w:r w:rsidRPr="001A1AD9">
        <w:rPr>
          <w:rFonts w:asciiTheme="minorHAnsi" w:hAnsiTheme="minorHAnsi" w:cstheme="minorHAnsi"/>
          <w:i/>
          <w:color w:val="0000FF"/>
        </w:rPr>
        <w:t xml:space="preserve"> care s-a </w:t>
      </w:r>
      <w:proofErr w:type="spellStart"/>
      <w:r w:rsidRPr="001A1AD9">
        <w:rPr>
          <w:rFonts w:asciiTheme="minorHAnsi" w:hAnsiTheme="minorHAnsi" w:cstheme="minorHAnsi"/>
          <w:i/>
          <w:color w:val="0000FF"/>
        </w:rPr>
        <w:t>decis</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verificarea</w:t>
      </w:r>
      <w:proofErr w:type="spellEnd"/>
      <w:r w:rsidRPr="001A1AD9">
        <w:rPr>
          <w:rFonts w:asciiTheme="minorHAnsi" w:hAnsiTheme="minorHAnsi" w:cstheme="minorHAnsi"/>
          <w:i/>
          <w:color w:val="0000FF"/>
        </w:rPr>
        <w:t xml:space="preserve"> pe </w:t>
      </w:r>
      <w:proofErr w:type="spellStart"/>
      <w:r w:rsidRPr="001A1AD9">
        <w:rPr>
          <w:rFonts w:asciiTheme="minorHAnsi" w:hAnsiTheme="minorHAnsi" w:cstheme="minorHAnsi"/>
          <w:i/>
          <w:color w:val="0000FF"/>
        </w:rPr>
        <w:t>teren</w:t>
      </w:r>
      <w:proofErr w:type="spellEnd"/>
      <w:r w:rsidRPr="001A1AD9">
        <w:rPr>
          <w:rFonts w:asciiTheme="minorHAnsi" w:hAnsiTheme="minorHAnsi" w:cstheme="minorHAnsi"/>
          <w:i/>
          <w:color w:val="0000FF"/>
        </w:rPr>
        <w:t xml:space="preserve"> se </w:t>
      </w:r>
      <w:proofErr w:type="spellStart"/>
      <w:r w:rsidRPr="001A1AD9">
        <w:rPr>
          <w:rFonts w:asciiTheme="minorHAnsi" w:hAnsiTheme="minorHAnsi" w:cstheme="minorHAnsi"/>
          <w:i/>
          <w:color w:val="0000FF"/>
        </w:rPr>
        <w:t>va</w:t>
      </w:r>
      <w:proofErr w:type="spellEnd"/>
      <w:r w:rsidRPr="001A1AD9">
        <w:rPr>
          <w:rFonts w:asciiTheme="minorHAnsi" w:hAnsiTheme="minorHAnsi" w:cstheme="minorHAnsi"/>
          <w:i/>
          <w:color w:val="0000FF"/>
        </w:rPr>
        <w:t xml:space="preserve"> formula </w:t>
      </w:r>
      <w:proofErr w:type="spellStart"/>
      <w:r w:rsidRPr="001A1AD9">
        <w:rPr>
          <w:rFonts w:asciiTheme="minorHAnsi" w:hAnsiTheme="minorHAnsi" w:cstheme="minorHAnsi"/>
          <w:i/>
          <w:color w:val="0000FF"/>
        </w:rPr>
        <w:t>numai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după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verificarea</w:t>
      </w:r>
      <w:proofErr w:type="spellEnd"/>
      <w:r w:rsidRPr="001A1AD9">
        <w:rPr>
          <w:rFonts w:asciiTheme="minorHAnsi" w:hAnsiTheme="minorHAnsi" w:cstheme="minorHAnsi"/>
          <w:i/>
          <w:color w:val="0000FF"/>
        </w:rPr>
        <w:t xml:space="preserve"> pe </w:t>
      </w:r>
      <w:proofErr w:type="spellStart"/>
      <w:r w:rsidRPr="001A1AD9">
        <w:rPr>
          <w:rFonts w:asciiTheme="minorHAnsi" w:hAnsiTheme="minorHAnsi" w:cstheme="minorHAnsi"/>
          <w:i/>
          <w:color w:val="0000FF"/>
        </w:rPr>
        <w:t>teren</w:t>
      </w:r>
      <w:proofErr w:type="spellEnd"/>
      <w:r w:rsidRPr="001A1AD9">
        <w:rPr>
          <w:rFonts w:asciiTheme="minorHAnsi" w:hAnsiTheme="minorHAnsi" w:cstheme="minorHAnsi"/>
          <w:i/>
          <w:color w:val="0000FF"/>
        </w:rPr>
        <w:t>.</w:t>
      </w:r>
    </w:p>
    <w:p w:rsidR="00851F1B" w:rsidRPr="001A1AD9" w:rsidRDefault="00851F1B" w:rsidP="00766598">
      <w:pPr>
        <w:tabs>
          <w:tab w:val="left" w:pos="1701"/>
        </w:tabs>
        <w:jc w:val="both"/>
        <w:rPr>
          <w:rFonts w:asciiTheme="minorHAnsi" w:hAnsiTheme="minorHAnsi" w:cstheme="minorHAnsi"/>
          <w:color w:val="0000FF"/>
        </w:rPr>
      </w:pPr>
    </w:p>
    <w:p w:rsidR="00851F1B" w:rsidRPr="001A1AD9" w:rsidRDefault="00851F1B" w:rsidP="00766598">
      <w:pPr>
        <w:autoSpaceDE w:val="0"/>
        <w:autoSpaceDN w:val="0"/>
        <w:adjustRightInd w:val="0"/>
        <w:jc w:val="both"/>
        <w:rPr>
          <w:rFonts w:asciiTheme="minorHAnsi" w:hAnsiTheme="minorHAnsi" w:cstheme="minorHAnsi"/>
          <w:b/>
        </w:rPr>
      </w:pPr>
      <w:r w:rsidRPr="001A1AD9">
        <w:rPr>
          <w:rFonts w:asciiTheme="minorHAnsi" w:hAnsiTheme="minorHAnsi" w:cstheme="minorHAnsi"/>
          <w:b/>
        </w:rPr>
        <w:t>DECIZIA CU PRIVIRE LA ELIGIBILITATEA PROIECTULUI</w:t>
      </w:r>
    </w:p>
    <w:p w:rsidR="00851F1B" w:rsidRPr="001A1AD9" w:rsidRDefault="00851F1B" w:rsidP="00766598">
      <w:pPr>
        <w:autoSpaceDE w:val="0"/>
        <w:autoSpaceDN w:val="0"/>
        <w:adjustRightInd w:val="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eligibilitatea</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nivel</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pot </w:t>
      </w:r>
      <w:proofErr w:type="spellStart"/>
      <w:r w:rsidRPr="001A1AD9">
        <w:rPr>
          <w:rFonts w:asciiTheme="minorHAnsi" w:hAnsiTheme="minorHAnsi" w:cstheme="minorHAnsi"/>
        </w:rPr>
        <w:t>exista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situații</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7"/>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b/>
        </w:rPr>
        <w:t>neeligibil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înștiințat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privire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aspect;</w:t>
      </w:r>
    </w:p>
    <w:p w:rsidR="00851F1B" w:rsidRPr="001A1AD9" w:rsidRDefault="00851F1B" w:rsidP="000D06D4">
      <w:pPr>
        <w:pStyle w:val="Listparagraf"/>
        <w:widowControl/>
        <w:numPr>
          <w:ilvl w:val="0"/>
          <w:numId w:val="27"/>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b/>
        </w:rPr>
        <w:t>eligibil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trece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următoare</w:t>
      </w:r>
      <w:proofErr w:type="spellEnd"/>
      <w:r w:rsidR="009A3AC4" w:rsidRPr="001A1AD9">
        <w:rPr>
          <w:rFonts w:asciiTheme="minorHAnsi" w:hAnsiTheme="minorHAnsi" w:cstheme="minorHAnsi"/>
        </w:rPr>
        <w:t xml:space="preserve"> </w:t>
      </w:r>
      <w:proofErr w:type="spellStart"/>
      <w:r w:rsidR="009A3AC4" w:rsidRPr="001A1AD9">
        <w:rPr>
          <w:rFonts w:asciiTheme="minorHAnsi" w:hAnsiTheme="minorHAnsi" w:cstheme="minorHAnsi"/>
        </w:rPr>
        <w:t>etapă</w:t>
      </w:r>
      <w:proofErr w:type="spellEnd"/>
      <w:r w:rsidR="009A3AC4" w:rsidRPr="001A1AD9">
        <w:rPr>
          <w:rFonts w:asciiTheme="minorHAnsi" w:hAnsiTheme="minorHAnsi" w:cstheme="minorHAnsi"/>
        </w:rPr>
        <w:t xml:space="preserve"> de </w:t>
      </w:r>
      <w:proofErr w:type="spellStart"/>
      <w:r w:rsidR="009A3AC4" w:rsidRPr="001A1AD9">
        <w:rPr>
          <w:rFonts w:asciiTheme="minorHAnsi" w:hAnsiTheme="minorHAnsi" w:cstheme="minorHAnsi"/>
        </w:rPr>
        <w:t>verificare</w:t>
      </w:r>
      <w:proofErr w:type="spellEnd"/>
      <w:r w:rsidR="009A3AC4" w:rsidRPr="001A1AD9">
        <w:rPr>
          <w:rFonts w:asciiTheme="minorHAnsi" w:hAnsiTheme="minorHAnsi" w:cstheme="minorHAnsi"/>
        </w:rPr>
        <w:t xml:space="preserve">, </w:t>
      </w:r>
      <w:proofErr w:type="spellStart"/>
      <w:r w:rsidR="009A3AC4" w:rsidRPr="001A1AD9">
        <w:rPr>
          <w:rFonts w:asciiTheme="minorHAnsi" w:hAnsiTheme="minorHAnsi" w:cstheme="minorHAnsi"/>
        </w:rPr>
        <w:t>respectiv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notificat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precizarea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eligilitate</w:t>
      </w:r>
      <w:proofErr w:type="spellEnd"/>
      <w:r w:rsidRPr="001A1AD9">
        <w:rPr>
          <w:rFonts w:asciiTheme="minorHAnsi" w:hAnsiTheme="minorHAnsi" w:cstheme="minorHAnsi"/>
        </w:rPr>
        <w:t xml:space="preserve"> care nu au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original al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restituit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process verbal, </w:t>
      </w:r>
      <w:proofErr w:type="spellStart"/>
      <w:r w:rsidRPr="001A1AD9">
        <w:rPr>
          <w:rFonts w:asciiTheme="minorHAnsi" w:hAnsiTheme="minorHAnsi" w:cstheme="minorHAnsi"/>
        </w:rPr>
        <w:t>încheiat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2 </w:t>
      </w:r>
      <w:proofErr w:type="spellStart"/>
      <w:r w:rsidRPr="001A1AD9">
        <w:rPr>
          <w:rFonts w:asciiTheme="minorHAnsi" w:hAnsiTheme="minorHAnsi" w:cstheme="minorHAnsi"/>
        </w:rPr>
        <w:t>exemplare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ambele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părți</w:t>
      </w:r>
      <w:proofErr w:type="spellEnd"/>
      <w:r w:rsidRPr="001A1AD9">
        <w:rPr>
          <w:rFonts w:asciiTheme="minorHAnsi" w:hAnsiTheme="minorHAnsi" w:cstheme="minorHAnsi"/>
        </w:rPr>
        <w:t xml:space="preserve">. Un exemplar al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Copie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CD)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arhiva</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lansat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fondurile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disponibile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respectivă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epuizate</w:t>
      </w:r>
      <w:proofErr w:type="spellEnd"/>
      <w:r w:rsidRPr="001A1AD9">
        <w:rPr>
          <w:rFonts w:asciiTheme="minorHAnsi" w:hAnsiTheme="minorHAnsi" w:cstheme="minorHAnsi"/>
        </w:rPr>
        <w:t>.</w:t>
      </w:r>
    </w:p>
    <w:p w:rsidR="00851F1B" w:rsidRPr="001A1AD9" w:rsidRDefault="00851F1B" w:rsidP="00766598">
      <w:pPr>
        <w:tabs>
          <w:tab w:val="left" w:pos="1701"/>
        </w:tabs>
        <w:jc w:val="both"/>
        <w:rPr>
          <w:rFonts w:asciiTheme="minorHAnsi" w:hAnsiTheme="minorHAnsi" w:cstheme="minorHAnsi"/>
          <w:lang w:val="ro-RO"/>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5612D0">
        <w:rPr>
          <w:rFonts w:asciiTheme="minorHAnsi" w:hAnsiTheme="minorHAnsi" w:cstheme="minorHAnsi"/>
          <w:b/>
          <w:bCs/>
          <w:iCs/>
          <w:color w:val="FFFFFF" w:themeColor="background1"/>
          <w:w w:val="102"/>
          <w:lang w:val="ro-RO" w:eastAsia="ro-RO"/>
        </w:rPr>
        <w:t>3.2.6.  Verificarea pe teren a cererilor de finanțare</w:t>
      </w:r>
    </w:p>
    <w:p w:rsidR="00851F1B" w:rsidRPr="001A1AD9" w:rsidRDefault="00851F1B" w:rsidP="00766598">
      <w:pPr>
        <w:tabs>
          <w:tab w:val="left" w:pos="1701"/>
        </w:tabs>
        <w:jc w:val="both"/>
        <w:rPr>
          <w:rFonts w:asciiTheme="minorHAnsi" w:hAnsiTheme="minorHAnsi" w:cstheme="minorHAnsi"/>
          <w:b/>
          <w:lang w:val="ro-RO"/>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etapa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exceptând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situația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condițiilor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evidentă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neeligibilitatea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Focuri</w:t>
      </w:r>
      <w:proofErr w:type="spellEnd"/>
      <w:r w:rsidRPr="001A1AD9">
        <w:rPr>
          <w:rFonts w:asciiTheme="minorHAnsi" w:hAnsiTheme="minorHAnsi" w:cstheme="minorHAnsi"/>
          <w:color w:val="000000"/>
        </w:rPr>
        <w:t xml:space="preserve">, pot </w:t>
      </w:r>
      <w:proofErr w:type="spellStart"/>
      <w:r w:rsidRPr="001A1AD9">
        <w:rPr>
          <w:rFonts w:asciiTheme="minorHAnsi" w:hAnsiTheme="minorHAnsi" w:cstheme="minorHAnsi"/>
          <w:color w:val="000000"/>
        </w:rPr>
        <w:t>efectua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vizite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consideră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proiectul</w:t>
      </w:r>
      <w:proofErr w:type="spellEnd"/>
      <w:r w:rsidRPr="001A1AD9">
        <w:rPr>
          <w:rFonts w:asciiTheme="minorHAnsi" w:hAnsiTheme="minorHAnsi" w:cstheme="minorHAnsi"/>
          <w:color w:val="000000"/>
        </w:rPr>
        <w:t xml:space="preserve"> face </w:t>
      </w:r>
      <w:proofErr w:type="spellStart"/>
      <w:r w:rsidRPr="001A1AD9">
        <w:rPr>
          <w:rFonts w:asciiTheme="minorHAnsi" w:hAnsiTheme="minorHAnsi" w:cstheme="minorHAnsi"/>
          <w:color w:val="000000"/>
        </w:rPr>
        <w:t>obiectul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controlului</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notificat</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privire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acest</w:t>
      </w:r>
      <w:proofErr w:type="spellEnd"/>
      <w:r w:rsidRPr="001A1AD9">
        <w:rPr>
          <w:rFonts w:asciiTheme="minorHAnsi" w:hAnsiTheme="minorHAnsi" w:cstheme="minorHAnsi"/>
          <w:color w:val="000000"/>
        </w:rPr>
        <w:t xml:space="preserve"> aspect,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scris</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poștă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email)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telefonic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Reprezentantul</w:t>
      </w:r>
      <w:proofErr w:type="spellEnd"/>
      <w:r w:rsidRPr="001A1AD9">
        <w:rPr>
          <w:rFonts w:asciiTheme="minorHAnsi" w:hAnsiTheme="minorHAnsi" w:cstheme="minorHAnsi"/>
          <w:color w:val="000000"/>
        </w:rPr>
        <w:t xml:space="preserve"> legal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confirma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oficial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mijloace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lastRenderedPageBreak/>
        <w:t>scrise</w:t>
      </w:r>
      <w:proofErr w:type="spellEnd"/>
      <w:r w:rsidRPr="001A1AD9">
        <w:rPr>
          <w:rFonts w:asciiTheme="minorHAnsi" w:hAnsiTheme="minorHAnsi" w:cstheme="minorHAnsi"/>
          <w:color w:val="000000"/>
        </w:rPr>
        <w:t xml:space="preserve"> data la care 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efectua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vizita</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Scopul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de a </w:t>
      </w:r>
      <w:proofErr w:type="spellStart"/>
      <w:r w:rsidRPr="001A1AD9">
        <w:rPr>
          <w:rFonts w:asciiTheme="minorHAnsi" w:hAnsiTheme="minorHAnsi" w:cstheme="minorHAnsi"/>
          <w:color w:val="000000"/>
        </w:rPr>
        <w:t>controla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tehnice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administrative ale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concordanța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acestora</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elementele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existente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aplasamentul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Se </w:t>
      </w:r>
      <w:proofErr w:type="spellStart"/>
      <w:r w:rsidRPr="001A1AD9">
        <w:rPr>
          <w:rFonts w:asciiTheme="minorHAnsi" w:hAnsiTheme="minorHAnsi" w:cstheme="minorHAnsi"/>
          <w:color w:val="000000"/>
        </w:rPr>
        <w:t>procedează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anumitor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evidențiate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etapa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birou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comparație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realitatea</w:t>
      </w:r>
      <w:proofErr w:type="spellEnd"/>
      <w:r w:rsidRPr="001A1AD9">
        <w:rPr>
          <w:rFonts w:asciiTheme="minorHAnsi" w:hAnsiTheme="minorHAnsi" w:cstheme="minorHAnsi"/>
          <w:color w:val="000000"/>
        </w:rPr>
        <w:t xml:space="preserve"> de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a se </w:t>
      </w:r>
      <w:proofErr w:type="spellStart"/>
      <w:r w:rsidRPr="001A1AD9">
        <w:rPr>
          <w:rFonts w:asciiTheme="minorHAnsi" w:hAnsiTheme="minorHAnsi" w:cstheme="minorHAnsi"/>
          <w:color w:val="000000"/>
        </w:rPr>
        <w:t>obține</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decizie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rezonabilă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corectitudinea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încadrării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metodologia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aplicat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Măsurii</w:t>
      </w:r>
      <w:proofErr w:type="spellEnd"/>
      <w:r w:rsidRPr="001A1AD9">
        <w:rPr>
          <w:rFonts w:asciiTheme="minorHAnsi" w:hAnsiTheme="minorHAnsi" w:cstheme="minorHAnsi"/>
          <w:color w:val="000000"/>
        </w:rPr>
        <w:t xml:space="preserve"> 2.2A, </w:t>
      </w:r>
      <w:proofErr w:type="spellStart"/>
      <w:r w:rsidRPr="001A1AD9">
        <w:rPr>
          <w:rFonts w:asciiTheme="minorHAnsi" w:hAnsiTheme="minorHAnsi" w:cstheme="minorHAnsi"/>
          <w:color w:val="000000"/>
        </w:rPr>
        <w:t>elaborată</w:t>
      </w:r>
      <w:proofErr w:type="spellEnd"/>
      <w:r w:rsidRPr="001A1AD9">
        <w:rPr>
          <w:rFonts w:asciiTheme="minorHAnsi" w:hAnsiTheme="minorHAnsi" w:cstheme="minorHAnsi"/>
          <w:color w:val="000000"/>
        </w:rPr>
        <w:t xml:space="preserve"> de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afișată</w:t>
      </w:r>
      <w:proofErr w:type="spellEnd"/>
      <w:r w:rsidRPr="001A1AD9">
        <w:rPr>
          <w:rFonts w:asciiTheme="minorHAnsi" w:hAnsiTheme="minorHAnsi" w:cstheme="minorHAnsi"/>
          <w:color w:val="000000"/>
        </w:rPr>
        <w:t xml:space="preserve"> pe site-ul </w:t>
      </w:r>
      <w:r w:rsidRPr="001A1AD9">
        <w:rPr>
          <w:rFonts w:asciiTheme="minorHAnsi" w:hAnsiTheme="minorHAnsi" w:cstheme="minorHAnsi"/>
          <w:color w:val="0000FF"/>
        </w:rPr>
        <w:t>www.galbelcestifocuri.ro.</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Cu </w:t>
      </w:r>
      <w:proofErr w:type="spellStart"/>
      <w:r w:rsidRPr="001A1AD9">
        <w:rPr>
          <w:rFonts w:asciiTheme="minorHAnsi" w:hAnsiTheme="minorHAnsi" w:cstheme="minorHAnsi"/>
          <w:color w:val="000000"/>
        </w:rPr>
        <w:t>ocazia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vizitei</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se pot </w:t>
      </w:r>
      <w:proofErr w:type="spellStart"/>
      <w:r w:rsidRPr="001A1AD9">
        <w:rPr>
          <w:rFonts w:asciiTheme="minorHAnsi" w:hAnsiTheme="minorHAnsi" w:cstheme="minorHAnsi"/>
          <w:color w:val="000000"/>
        </w:rPr>
        <w:t>solicita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referitoare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elementele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verificate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la data </w:t>
      </w:r>
      <w:proofErr w:type="spellStart"/>
      <w:r w:rsidRPr="001A1AD9">
        <w:rPr>
          <w:rFonts w:asciiTheme="minorHAnsi" w:hAnsiTheme="minorHAnsi" w:cstheme="minorHAnsi"/>
          <w:color w:val="000000"/>
        </w:rPr>
        <w:t>vizitei</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culturile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existente</w:t>
      </w:r>
      <w:proofErr w:type="spellEnd"/>
      <w:r w:rsidRPr="001A1AD9">
        <w:rPr>
          <w:rFonts w:asciiTheme="minorHAnsi" w:hAnsiTheme="minorHAnsi" w:cstheme="minorHAnsi"/>
          <w:color w:val="000000"/>
        </w:rPr>
        <w:t xml:space="preserve"> nu sunt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perioada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vegetație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acestea</w:t>
      </w:r>
      <w:proofErr w:type="spellEnd"/>
      <w:r w:rsidRPr="001A1AD9">
        <w:rPr>
          <w:rFonts w:asciiTheme="minorHAnsi" w:hAnsiTheme="minorHAnsi" w:cstheme="minorHAnsi"/>
          <w:color w:val="000000"/>
        </w:rPr>
        <w:t xml:space="preserve"> nu pot fi </w:t>
      </w:r>
      <w:proofErr w:type="spellStart"/>
      <w:r w:rsidRPr="001A1AD9">
        <w:rPr>
          <w:rFonts w:asciiTheme="minorHAnsi" w:hAnsiTheme="minorHAnsi" w:cstheme="minorHAnsi"/>
          <w:color w:val="000000"/>
        </w:rPr>
        <w:t>constatate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precum:</w:t>
      </w:r>
    </w:p>
    <w:p w:rsidR="00851F1B" w:rsidRPr="001A1AD9" w:rsidRDefault="00851F1B" w:rsidP="000D06D4">
      <w:pPr>
        <w:pStyle w:val="Listparagraf"/>
        <w:widowControl/>
        <w:numPr>
          <w:ilvl w:val="1"/>
          <w:numId w:val="28"/>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justifica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înființarea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culturii</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1"/>
          <w:numId w:val="28"/>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facturi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achiziționare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sămânță</w:t>
      </w:r>
      <w:proofErr w:type="spellEnd"/>
      <w:r w:rsidRPr="001A1AD9">
        <w:rPr>
          <w:rFonts w:asciiTheme="minorHAnsi" w:hAnsiTheme="minorHAnsi" w:cstheme="minorHAnsi"/>
          <w:color w:val="000000"/>
        </w:rPr>
        <w:t>;</w:t>
      </w:r>
    </w:p>
    <w:p w:rsidR="00851F1B" w:rsidRPr="001A1AD9" w:rsidRDefault="00851F1B" w:rsidP="000D06D4">
      <w:pPr>
        <w:pStyle w:val="Listparagraf"/>
        <w:widowControl/>
        <w:numPr>
          <w:ilvl w:val="1"/>
          <w:numId w:val="28"/>
        </w:numPr>
        <w:autoSpaceDE w:val="0"/>
        <w:autoSpaceDN w:val="0"/>
        <w:adjustRightInd w:val="0"/>
        <w:spacing w:before="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facturi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vânzare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producție</w:t>
      </w:r>
      <w:proofErr w:type="spellEnd"/>
      <w:r w:rsidRPr="001A1AD9">
        <w:rPr>
          <w:rFonts w:asciiTheme="minorHAnsi" w:hAnsiTheme="minorHAnsi" w:cstheme="minorHAnsi"/>
          <w:color w:val="000000"/>
        </w:rPr>
        <w:t>;</w:t>
      </w:r>
    </w:p>
    <w:p w:rsidR="00851F1B" w:rsidRPr="001A1AD9" w:rsidRDefault="00851F1B" w:rsidP="000D06D4">
      <w:pPr>
        <w:pStyle w:val="Listparagraf"/>
        <w:numPr>
          <w:ilvl w:val="0"/>
          <w:numId w:val="28"/>
        </w:numPr>
        <w:tabs>
          <w:tab w:val="left" w:pos="1701"/>
        </w:tabs>
        <w:spacing w:before="0"/>
        <w:ind w:left="1440"/>
        <w:contextualSpacing/>
        <w:jc w:val="both"/>
        <w:rPr>
          <w:rFonts w:asciiTheme="minorHAnsi" w:hAnsiTheme="minorHAnsi" w:cstheme="minorHAnsi"/>
          <w:color w:val="000000"/>
        </w:rPr>
      </w:pPr>
      <w:proofErr w:type="spellStart"/>
      <w:r w:rsidRPr="001A1AD9">
        <w:rPr>
          <w:rFonts w:asciiTheme="minorHAnsi" w:hAnsiTheme="minorHAnsi" w:cstheme="minorHAnsi"/>
          <w:color w:val="000000"/>
        </w:rPr>
        <w:t>certificat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producător</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Rezultatul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concluziile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finalizate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realiza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fotografii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reprezentative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teren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sfârșitul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vizitei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având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obligația</w:t>
      </w:r>
      <w:proofErr w:type="spellEnd"/>
      <w:r w:rsidRPr="001A1AD9">
        <w:rPr>
          <w:rFonts w:asciiTheme="minorHAnsi" w:hAnsiTheme="minorHAnsi" w:cstheme="minorHAnsi"/>
        </w:rPr>
        <w:t xml:space="preserve"> de a-</w:t>
      </w:r>
      <w:proofErr w:type="spellStart"/>
      <w:r w:rsidRPr="001A1AD9">
        <w:rPr>
          <w:rFonts w:asciiTheme="minorHAnsi" w:hAnsiTheme="minorHAnsi" w:cstheme="minorHAnsi"/>
        </w:rPr>
        <w:t>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înmâna</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copie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Fișei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acord</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rezultatele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vizitei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rezultatele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depusă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maxim 3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lucrătoare</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vizitei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reprezentantul</w:t>
      </w:r>
      <w:proofErr w:type="spellEnd"/>
      <w:r w:rsidRPr="001A1AD9">
        <w:rPr>
          <w:rFonts w:asciiTheme="minorHAnsi" w:hAnsiTheme="minorHAnsi" w:cstheme="minorHAnsi"/>
        </w:rPr>
        <w:t xml:space="preserve"> legal/ </w:t>
      </w:r>
      <w:proofErr w:type="spellStart"/>
      <w:r w:rsidRPr="001A1AD9">
        <w:rPr>
          <w:rFonts w:asciiTheme="minorHAnsi" w:hAnsiTheme="minorHAnsi" w:cstheme="minorHAnsi"/>
        </w:rPr>
        <w:t>împuternicit</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reprezentantului</w:t>
      </w:r>
      <w:proofErr w:type="spellEnd"/>
      <w:r w:rsidRPr="001A1AD9">
        <w:rPr>
          <w:rFonts w:asciiTheme="minorHAnsi" w:hAnsiTheme="minorHAnsi" w:cstheme="minorHAnsi"/>
        </w:rPr>
        <w:t xml:space="preserve"> legal a </w:t>
      </w:r>
      <w:proofErr w:type="spellStart"/>
      <w:r w:rsidRPr="001A1AD9">
        <w:rPr>
          <w:rFonts w:asciiTheme="minorHAnsi" w:hAnsiTheme="minorHAnsi" w:cstheme="minorHAnsi"/>
        </w:rPr>
        <w:t>menționat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observații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Fişa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face o </w:t>
      </w:r>
      <w:proofErr w:type="spellStart"/>
      <w:r w:rsidRPr="001A1AD9">
        <w:rPr>
          <w:rFonts w:asciiTheme="minorHAnsi" w:hAnsiTheme="minorHAnsi" w:cstheme="minorHAnsi"/>
        </w:rPr>
        <w:t>nouă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vizită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angajați</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desemnați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managerul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necesare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Acestea</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atașa</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administrativ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împreună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Contestația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inițial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Concluzia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consemna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bifa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observate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corespund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nu cu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rubrica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Observații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verificărilor</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angajații</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pot </w:t>
      </w:r>
      <w:proofErr w:type="spellStart"/>
      <w:r w:rsidRPr="001A1AD9">
        <w:rPr>
          <w:rFonts w:asciiTheme="minorHAnsi" w:hAnsiTheme="minorHAnsi" w:cstheme="minorHAnsi"/>
        </w:rPr>
        <w:t>exista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situații</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29"/>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b/>
        </w:rPr>
        <w:t>neeligibil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înștiințat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privire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aspect;</w:t>
      </w:r>
    </w:p>
    <w:p w:rsidR="00851F1B" w:rsidRPr="001A1AD9" w:rsidRDefault="00851F1B" w:rsidP="000D06D4">
      <w:pPr>
        <w:pStyle w:val="Listparagraf"/>
        <w:numPr>
          <w:ilvl w:val="0"/>
          <w:numId w:val="29"/>
        </w:numPr>
        <w:tabs>
          <w:tab w:val="left" w:pos="1701"/>
        </w:tabs>
        <w:spacing w:before="0"/>
        <w:contextualSpacing/>
        <w:jc w:val="both"/>
        <w:rPr>
          <w:rFonts w:asciiTheme="minorHAnsi" w:hAnsiTheme="minorHAnsi" w:cstheme="minorHAnsi"/>
        </w:rPr>
      </w:pP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b/>
        </w:rPr>
        <w:t>eligibil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trece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următoare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etapă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1A1AD9" w:rsidRDefault="00851F1B" w:rsidP="00766598">
      <w:pPr>
        <w:tabs>
          <w:tab w:val="left" w:pos="1701"/>
        </w:tabs>
        <w:jc w:val="both"/>
        <w:rPr>
          <w:rFonts w:asciiTheme="minorHAnsi" w:hAnsiTheme="minorHAnsi" w:cstheme="minorHAnsi"/>
          <w:b/>
          <w:lang w:val="ro-RO"/>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 xml:space="preserve">3.2.7.  Verificarea criteriilor de selecție </w:t>
      </w:r>
    </w:p>
    <w:p w:rsidR="003F77E3" w:rsidRDefault="003F77E3" w:rsidP="00766598">
      <w:pPr>
        <w:autoSpaceDE w:val="0"/>
        <w:autoSpaceDN w:val="0"/>
        <w:adjustRightInd w:val="0"/>
        <w:ind w:firstLine="720"/>
        <w:jc w:val="both"/>
        <w:rPr>
          <w:rFonts w:asciiTheme="minorHAnsi" w:hAnsiTheme="minorHAnsi" w:cstheme="minorHAnsi"/>
          <w:color w:val="000000"/>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declarate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Punctajul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fiecărui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calcula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furnizate</w:t>
      </w:r>
      <w:proofErr w:type="spellEnd"/>
      <w:r w:rsidRPr="001A1AD9">
        <w:rPr>
          <w:rFonts w:asciiTheme="minorHAnsi" w:hAnsiTheme="minorHAnsi" w:cstheme="minorHAnsi"/>
          <w:color w:val="000000"/>
        </w:rPr>
        <w:t xml:space="preserve"> de solicitant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atașate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punctajelor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stabilite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ghid</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metodologiei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măsura</w:t>
      </w:r>
      <w:proofErr w:type="spellEnd"/>
      <w:r w:rsidRPr="001A1AD9">
        <w:rPr>
          <w:rFonts w:asciiTheme="minorHAnsi" w:hAnsiTheme="minorHAnsi" w:cstheme="minorHAnsi"/>
          <w:color w:val="000000"/>
        </w:rPr>
        <w:t xml:space="preserve"> M 2.2A, </w:t>
      </w:r>
      <w:proofErr w:type="spellStart"/>
      <w:r w:rsidRPr="001A1AD9">
        <w:rPr>
          <w:rFonts w:asciiTheme="minorHAnsi" w:hAnsiTheme="minorHAnsi" w:cstheme="minorHAnsi"/>
          <w:color w:val="000000"/>
        </w:rPr>
        <w:t>elaborată</w:t>
      </w:r>
      <w:proofErr w:type="spellEnd"/>
      <w:r w:rsidRPr="001A1AD9">
        <w:rPr>
          <w:rFonts w:asciiTheme="minorHAnsi" w:hAnsiTheme="minorHAnsi" w:cstheme="minorHAnsi"/>
          <w:color w:val="000000"/>
        </w:rPr>
        <w:t xml:space="preserve"> de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afișată</w:t>
      </w:r>
      <w:proofErr w:type="spellEnd"/>
      <w:r w:rsidRPr="001A1AD9">
        <w:rPr>
          <w:rFonts w:asciiTheme="minorHAnsi" w:hAnsiTheme="minorHAnsi" w:cstheme="minorHAnsi"/>
          <w:color w:val="000000"/>
        </w:rPr>
        <w:t xml:space="preserve"> pe site-ul </w:t>
      </w:r>
      <w:hyperlink r:id="rId24" w:history="1">
        <w:r w:rsidRPr="001A1AD9">
          <w:rPr>
            <w:rStyle w:val="Hyperlink"/>
            <w:rFonts w:asciiTheme="minorHAnsi" w:hAnsiTheme="minorHAnsi" w:cstheme="minorHAnsi"/>
          </w:rPr>
          <w:t>www.galbelcestifocuri.ro</w:t>
        </w:r>
      </w:hyperlink>
      <w:r w:rsidRPr="001A1AD9">
        <w:rPr>
          <w:rFonts w:asciiTheme="minorHAnsi" w:hAnsiTheme="minorHAnsi" w:cstheme="minorHAnsi"/>
          <w:color w:val="000000"/>
        </w:rPr>
        <w:t>.</w:t>
      </w:r>
    </w:p>
    <w:p w:rsidR="00851F1B" w:rsidRPr="001A1AD9" w:rsidRDefault="00851F1B" w:rsidP="00766598">
      <w:pPr>
        <w:tabs>
          <w:tab w:val="left" w:pos="9739"/>
        </w:tabs>
        <w:jc w:val="both"/>
        <w:rPr>
          <w:rFonts w:asciiTheme="minorHAnsi" w:hAnsiTheme="minorHAnsi" w:cstheme="minorHAnsi"/>
          <w:lang w:val="ro-RO"/>
        </w:rPr>
      </w:pPr>
    </w:p>
    <w:p w:rsidR="009A3AC4" w:rsidRPr="001A1AD9" w:rsidRDefault="009A3AC4" w:rsidP="00766598">
      <w:pPr>
        <w:pBdr>
          <w:top w:val="single" w:sz="4" w:space="1" w:color="auto"/>
          <w:left w:val="single" w:sz="4" w:space="4" w:color="auto"/>
          <w:bottom w:val="single" w:sz="4" w:space="1" w:color="auto"/>
          <w:right w:val="single" w:sz="4" w:space="4" w:color="auto"/>
        </w:pBdr>
        <w:shd w:val="clear" w:color="auto" w:fill="66FFFF"/>
        <w:tabs>
          <w:tab w:val="left" w:pos="9739"/>
        </w:tabs>
        <w:jc w:val="both"/>
        <w:rPr>
          <w:rFonts w:asciiTheme="minorHAnsi" w:hAnsiTheme="minorHAnsi" w:cstheme="minorHAnsi"/>
          <w:b/>
          <w:i/>
          <w:color w:val="0000FF"/>
          <w:lang w:val="ro-RO"/>
        </w:rPr>
      </w:pPr>
      <w:r w:rsidRPr="001A1AD9">
        <w:rPr>
          <w:rFonts w:asciiTheme="minorHAnsi" w:hAnsiTheme="minorHAnsi" w:cstheme="minorHAnsi"/>
          <w:b/>
          <w:color w:val="0000FF"/>
          <w:lang w:val="ro-RO"/>
        </w:rPr>
        <w:t>ATENȚIE!</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66FFFF"/>
        <w:tabs>
          <w:tab w:val="left" w:pos="9739"/>
        </w:tabs>
        <w:jc w:val="both"/>
        <w:rPr>
          <w:rFonts w:asciiTheme="minorHAnsi" w:hAnsiTheme="minorHAnsi" w:cstheme="minorHAnsi"/>
          <w:i/>
          <w:color w:val="0000FF"/>
          <w:lang w:val="ro-RO"/>
        </w:rPr>
      </w:pPr>
      <w:r w:rsidRPr="001A1AD9">
        <w:rPr>
          <w:rFonts w:asciiTheme="minorHAnsi" w:hAnsiTheme="minorHAnsi" w:cstheme="minorHAnsi"/>
          <w:i/>
          <w:color w:val="0000FF"/>
          <w:lang w:val="ro-RO"/>
        </w:rPr>
        <w:t>Evaluarea criteriilor de selecție se face numai în baza documentelor depuse odată cu Dosarul Cererii de Finanțare.</w:t>
      </w:r>
    </w:p>
    <w:p w:rsidR="00851F1B" w:rsidRPr="001A1AD9" w:rsidRDefault="00851F1B" w:rsidP="00766598">
      <w:pPr>
        <w:tabs>
          <w:tab w:val="left" w:pos="9739"/>
        </w:tabs>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punctajul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stabilit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Măsura</w:t>
      </w:r>
      <w:proofErr w:type="spellEnd"/>
      <w:r w:rsidRPr="001A1AD9">
        <w:rPr>
          <w:rFonts w:asciiTheme="minorHAnsi" w:hAnsiTheme="minorHAnsi" w:cstheme="minorHAnsi"/>
        </w:rPr>
        <w:t xml:space="preserve"> 2.2A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detaliat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Subcapitolul</w:t>
      </w:r>
      <w:proofErr w:type="spellEnd"/>
      <w:r w:rsidRPr="001A1AD9">
        <w:rPr>
          <w:rFonts w:asciiTheme="minorHAnsi" w:hAnsiTheme="minorHAnsi" w:cstheme="minorHAnsi"/>
        </w:rPr>
        <w:t xml:space="preserve"> 2.5 </w:t>
      </w:r>
      <w:proofErr w:type="spellStart"/>
      <w:r w:rsidRPr="001A1AD9">
        <w:rPr>
          <w:rFonts w:asciiTheme="minorHAnsi" w:hAnsiTheme="minorHAnsi" w:cstheme="minorHAnsi"/>
        </w:rPr>
        <w:t>Criterii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efectuează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număr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puncte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calculează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lastRenderedPageBreak/>
        <w:t>scorul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atribuit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fiecărui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Evaluarea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se face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administrative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de solicitant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solicitate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birou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Pe </w:t>
      </w:r>
      <w:proofErr w:type="spellStart"/>
      <w:r w:rsidRPr="001A1AD9">
        <w:rPr>
          <w:rFonts w:asciiTheme="minorHAnsi" w:hAnsiTheme="minorHAnsi" w:cstheme="minorHAnsi"/>
        </w:rPr>
        <w:t>parcursul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analiza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elementele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w:t>
      </w:r>
      <w:proofErr w:type="spellEnd"/>
      <w:r w:rsidRPr="001A1AD9">
        <w:rPr>
          <w:rFonts w:asciiTheme="minorHAnsi" w:hAnsiTheme="minorHAnsi" w:cstheme="minorHAnsi"/>
        </w:rPr>
        <w:t xml:space="preserve"> fac </w:t>
      </w:r>
      <w:proofErr w:type="spellStart"/>
      <w:r w:rsidRPr="001A1AD9">
        <w:rPr>
          <w:rFonts w:asciiTheme="minorHAnsi" w:hAnsiTheme="minorHAnsi" w:cstheme="minorHAnsi"/>
        </w:rPr>
        <w:t>obiectul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w:t>
      </w:r>
      <w:proofErr w:type="spellStart"/>
      <w:r w:rsidRPr="001A1AD9">
        <w:rPr>
          <w:rFonts w:asciiTheme="minorHAnsi" w:hAnsiTheme="minorHAnsi" w:cstheme="minorHAnsi"/>
        </w:rPr>
        <w:t>acordării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punctaj</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corespund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nevoilor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reale</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investiției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propuse</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precizărilor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necesare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desfășurării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activității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același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punctaj</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departajarea</w:t>
      </w:r>
      <w:proofErr w:type="spellEnd"/>
      <w:r w:rsidRPr="001A1AD9">
        <w:rPr>
          <w:rFonts w:asciiTheme="minorHAnsi" w:hAnsiTheme="minorHAnsi" w:cstheme="minorHAnsi"/>
        </w:rPr>
        <w:t xml:space="preserve"> se face conform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departajare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2.2A, </w:t>
      </w:r>
      <w:proofErr w:type="spellStart"/>
      <w:r w:rsidRPr="001A1AD9">
        <w:rPr>
          <w:rFonts w:asciiTheme="minorHAnsi" w:hAnsiTheme="minorHAnsi" w:cstheme="minorHAnsi"/>
        </w:rPr>
        <w:t>menționate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Subcapitoul</w:t>
      </w:r>
      <w:proofErr w:type="spellEnd"/>
      <w:r w:rsidRPr="001A1AD9">
        <w:rPr>
          <w:rFonts w:asciiTheme="minorHAnsi" w:hAnsiTheme="minorHAnsi" w:cstheme="minorHAnsi"/>
        </w:rPr>
        <w:t xml:space="preserve"> 2.5 </w:t>
      </w:r>
      <w:proofErr w:type="spellStart"/>
      <w:r w:rsidRPr="001A1AD9">
        <w:rPr>
          <w:rFonts w:asciiTheme="minorHAnsi" w:hAnsiTheme="minorHAnsi" w:cstheme="minorHAnsi"/>
        </w:rPr>
        <w:t>Criterii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completată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declarate</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eligibile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2 </w:t>
      </w:r>
      <w:proofErr w:type="spellStart"/>
      <w:r w:rsidRPr="001A1AD9">
        <w:rPr>
          <w:rFonts w:asciiTheme="minorHAnsi" w:hAnsiTheme="minorHAnsi" w:cstheme="minorHAnsi"/>
        </w:rPr>
        <w:t>angajați</w:t>
      </w:r>
      <w:proofErr w:type="spellEnd"/>
      <w:r w:rsidRPr="001A1AD9">
        <w:rPr>
          <w:rFonts w:asciiTheme="minorHAnsi" w:hAnsiTheme="minorHAnsi" w:cstheme="minorHAnsi"/>
        </w:rPr>
        <w:t xml:space="preserve"> ai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participă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E9407E" w:rsidRDefault="00851F1B" w:rsidP="00E9407E">
      <w:pPr>
        <w:autoSpaceDE w:val="0"/>
        <w:autoSpaceDN w:val="0"/>
        <w:adjustRightInd w:val="0"/>
        <w:ind w:firstLine="720"/>
        <w:jc w:val="both"/>
        <w:rPr>
          <w:rFonts w:asciiTheme="minorHAnsi" w:hAnsiTheme="minorHAnsi" w:cstheme="minorHAnsi"/>
          <w:b/>
        </w:rPr>
      </w:pPr>
      <w:proofErr w:type="spellStart"/>
      <w:r w:rsidRPr="00E9407E">
        <w:rPr>
          <w:rFonts w:asciiTheme="minorHAnsi" w:hAnsiTheme="minorHAnsi" w:cstheme="minorHAnsi"/>
          <w:b/>
        </w:rPr>
        <w:t>Termenul</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pentru</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emiterea</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Fișei</w:t>
      </w:r>
      <w:proofErr w:type="spellEnd"/>
      <w:r w:rsidRPr="00E9407E">
        <w:rPr>
          <w:rFonts w:asciiTheme="minorHAnsi" w:hAnsiTheme="minorHAnsi" w:cstheme="minorHAnsi"/>
          <w:b/>
        </w:rPr>
        <w:t xml:space="preserve"> de </w:t>
      </w:r>
      <w:proofErr w:type="spellStart"/>
      <w:r w:rsidRPr="00E9407E">
        <w:rPr>
          <w:rFonts w:asciiTheme="minorHAnsi" w:hAnsiTheme="minorHAnsi" w:cstheme="minorHAnsi"/>
          <w:b/>
        </w:rPr>
        <w:t>verificare</w:t>
      </w:r>
      <w:proofErr w:type="spellEnd"/>
      <w:r w:rsidRPr="00E9407E">
        <w:rPr>
          <w:rFonts w:asciiTheme="minorHAnsi" w:hAnsiTheme="minorHAnsi" w:cstheme="minorHAnsi"/>
          <w:b/>
        </w:rPr>
        <w:t xml:space="preserve"> a </w:t>
      </w:r>
      <w:proofErr w:type="spellStart"/>
      <w:r w:rsidRPr="00E9407E">
        <w:rPr>
          <w:rFonts w:asciiTheme="minorHAnsi" w:hAnsiTheme="minorHAnsi" w:cstheme="minorHAnsi"/>
          <w:b/>
        </w:rPr>
        <w:t>criteriilor</w:t>
      </w:r>
      <w:proofErr w:type="spellEnd"/>
      <w:r w:rsidRPr="00E9407E">
        <w:rPr>
          <w:rFonts w:asciiTheme="minorHAnsi" w:hAnsiTheme="minorHAnsi" w:cstheme="minorHAnsi"/>
          <w:b/>
        </w:rPr>
        <w:t xml:space="preserve"> de </w:t>
      </w:r>
      <w:proofErr w:type="spellStart"/>
      <w:r w:rsidRPr="00E9407E">
        <w:rPr>
          <w:rFonts w:asciiTheme="minorHAnsi" w:hAnsiTheme="minorHAnsi" w:cstheme="minorHAnsi"/>
          <w:b/>
        </w:rPr>
        <w:t>selecție</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este</w:t>
      </w:r>
      <w:proofErr w:type="spellEnd"/>
      <w:r w:rsidRPr="00E9407E">
        <w:rPr>
          <w:rFonts w:asciiTheme="minorHAnsi" w:hAnsiTheme="minorHAnsi" w:cstheme="minorHAnsi"/>
          <w:b/>
        </w:rPr>
        <w:t xml:space="preserve"> de maxim 3 </w:t>
      </w:r>
      <w:proofErr w:type="spellStart"/>
      <w:r w:rsidRPr="00E9407E">
        <w:rPr>
          <w:rFonts w:asciiTheme="minorHAnsi" w:hAnsiTheme="minorHAnsi" w:cstheme="minorHAnsi"/>
          <w:b/>
        </w:rPr>
        <w:t>zile</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lucrătoare</w:t>
      </w:r>
      <w:proofErr w:type="spellEnd"/>
      <w:r w:rsidRPr="00E9407E">
        <w:rPr>
          <w:rFonts w:asciiTheme="minorHAnsi" w:hAnsiTheme="minorHAnsi" w:cstheme="minorHAnsi"/>
          <w:b/>
        </w:rPr>
        <w:t xml:space="preserve"> de</w:t>
      </w:r>
      <w:r w:rsidR="00E9407E">
        <w:rPr>
          <w:rFonts w:asciiTheme="minorHAnsi" w:hAnsiTheme="minorHAnsi" w:cstheme="minorHAnsi"/>
          <w:b/>
        </w:rPr>
        <w:t xml:space="preserve"> </w:t>
      </w:r>
      <w:r w:rsidRPr="00E9407E">
        <w:rPr>
          <w:rFonts w:asciiTheme="minorHAnsi" w:hAnsiTheme="minorHAnsi" w:cstheme="minorHAnsi"/>
          <w:b/>
        </w:rPr>
        <w:t xml:space="preserve">la </w:t>
      </w:r>
      <w:proofErr w:type="spellStart"/>
      <w:r w:rsidRPr="00E9407E">
        <w:rPr>
          <w:rFonts w:asciiTheme="minorHAnsi" w:hAnsiTheme="minorHAnsi" w:cstheme="minorHAnsi"/>
          <w:b/>
        </w:rPr>
        <w:t>emiterea</w:t>
      </w:r>
      <w:proofErr w:type="spellEnd"/>
      <w:r w:rsidRPr="00E9407E">
        <w:rPr>
          <w:rFonts w:asciiTheme="minorHAnsi" w:hAnsiTheme="minorHAnsi" w:cstheme="minorHAnsi"/>
          <w:b/>
        </w:rPr>
        <w:t xml:space="preserve"> </w:t>
      </w:r>
      <w:proofErr w:type="spellStart"/>
      <w:r w:rsidRPr="00E9407E">
        <w:rPr>
          <w:rFonts w:asciiTheme="minorHAnsi" w:hAnsiTheme="minorHAnsi" w:cstheme="minorHAnsi"/>
          <w:b/>
        </w:rPr>
        <w:t>Fișei</w:t>
      </w:r>
      <w:proofErr w:type="spellEnd"/>
      <w:r w:rsidRPr="00E9407E">
        <w:rPr>
          <w:rFonts w:asciiTheme="minorHAnsi" w:hAnsiTheme="minorHAnsi" w:cstheme="minorHAnsi"/>
          <w:b/>
        </w:rPr>
        <w:t xml:space="preserve"> de </w:t>
      </w:r>
      <w:proofErr w:type="spellStart"/>
      <w:r w:rsidRPr="00E9407E">
        <w:rPr>
          <w:rFonts w:asciiTheme="minorHAnsi" w:hAnsiTheme="minorHAnsi" w:cstheme="minorHAnsi"/>
          <w:b/>
        </w:rPr>
        <w:t>verificare</w:t>
      </w:r>
      <w:proofErr w:type="spellEnd"/>
      <w:r w:rsidRPr="00E9407E">
        <w:rPr>
          <w:rFonts w:asciiTheme="minorHAnsi" w:hAnsiTheme="minorHAnsi" w:cstheme="minorHAnsi"/>
          <w:b/>
        </w:rPr>
        <w:t xml:space="preserve"> </w:t>
      </w:r>
      <w:proofErr w:type="gramStart"/>
      <w:r w:rsidRPr="00E9407E">
        <w:rPr>
          <w:rFonts w:asciiTheme="minorHAnsi" w:hAnsiTheme="minorHAnsi" w:cstheme="minorHAnsi"/>
          <w:b/>
        </w:rPr>
        <w:t>a</w:t>
      </w:r>
      <w:proofErr w:type="gramEnd"/>
      <w:r w:rsidRPr="00E9407E">
        <w:rPr>
          <w:rFonts w:asciiTheme="minorHAnsi" w:hAnsiTheme="minorHAnsi" w:cstheme="minorHAnsi"/>
          <w:b/>
        </w:rPr>
        <w:t xml:space="preserve"> </w:t>
      </w:r>
      <w:proofErr w:type="spellStart"/>
      <w:r w:rsidRPr="00E9407E">
        <w:rPr>
          <w:rFonts w:asciiTheme="minorHAnsi" w:hAnsiTheme="minorHAnsi" w:cstheme="minorHAnsi"/>
          <w:b/>
        </w:rPr>
        <w:t>eligibilității</w:t>
      </w:r>
      <w:proofErr w:type="spellEnd"/>
      <w:r w:rsidRPr="00E9407E">
        <w:rPr>
          <w:rFonts w:asciiTheme="minorHAnsi" w:hAnsiTheme="minorHAnsi" w:cstheme="minorHAnsi"/>
          <w:b/>
        </w:rPr>
        <w:t>.</w:t>
      </w:r>
    </w:p>
    <w:p w:rsidR="00851F1B" w:rsidRPr="001A1AD9" w:rsidRDefault="00851F1B" w:rsidP="00766598">
      <w:pPr>
        <w:tabs>
          <w:tab w:val="left" w:pos="720"/>
          <w:tab w:val="left" w:pos="9739"/>
        </w:tabs>
        <w:jc w:val="both"/>
        <w:rPr>
          <w:rFonts w:asciiTheme="minorHAnsi" w:hAnsiTheme="minorHAnsi" w:cstheme="minorHAnsi"/>
        </w:rPr>
      </w:pPr>
      <w:r w:rsidRPr="001A1AD9">
        <w:rPr>
          <w:rFonts w:asciiTheme="minorHAnsi" w:hAnsiTheme="minorHAnsi" w:cstheme="minorHAnsi"/>
        </w:rPr>
        <w:tab/>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înaintate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Comitetului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1A1AD9" w:rsidRDefault="00851F1B" w:rsidP="00766598">
      <w:pPr>
        <w:tabs>
          <w:tab w:val="left" w:pos="9739"/>
        </w:tabs>
        <w:jc w:val="both"/>
        <w:rPr>
          <w:rFonts w:asciiTheme="minorHAnsi" w:hAnsiTheme="minorHAnsi" w:cstheme="minorHAnsi"/>
          <w:lang w:val="ro-RO"/>
        </w:rPr>
      </w:pPr>
    </w:p>
    <w:p w:rsidR="00851F1B" w:rsidRPr="001A1AD9" w:rsidRDefault="00851F1B" w:rsidP="003F77E3">
      <w:pPr>
        <w:shd w:val="clear" w:color="auto" w:fill="943634" w:themeFill="accent2" w:themeFillShade="BF"/>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3.2.8. Selecția proiectelor</w:t>
      </w:r>
    </w:p>
    <w:p w:rsidR="00851F1B" w:rsidRPr="001A1AD9" w:rsidRDefault="00851F1B" w:rsidP="00766598">
      <w:pPr>
        <w:tabs>
          <w:tab w:val="left" w:pos="9739"/>
        </w:tabs>
        <w:jc w:val="both"/>
        <w:rPr>
          <w:rFonts w:asciiTheme="minorHAnsi" w:hAnsiTheme="minorHAnsi" w:cstheme="minorHAnsi"/>
          <w:lang w:val="ro-RO"/>
        </w:rPr>
      </w:pPr>
    </w:p>
    <w:p w:rsidR="0066197E" w:rsidRPr="0066197E" w:rsidRDefault="0066197E" w:rsidP="0066197E">
      <w:pPr>
        <w:autoSpaceDE w:val="0"/>
        <w:autoSpaceDN w:val="0"/>
        <w:adjustRightInd w:val="0"/>
        <w:ind w:firstLine="720"/>
        <w:jc w:val="both"/>
        <w:rPr>
          <w:rFonts w:asciiTheme="minorHAnsi" w:hAnsiTheme="minorHAnsi" w:cstheme="minorHAnsi"/>
        </w:rPr>
      </w:pPr>
      <w:proofErr w:type="spellStart"/>
      <w:r w:rsidRPr="0066197E">
        <w:rPr>
          <w:rFonts w:asciiTheme="minorHAnsi" w:hAnsiTheme="minorHAnsi" w:cstheme="minorHAnsi"/>
        </w:rPr>
        <w:t>Selecția</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proiectelor</w:t>
      </w:r>
      <w:proofErr w:type="spellEnd"/>
      <w:r w:rsidRPr="0066197E">
        <w:rPr>
          <w:rFonts w:asciiTheme="minorHAnsi" w:hAnsiTheme="minorHAnsi" w:cstheme="minorHAnsi"/>
        </w:rPr>
        <w:t xml:space="preserve"> la </w:t>
      </w:r>
      <w:proofErr w:type="spellStart"/>
      <w:r w:rsidRPr="0066197E">
        <w:rPr>
          <w:rFonts w:asciiTheme="minorHAnsi" w:hAnsiTheme="minorHAnsi" w:cstheme="minorHAnsi"/>
        </w:rPr>
        <w:t>nivelul</w:t>
      </w:r>
      <w:proofErr w:type="spellEnd"/>
      <w:r w:rsidRPr="0066197E">
        <w:rPr>
          <w:rFonts w:asciiTheme="minorHAnsi" w:hAnsiTheme="minorHAnsi" w:cstheme="minorHAnsi"/>
        </w:rPr>
        <w:t xml:space="preserve"> GAL </w:t>
      </w:r>
      <w:proofErr w:type="spellStart"/>
      <w:r w:rsidRPr="0066197E">
        <w:rPr>
          <w:rFonts w:asciiTheme="minorHAnsi" w:hAnsiTheme="minorHAnsi" w:cstheme="minorHAnsi"/>
        </w:rPr>
        <w:t>Microregiunea</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Belcești-Focuri</w:t>
      </w:r>
      <w:proofErr w:type="spellEnd"/>
      <w:r w:rsidRPr="0066197E">
        <w:rPr>
          <w:rFonts w:asciiTheme="minorHAnsi" w:hAnsiTheme="minorHAnsi" w:cstheme="minorHAnsi"/>
        </w:rPr>
        <w:t xml:space="preserve">, se face conform </w:t>
      </w:r>
      <w:proofErr w:type="spellStart"/>
      <w:r w:rsidRPr="0066197E">
        <w:rPr>
          <w:rFonts w:asciiTheme="minorHAnsi" w:hAnsiTheme="minorHAnsi" w:cstheme="minorHAnsi"/>
        </w:rPr>
        <w:t>Procedurii</w:t>
      </w:r>
      <w:proofErr w:type="spellEnd"/>
      <w:r w:rsidRPr="0066197E">
        <w:rPr>
          <w:rFonts w:asciiTheme="minorHAnsi" w:hAnsiTheme="minorHAnsi" w:cstheme="minorHAnsi"/>
        </w:rPr>
        <w:t xml:space="preserve"> de </w:t>
      </w:r>
      <w:proofErr w:type="spellStart"/>
      <w:r w:rsidRPr="0066197E">
        <w:rPr>
          <w:rFonts w:asciiTheme="minorHAnsi" w:hAnsiTheme="minorHAnsi" w:cstheme="minorHAnsi"/>
        </w:rPr>
        <w:t>evaluare</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și</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selecție</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anexat</w:t>
      </w:r>
      <w:proofErr w:type="spellEnd"/>
      <w:r w:rsidRPr="0066197E">
        <w:rPr>
          <w:rFonts w:asciiTheme="minorHAnsi" w:hAnsiTheme="minorHAnsi" w:cstheme="minorHAnsi"/>
        </w:rPr>
        <w:t xml:space="preserve"> la </w:t>
      </w:r>
      <w:proofErr w:type="spellStart"/>
      <w:r w:rsidRPr="0066197E">
        <w:rPr>
          <w:rFonts w:asciiTheme="minorHAnsi" w:hAnsiTheme="minorHAnsi" w:cstheme="minorHAnsi"/>
        </w:rPr>
        <w:t>Ghidul</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Solicitantului</w:t>
      </w:r>
      <w:proofErr w:type="spellEnd"/>
      <w:r w:rsidRPr="0066197E">
        <w:rPr>
          <w:rFonts w:asciiTheme="minorHAnsi" w:hAnsiTheme="minorHAnsi" w:cstheme="minorHAnsi"/>
        </w:rPr>
        <w:t>.</w:t>
      </w:r>
    </w:p>
    <w:p w:rsidR="0066197E" w:rsidRDefault="0066197E" w:rsidP="0066197E">
      <w:pPr>
        <w:autoSpaceDE w:val="0"/>
        <w:autoSpaceDN w:val="0"/>
        <w:adjustRightInd w:val="0"/>
        <w:ind w:firstLine="720"/>
        <w:jc w:val="both"/>
        <w:rPr>
          <w:rFonts w:asciiTheme="minorHAnsi" w:hAnsiTheme="minorHAnsi" w:cstheme="minorHAnsi"/>
        </w:rPr>
      </w:pPr>
      <w:r w:rsidRPr="0066197E">
        <w:rPr>
          <w:rFonts w:asciiTheme="minorHAnsi" w:hAnsiTheme="minorHAnsi" w:cstheme="minorHAnsi"/>
        </w:rPr>
        <w:t xml:space="preserve">La </w:t>
      </w:r>
      <w:proofErr w:type="spellStart"/>
      <w:r w:rsidRPr="0066197E">
        <w:rPr>
          <w:rFonts w:asciiTheme="minorHAnsi" w:hAnsiTheme="minorHAnsi" w:cstheme="minorHAnsi"/>
        </w:rPr>
        <w:t>depunerea</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proiectului</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solicitantul</w:t>
      </w:r>
      <w:proofErr w:type="spellEnd"/>
      <w:r w:rsidRPr="0066197E">
        <w:rPr>
          <w:rFonts w:asciiTheme="minorHAnsi" w:hAnsiTheme="minorHAnsi" w:cstheme="minorHAnsi"/>
        </w:rPr>
        <w:t xml:space="preserve"> are </w:t>
      </w:r>
      <w:proofErr w:type="spellStart"/>
      <w:r w:rsidRPr="0066197E">
        <w:rPr>
          <w:rFonts w:asciiTheme="minorHAnsi" w:hAnsiTheme="minorHAnsi" w:cstheme="minorHAnsi"/>
        </w:rPr>
        <w:t>obligaţia</w:t>
      </w:r>
      <w:proofErr w:type="spellEnd"/>
      <w:r w:rsidRPr="0066197E">
        <w:rPr>
          <w:rFonts w:asciiTheme="minorHAnsi" w:hAnsiTheme="minorHAnsi" w:cstheme="minorHAnsi"/>
        </w:rPr>
        <w:t xml:space="preserve"> de a </w:t>
      </w:r>
      <w:proofErr w:type="spellStart"/>
      <w:r w:rsidRPr="0066197E">
        <w:rPr>
          <w:rFonts w:asciiTheme="minorHAnsi" w:hAnsiTheme="minorHAnsi" w:cstheme="minorHAnsi"/>
        </w:rPr>
        <w:t>realiza</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autoevaluarea</w:t>
      </w:r>
      <w:proofErr w:type="spellEnd"/>
      <w:r w:rsidRPr="0066197E">
        <w:rPr>
          <w:rFonts w:asciiTheme="minorHAnsi" w:hAnsiTheme="minorHAnsi" w:cstheme="minorHAnsi"/>
        </w:rPr>
        <w:t xml:space="preserve"> (</w:t>
      </w:r>
      <w:proofErr w:type="spellStart"/>
      <w:r w:rsidRPr="0066197E">
        <w:rPr>
          <w:rFonts w:asciiTheme="minorHAnsi" w:hAnsiTheme="minorHAnsi" w:cstheme="minorHAnsi"/>
        </w:rPr>
        <w:t>prescorare</w:t>
      </w:r>
      <w:proofErr w:type="spellEnd"/>
      <w:r w:rsidRPr="0066197E">
        <w:rPr>
          <w:rFonts w:asciiTheme="minorHAnsi" w:hAnsiTheme="minorHAnsi" w:cstheme="minorHAnsi"/>
        </w:rPr>
        <w:t>).</w:t>
      </w:r>
    </w:p>
    <w:p w:rsidR="0066197E" w:rsidRPr="0066197E" w:rsidRDefault="0066197E" w:rsidP="0066197E">
      <w:pPr>
        <w:pBdr>
          <w:top w:val="single" w:sz="4" w:space="1" w:color="auto"/>
          <w:left w:val="single" w:sz="4" w:space="4" w:color="auto"/>
          <w:bottom w:val="single" w:sz="4" w:space="1" w:color="auto"/>
          <w:right w:val="single" w:sz="4" w:space="4" w:color="auto"/>
        </w:pBdr>
        <w:shd w:val="clear" w:color="auto" w:fill="00FFFF"/>
        <w:tabs>
          <w:tab w:val="left" w:pos="9739"/>
        </w:tabs>
        <w:jc w:val="both"/>
        <w:rPr>
          <w:rFonts w:asciiTheme="minorHAnsi" w:hAnsiTheme="minorHAnsi" w:cstheme="minorHAnsi"/>
          <w:color w:val="0000FF"/>
          <w:lang w:val="ro-RO"/>
        </w:rPr>
      </w:pPr>
      <w:r w:rsidRPr="0066197E">
        <w:rPr>
          <w:rFonts w:asciiTheme="minorHAnsi" w:hAnsiTheme="minorHAnsi" w:cstheme="minorHAnsi"/>
          <w:b/>
          <w:color w:val="0000FF"/>
          <w:lang w:val="ro-RO"/>
        </w:rPr>
        <w:t>ATENȚIE!</w:t>
      </w:r>
      <w:r w:rsidRPr="0066197E">
        <w:rPr>
          <w:rFonts w:asciiTheme="minorHAnsi" w:hAnsiTheme="minorHAnsi" w:cstheme="minorHAnsi"/>
          <w:color w:val="0000FF"/>
          <w:lang w:val="ro-RO"/>
        </w:rPr>
        <w:t xml:space="preserve"> </w:t>
      </w:r>
    </w:p>
    <w:p w:rsidR="0066197E" w:rsidRPr="0066197E" w:rsidRDefault="0066197E" w:rsidP="0066197E">
      <w:pPr>
        <w:pBdr>
          <w:top w:val="single" w:sz="4" w:space="1" w:color="auto"/>
          <w:left w:val="single" w:sz="4" w:space="4" w:color="auto"/>
          <w:bottom w:val="single" w:sz="4" w:space="1" w:color="auto"/>
          <w:right w:val="single" w:sz="4" w:space="4" w:color="auto"/>
        </w:pBdr>
        <w:shd w:val="clear" w:color="auto" w:fill="00FFFF"/>
        <w:tabs>
          <w:tab w:val="left" w:pos="9739"/>
        </w:tabs>
        <w:jc w:val="both"/>
        <w:rPr>
          <w:rFonts w:asciiTheme="minorHAnsi" w:hAnsiTheme="minorHAnsi" w:cstheme="minorHAnsi"/>
          <w:i/>
          <w:color w:val="0000FF"/>
          <w:sz w:val="20"/>
          <w:lang w:val="ro-RO"/>
        </w:rPr>
      </w:pPr>
      <w:r w:rsidRPr="0066197E">
        <w:rPr>
          <w:rFonts w:asciiTheme="minorHAnsi" w:hAnsiTheme="minorHAnsi" w:cstheme="minorHAnsi"/>
          <w:i/>
          <w:color w:val="0000FF"/>
          <w:sz w:val="20"/>
          <w:lang w:val="ro-RO"/>
        </w:rPr>
        <w:t>Solicitantul își asumă pe propria răspundere punctajul estimat (autoevaluare).</w:t>
      </w:r>
    </w:p>
    <w:p w:rsidR="0066197E" w:rsidRDefault="0066197E" w:rsidP="0066197E">
      <w:pPr>
        <w:autoSpaceDE w:val="0"/>
        <w:autoSpaceDN w:val="0"/>
        <w:adjustRightInd w:val="0"/>
        <w:jc w:val="both"/>
        <w:rPr>
          <w:rFonts w:asciiTheme="minorHAnsi" w:hAnsiTheme="minorHAnsi" w:cstheme="minorHAnsi"/>
        </w:rPr>
      </w:pPr>
    </w:p>
    <w:p w:rsidR="00851F1B" w:rsidRPr="001A1AD9" w:rsidRDefault="00851F1B" w:rsidP="0066197E">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aprobate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-un </w:t>
      </w:r>
      <w:proofErr w:type="spellStart"/>
      <w:r w:rsidRPr="001A1AD9">
        <w:rPr>
          <w:rFonts w:asciiTheme="minorHAnsi" w:hAnsiTheme="minorHAnsi" w:cstheme="minorHAnsi"/>
        </w:rPr>
        <w:t>comitet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comun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evaluatori</w:t>
      </w:r>
      <w:proofErr w:type="spellEnd"/>
      <w:r w:rsidRPr="001A1AD9">
        <w:rPr>
          <w:rFonts w:asciiTheme="minorHAnsi" w:hAnsiTheme="minorHAnsi" w:cstheme="minorHAnsi"/>
        </w:rPr>
        <w:t xml:space="preserve"> (minim 2),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Comitetul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stiințifice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potențialului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practică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externi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acolo</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unde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necesar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comitetul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considerare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departajare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2.2A.</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Procedura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contestațiilor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aplicat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Comitetul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Asociației</w:t>
      </w:r>
      <w:proofErr w:type="spellEnd"/>
      <w:r w:rsidRPr="001A1AD9">
        <w:rPr>
          <w:rFonts w:asciiTheme="minorHAnsi" w:hAnsiTheme="minorHAnsi" w:cstheme="minorHAnsi"/>
        </w:rPr>
        <w:t xml:space="preserve"> „GRUPUL DE ACȚIUNE LOCALĂ MICROREGIUNEA BELCEȘTI-FOCURI”,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Strategia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parcurge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mod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etapele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Capitolul</w:t>
      </w:r>
      <w:proofErr w:type="spellEnd"/>
      <w:r w:rsidRPr="001A1AD9">
        <w:rPr>
          <w:rFonts w:asciiTheme="minorHAnsi" w:hAnsiTheme="minorHAnsi" w:cstheme="minorHAnsi"/>
        </w:rPr>
        <w:t xml:space="preserve"> XI din SDL din </w:t>
      </w:r>
      <w:proofErr w:type="spellStart"/>
      <w:r w:rsidRPr="001A1AD9">
        <w:rPr>
          <w:rFonts w:asciiTheme="minorHAnsi" w:hAnsiTheme="minorHAnsi" w:cstheme="minorHAnsi"/>
          <w:color w:val="000000"/>
        </w:rPr>
        <w:t>procedura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respectiv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ghidul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Măsurii</w:t>
      </w:r>
      <w:proofErr w:type="spellEnd"/>
      <w:r w:rsidRPr="001A1AD9">
        <w:rPr>
          <w:rFonts w:asciiTheme="minorHAnsi" w:hAnsiTheme="minorHAnsi" w:cstheme="minorHAnsi"/>
          <w:color w:val="000000"/>
        </w:rPr>
        <w:t xml:space="preserve"> 2.2A, </w:t>
      </w:r>
      <w:proofErr w:type="spellStart"/>
      <w:r w:rsidRPr="001A1AD9">
        <w:rPr>
          <w:rFonts w:asciiTheme="minorHAnsi" w:hAnsiTheme="minorHAnsi" w:cstheme="minorHAnsi"/>
          <w:color w:val="000000"/>
        </w:rPr>
        <w:t>afișate</w:t>
      </w:r>
      <w:proofErr w:type="spellEnd"/>
      <w:r w:rsidRPr="001A1AD9">
        <w:rPr>
          <w:rFonts w:asciiTheme="minorHAnsi" w:hAnsiTheme="minorHAnsi" w:cstheme="minorHAnsi"/>
          <w:color w:val="000000"/>
        </w:rPr>
        <w:t xml:space="preserve"> pe site-ul</w:t>
      </w:r>
      <w:r w:rsidRPr="001A1AD9">
        <w:rPr>
          <w:rFonts w:asciiTheme="minorHAnsi" w:hAnsiTheme="minorHAnsi" w:cstheme="minorHAnsi"/>
        </w:rPr>
        <w:t xml:space="preserve"> </w:t>
      </w:r>
      <w:r w:rsidRPr="001A1AD9">
        <w:rPr>
          <w:rFonts w:asciiTheme="minorHAnsi" w:hAnsiTheme="minorHAnsi" w:cstheme="minorHAnsi"/>
          <w:color w:val="0000FF"/>
        </w:rPr>
        <w:t>www.galbelcestifocuri.ro.</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Comitetul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format din minim 7 </w:t>
      </w:r>
      <w:proofErr w:type="spellStart"/>
      <w:r w:rsidRPr="001A1AD9">
        <w:rPr>
          <w:rFonts w:asciiTheme="minorHAnsi" w:hAnsiTheme="minorHAnsi" w:cstheme="minorHAnsi"/>
          <w:color w:val="000000"/>
        </w:rPr>
        <w:t>membri</w:t>
      </w:r>
      <w:proofErr w:type="spellEnd"/>
      <w:r w:rsidRPr="001A1AD9">
        <w:rPr>
          <w:rFonts w:asciiTheme="minorHAnsi" w:hAnsiTheme="minorHAnsi" w:cstheme="minorHAnsi"/>
          <w:color w:val="000000"/>
        </w:rPr>
        <w:t xml:space="preserve"> ai </w:t>
      </w:r>
      <w:proofErr w:type="spellStart"/>
      <w:r w:rsidRPr="001A1AD9">
        <w:rPr>
          <w:rFonts w:asciiTheme="minorHAnsi" w:hAnsiTheme="minorHAnsi" w:cstheme="minorHAnsi"/>
          <w:color w:val="000000"/>
        </w:rPr>
        <w:t>parteneriatului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fiecare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membru</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comitetului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există</w:t>
      </w:r>
      <w:proofErr w:type="spellEnd"/>
      <w:r w:rsidRPr="001A1AD9">
        <w:rPr>
          <w:rFonts w:asciiTheme="minorHAnsi" w:hAnsiTheme="minorHAnsi" w:cstheme="minorHAnsi"/>
          <w:color w:val="000000"/>
        </w:rPr>
        <w:t xml:space="preserve"> un </w:t>
      </w:r>
      <w:proofErr w:type="spellStart"/>
      <w:r w:rsidRPr="001A1AD9">
        <w:rPr>
          <w:rFonts w:asciiTheme="minorHAnsi" w:hAnsiTheme="minorHAnsi" w:cstheme="minorHAnsi"/>
          <w:color w:val="000000"/>
        </w:rPr>
        <w:t>membru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supleant</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selecția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aplica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regula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dublului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cvorum</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respectiv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validarea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voturilor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w:t>
      </w:r>
      <w:proofErr w:type="spellEnd"/>
      <w:r w:rsidRPr="001A1AD9">
        <w:rPr>
          <w:rFonts w:asciiTheme="minorHAnsi" w:hAnsiTheme="minorHAnsi" w:cstheme="minorHAnsi"/>
          <w:color w:val="000000"/>
        </w:rPr>
        <w:t xml:space="preserve"> ca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fie </w:t>
      </w:r>
      <w:proofErr w:type="spellStart"/>
      <w:r w:rsidRPr="001A1AD9">
        <w:rPr>
          <w:rFonts w:asciiTheme="minorHAnsi" w:hAnsiTheme="minorHAnsi" w:cstheme="minorHAnsi"/>
          <w:color w:val="000000"/>
        </w:rPr>
        <w:t>prezenți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puțin</w:t>
      </w:r>
      <w:proofErr w:type="spellEnd"/>
      <w:r w:rsidRPr="001A1AD9">
        <w:rPr>
          <w:rFonts w:asciiTheme="minorHAnsi" w:hAnsiTheme="minorHAnsi" w:cstheme="minorHAnsi"/>
          <w:color w:val="000000"/>
        </w:rPr>
        <w:t xml:space="preserve"> 50% din </w:t>
      </w:r>
      <w:proofErr w:type="spellStart"/>
      <w:r w:rsidRPr="001A1AD9">
        <w:rPr>
          <w:rFonts w:asciiTheme="minorHAnsi" w:hAnsiTheme="minorHAnsi" w:cstheme="minorHAnsi"/>
          <w:color w:val="000000"/>
        </w:rPr>
        <w:t>membrii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comitetului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din care </w:t>
      </w:r>
      <w:proofErr w:type="spellStart"/>
      <w:r w:rsidRPr="001A1AD9">
        <w:rPr>
          <w:rFonts w:asciiTheme="minorHAnsi" w:hAnsiTheme="minorHAnsi" w:cstheme="minorHAnsi"/>
          <w:color w:val="000000"/>
        </w:rPr>
        <w:t>peste</w:t>
      </w:r>
      <w:proofErr w:type="spellEnd"/>
      <w:r w:rsidRPr="001A1AD9">
        <w:rPr>
          <w:rFonts w:asciiTheme="minorHAnsi" w:hAnsiTheme="minorHAnsi" w:cstheme="minorHAnsi"/>
          <w:color w:val="000000"/>
        </w:rPr>
        <w:t xml:space="preserve"> 50%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fie din </w:t>
      </w:r>
      <w:proofErr w:type="spellStart"/>
      <w:r w:rsidRPr="001A1AD9">
        <w:rPr>
          <w:rFonts w:asciiTheme="minorHAnsi" w:hAnsiTheme="minorHAnsi" w:cstheme="minorHAnsi"/>
          <w:color w:val="000000"/>
        </w:rPr>
        <w:t>mediul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societate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civilă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dintre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membrii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comitetului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află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într</w:t>
      </w:r>
      <w:proofErr w:type="spellEnd"/>
      <w:r w:rsidRPr="001A1AD9">
        <w:rPr>
          <w:rFonts w:asciiTheme="minorHAnsi" w:hAnsiTheme="minorHAnsi" w:cstheme="minorHAnsi"/>
          <w:color w:val="000000"/>
        </w:rPr>
        <w:t xml:space="preserve">-o </w:t>
      </w:r>
      <w:proofErr w:type="spellStart"/>
      <w:r w:rsidRPr="001A1AD9">
        <w:rPr>
          <w:rFonts w:asciiTheme="minorHAnsi" w:hAnsiTheme="minorHAnsi" w:cstheme="minorHAnsi"/>
          <w:color w:val="000000"/>
        </w:rPr>
        <w:t>situație</w:t>
      </w:r>
      <w:proofErr w:type="spellEnd"/>
      <w:r w:rsidRPr="001A1AD9">
        <w:rPr>
          <w:rFonts w:asciiTheme="minorHAnsi" w:hAnsiTheme="minorHAnsi" w:cstheme="minorHAnsi"/>
          <w:color w:val="000000"/>
        </w:rPr>
        <w:t xml:space="preserve"> de conflict de </w:t>
      </w:r>
      <w:proofErr w:type="spellStart"/>
      <w:r w:rsidRPr="001A1AD9">
        <w:rPr>
          <w:rFonts w:asciiTheme="minorHAnsi" w:hAnsiTheme="minorHAnsi" w:cstheme="minorHAnsi"/>
          <w:color w:val="000000"/>
        </w:rPr>
        <w:t>interese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raport</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unul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dintre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acesta</w:t>
      </w:r>
      <w:proofErr w:type="spellEnd"/>
      <w:r w:rsidRPr="001A1AD9">
        <w:rPr>
          <w:rFonts w:asciiTheme="minorHAnsi" w:hAnsiTheme="minorHAnsi" w:cstheme="minorHAnsi"/>
          <w:color w:val="000000"/>
        </w:rPr>
        <w:t xml:space="preserve"> nu are </w:t>
      </w:r>
      <w:proofErr w:type="spellStart"/>
      <w:r w:rsidRPr="001A1AD9">
        <w:rPr>
          <w:rFonts w:asciiTheme="minorHAnsi" w:hAnsiTheme="minorHAnsi" w:cstheme="minorHAnsi"/>
          <w:color w:val="000000"/>
        </w:rPr>
        <w:t>drept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vot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nu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participa</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întâlnirea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comitetului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respectiv</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Comitetul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răspund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obiectivelor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propuse</w:t>
      </w:r>
      <w:proofErr w:type="spellEnd"/>
      <w:r w:rsidRPr="001A1AD9">
        <w:rPr>
          <w:rFonts w:asciiTheme="minorHAnsi" w:hAnsiTheme="minorHAnsi" w:cstheme="minorHAnsi"/>
          <w:color w:val="000000"/>
        </w:rPr>
        <w:t xml:space="preserve"> din SDL.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care nu </w:t>
      </w:r>
      <w:proofErr w:type="spellStart"/>
      <w:r w:rsidRPr="001A1AD9">
        <w:rPr>
          <w:rFonts w:asciiTheme="minorHAnsi" w:hAnsiTheme="minorHAnsi" w:cstheme="minorHAnsi"/>
          <w:color w:val="000000"/>
        </w:rPr>
        <w:t>corespund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obiectivelor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priorităților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stabilite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SDL pe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căreia</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fost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selectat</w:t>
      </w:r>
      <w:proofErr w:type="spellEnd"/>
      <w:r w:rsidRPr="001A1AD9">
        <w:rPr>
          <w:rFonts w:asciiTheme="minorHAnsi" w:hAnsiTheme="minorHAnsi" w:cstheme="minorHAnsi"/>
          <w:color w:val="000000"/>
        </w:rPr>
        <w:t xml:space="preserve">, nu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selectate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depunerii</w:t>
      </w:r>
      <w:proofErr w:type="spellEnd"/>
      <w:r w:rsidRPr="001A1AD9">
        <w:rPr>
          <w:rFonts w:asciiTheme="minorHAnsi" w:hAnsiTheme="minorHAnsi" w:cstheme="minorHAnsi"/>
          <w:color w:val="000000"/>
        </w:rPr>
        <w:t xml:space="preserve"> la AFIR.</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r w:rsidRPr="001A1AD9">
        <w:rPr>
          <w:rFonts w:asciiTheme="minorHAnsi" w:hAnsiTheme="minorHAnsi" w:cstheme="minorHAnsi"/>
          <w:color w:val="000000"/>
        </w:rPr>
        <w:t xml:space="preserve">De </w:t>
      </w:r>
      <w:proofErr w:type="spellStart"/>
      <w:r w:rsidRPr="001A1AD9">
        <w:rPr>
          <w:rFonts w:asciiTheme="minorHAnsi" w:hAnsiTheme="minorHAnsi" w:cstheme="minorHAnsi"/>
          <w:color w:val="000000"/>
        </w:rPr>
        <w:t>asemenea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Comitetul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analizează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punctajul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ordonează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funcție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punctaj</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ordine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descrescătoare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criteriile</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de </w:t>
      </w:r>
      <w:proofErr w:type="spellStart"/>
      <w:r w:rsidRPr="001A1AD9">
        <w:rPr>
          <w:rFonts w:asciiTheme="minorHAnsi" w:hAnsiTheme="minorHAnsi" w:cstheme="minorHAnsi"/>
          <w:color w:val="000000"/>
        </w:rPr>
        <w:t>departajare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punctaj</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egal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Aprobă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încadrează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alocată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sesiunii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Selecția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se face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ordinea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descrescătoare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punctajului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selecţie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alocării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disponibile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selecţie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acelaşi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punctaj</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departajarea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acestora</w:t>
      </w:r>
      <w:proofErr w:type="spellEnd"/>
      <w:r w:rsidRPr="001A1AD9">
        <w:rPr>
          <w:rFonts w:asciiTheme="minorHAnsi" w:hAnsiTheme="minorHAnsi" w:cstheme="minorHAnsi"/>
          <w:color w:val="000000"/>
        </w:rPr>
        <w:t xml:space="preserve"> se face </w:t>
      </w:r>
      <w:r w:rsidR="009A3AC4" w:rsidRPr="001A1AD9">
        <w:rPr>
          <w:rFonts w:asciiTheme="minorHAnsi" w:hAnsiTheme="minorHAnsi" w:cstheme="minorHAnsi"/>
          <w:color w:val="000000"/>
        </w:rPr>
        <w:t xml:space="preserve">conform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departajare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menționate</w:t>
      </w:r>
      <w:proofErr w:type="spellEnd"/>
      <w:r w:rsidRPr="001A1AD9">
        <w:rPr>
          <w:rFonts w:asciiTheme="minorHAnsi" w:hAnsiTheme="minorHAnsi" w:cstheme="minorHAnsi"/>
          <w:color w:val="000000"/>
        </w:rPr>
        <w:t xml:space="preserve"> la </w:t>
      </w:r>
      <w:proofErr w:type="spellStart"/>
      <w:r w:rsidRPr="00F86318">
        <w:rPr>
          <w:rFonts w:asciiTheme="minorHAnsi" w:hAnsiTheme="minorHAnsi" w:cstheme="minorHAnsi"/>
          <w:b/>
          <w:i/>
          <w:color w:val="000000"/>
        </w:rPr>
        <w:t>Capitolul</w:t>
      </w:r>
      <w:proofErr w:type="spellEnd"/>
      <w:r w:rsidRPr="00F86318">
        <w:rPr>
          <w:rFonts w:asciiTheme="minorHAnsi" w:hAnsiTheme="minorHAnsi" w:cstheme="minorHAnsi"/>
          <w:b/>
          <w:i/>
          <w:color w:val="000000"/>
        </w:rPr>
        <w:t xml:space="preserve"> II, 2.5 din </w:t>
      </w:r>
      <w:proofErr w:type="spellStart"/>
      <w:r w:rsidRPr="00F86318">
        <w:rPr>
          <w:rFonts w:asciiTheme="minorHAnsi" w:hAnsiTheme="minorHAnsi" w:cstheme="minorHAnsi"/>
          <w:b/>
          <w:i/>
          <w:color w:val="000000"/>
        </w:rPr>
        <w:t>prezentul</w:t>
      </w:r>
      <w:proofErr w:type="spellEnd"/>
      <w:r w:rsidRPr="00F86318">
        <w:rPr>
          <w:rFonts w:asciiTheme="minorHAnsi" w:hAnsiTheme="minorHAnsi" w:cstheme="minorHAnsi"/>
          <w:b/>
          <w:i/>
          <w:color w:val="000000"/>
        </w:rPr>
        <w:t xml:space="preserve"> </w:t>
      </w:r>
      <w:proofErr w:type="spellStart"/>
      <w:r w:rsidRPr="00F86318">
        <w:rPr>
          <w:rFonts w:asciiTheme="minorHAnsi" w:hAnsiTheme="minorHAnsi" w:cstheme="minorHAnsi"/>
          <w:b/>
          <w:i/>
          <w:color w:val="000000"/>
        </w:rPr>
        <w:t>ghid</w:t>
      </w:r>
      <w:proofErr w:type="spellEnd"/>
      <w:r w:rsidRPr="001A1AD9">
        <w:rPr>
          <w:rFonts w:asciiTheme="minorHAnsi" w:hAnsiTheme="minorHAnsi" w:cstheme="minorHAnsi"/>
          <w:color w:val="000000"/>
        </w:rPr>
        <w:t>.</w:t>
      </w:r>
    </w:p>
    <w:p w:rsidR="00F86318" w:rsidRPr="00F86318" w:rsidRDefault="00F86318" w:rsidP="00F86318">
      <w:pPr>
        <w:ind w:firstLine="720"/>
        <w:jc w:val="both"/>
        <w:rPr>
          <w:rFonts w:asciiTheme="minorHAnsi" w:hAnsiTheme="minorHAnsi" w:cstheme="minorHAnsi"/>
        </w:rPr>
      </w:pPr>
      <w:proofErr w:type="spellStart"/>
      <w:r w:rsidRPr="00F86318">
        <w:rPr>
          <w:rFonts w:asciiTheme="minorHAnsi" w:hAnsiTheme="minorHAnsi" w:cstheme="minorHAnsi"/>
        </w:rPr>
        <w:t>Comitetul</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întocmi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după</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încheierea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procesului</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evaluare</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tuturor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proiectelor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depuse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b/>
          <w:i/>
        </w:rPr>
        <w:t>Raportul</w:t>
      </w:r>
      <w:proofErr w:type="spellEnd"/>
      <w:r w:rsidRPr="00F86318">
        <w:rPr>
          <w:rFonts w:asciiTheme="minorHAnsi" w:hAnsiTheme="minorHAnsi" w:cstheme="minorHAnsi"/>
          <w:b/>
          <w:i/>
        </w:rPr>
        <w:t xml:space="preserve"> de </w:t>
      </w:r>
      <w:proofErr w:type="spellStart"/>
      <w:r w:rsidRPr="00F86318">
        <w:rPr>
          <w:rFonts w:asciiTheme="minorHAnsi" w:hAnsiTheme="minorHAnsi" w:cstheme="minorHAnsi"/>
          <w:b/>
          <w:i/>
        </w:rPr>
        <w:t>selecție</w:t>
      </w:r>
      <w:proofErr w:type="spellEnd"/>
      <w:r w:rsidRPr="00F86318">
        <w:rPr>
          <w:rFonts w:asciiTheme="minorHAnsi" w:hAnsiTheme="minorHAnsi" w:cstheme="minorHAnsi"/>
          <w:b/>
          <w:i/>
        </w:rPr>
        <w:t xml:space="preserve"> </w:t>
      </w:r>
      <w:proofErr w:type="spellStart"/>
      <w:r w:rsidRPr="00F86318">
        <w:rPr>
          <w:rFonts w:asciiTheme="minorHAnsi" w:hAnsiTheme="minorHAnsi" w:cstheme="minorHAnsi"/>
          <w:b/>
          <w:i/>
        </w:rPr>
        <w:t>intermediar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care </w:t>
      </w:r>
      <w:proofErr w:type="spellStart"/>
      <w:r w:rsidRPr="00F86318">
        <w:rPr>
          <w:rFonts w:asciiTheme="minorHAnsi" w:hAnsiTheme="minorHAnsi" w:cstheme="minorHAnsi"/>
        </w:rPr>
        <w:t>vor</w:t>
      </w:r>
      <w:proofErr w:type="spellEnd"/>
      <w:r w:rsidRPr="00F86318">
        <w:rPr>
          <w:rFonts w:asciiTheme="minorHAnsi" w:hAnsiTheme="minorHAnsi" w:cstheme="minorHAnsi"/>
        </w:rPr>
        <w:t xml:space="preserve"> fi </w:t>
      </w:r>
      <w:proofErr w:type="spellStart"/>
      <w:r w:rsidRPr="00F86318">
        <w:rPr>
          <w:rFonts w:asciiTheme="minorHAnsi" w:hAnsiTheme="minorHAnsi" w:cstheme="minorHAnsi"/>
        </w:rPr>
        <w:t>menționate</w:t>
      </w:r>
      <w:proofErr w:type="spellEnd"/>
      <w:r w:rsidRPr="00F86318">
        <w:rPr>
          <w:rFonts w:asciiTheme="minorHAnsi" w:hAnsiTheme="minorHAnsi" w:cstheme="minorHAnsi"/>
        </w:rPr>
        <w:t xml:space="preserve">: – </w:t>
      </w:r>
      <w:proofErr w:type="spellStart"/>
      <w:r w:rsidRPr="00F86318">
        <w:rPr>
          <w:rFonts w:asciiTheme="minorHAnsi" w:hAnsiTheme="minorHAnsi" w:cstheme="minorHAnsi"/>
        </w:rPr>
        <w:t>numărul</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proiecte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retrase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respectiv</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neconforme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proiectele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eligibile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selectate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eligibile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neselectate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valoarea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publică</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acestora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numele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solicitanților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punctajul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obținut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pentru</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fiecare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criteriu</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punctajul</w:t>
      </w:r>
      <w:proofErr w:type="spellEnd"/>
      <w:r w:rsidRPr="00F86318">
        <w:rPr>
          <w:rFonts w:asciiTheme="minorHAnsi" w:hAnsiTheme="minorHAnsi" w:cstheme="minorHAnsi"/>
        </w:rPr>
        <w:t xml:space="preserve"> total; </w:t>
      </w:r>
      <w:proofErr w:type="spellStart"/>
      <w:r w:rsidRPr="00F86318">
        <w:rPr>
          <w:rFonts w:asciiTheme="minorHAnsi" w:hAnsiTheme="minorHAnsi" w:cstheme="minorHAnsi"/>
        </w:rPr>
        <w:t>proiectele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neeligibile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lastRenderedPageBreak/>
        <w:t>valoarea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publică</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acestora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numele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solicitanților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motivele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neeligibilității</w:t>
      </w:r>
      <w:proofErr w:type="spellEnd"/>
      <w:r w:rsidRPr="00F86318">
        <w:rPr>
          <w:rFonts w:asciiTheme="minorHAnsi" w:hAnsiTheme="minorHAnsi" w:cstheme="minorHAnsi"/>
        </w:rPr>
        <w:t>.</w:t>
      </w:r>
    </w:p>
    <w:p w:rsidR="00F86318" w:rsidRPr="00F86318" w:rsidRDefault="00F86318" w:rsidP="00F86318">
      <w:pPr>
        <w:jc w:val="both"/>
        <w:rPr>
          <w:rFonts w:asciiTheme="minorHAnsi" w:hAnsiTheme="minorHAnsi" w:cstheme="minorHAnsi"/>
        </w:rPr>
      </w:pPr>
      <w:r w:rsidRPr="00F86318">
        <w:rPr>
          <w:rFonts w:asciiTheme="minorHAnsi" w:hAnsiTheme="minorHAnsi" w:cstheme="minorHAnsi"/>
        </w:rPr>
        <w:tab/>
      </w:r>
      <w:proofErr w:type="spellStart"/>
      <w:r w:rsidRPr="00F86318">
        <w:rPr>
          <w:rFonts w:asciiTheme="minorHAnsi" w:hAnsiTheme="minorHAnsi" w:cstheme="minorHAnsi"/>
        </w:rPr>
        <w:t>Acest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raport</w:t>
      </w:r>
      <w:proofErr w:type="spellEnd"/>
      <w:r w:rsidRPr="00F86318">
        <w:rPr>
          <w:rFonts w:asciiTheme="minorHAnsi" w:hAnsiTheme="minorHAnsi" w:cstheme="minorHAnsi"/>
        </w:rPr>
        <w:t xml:space="preserve"> se </w:t>
      </w:r>
      <w:proofErr w:type="spellStart"/>
      <w:r w:rsidRPr="00F86318">
        <w:rPr>
          <w:rFonts w:asciiTheme="minorHAnsi" w:hAnsiTheme="minorHAnsi" w:cstheme="minorHAnsi"/>
        </w:rPr>
        <w:t>publică</w:t>
      </w:r>
      <w:proofErr w:type="spellEnd"/>
      <w:r w:rsidRPr="00F86318">
        <w:rPr>
          <w:rFonts w:asciiTheme="minorHAnsi" w:hAnsiTheme="minorHAnsi" w:cstheme="minorHAnsi"/>
        </w:rPr>
        <w:t xml:space="preserve"> pe site-ul GAL </w:t>
      </w:r>
      <w:proofErr w:type="spellStart"/>
      <w:r w:rsidRPr="00F86318">
        <w:rPr>
          <w:rFonts w:asciiTheme="minorHAnsi" w:hAnsiTheme="minorHAnsi" w:cstheme="minorHAnsi"/>
        </w:rPr>
        <w:t>și</w:t>
      </w:r>
      <w:proofErr w:type="spellEnd"/>
      <w:r w:rsidRPr="00F86318">
        <w:rPr>
          <w:rFonts w:asciiTheme="minorHAnsi" w:hAnsiTheme="minorHAnsi" w:cstheme="minorHAnsi"/>
        </w:rPr>
        <w:t xml:space="preserve"> se transmit </w:t>
      </w:r>
      <w:proofErr w:type="spellStart"/>
      <w:r w:rsidRPr="00F86318">
        <w:rPr>
          <w:rFonts w:asciiTheme="minorHAnsi" w:hAnsiTheme="minorHAnsi" w:cstheme="minorHAnsi"/>
        </w:rPr>
        <w:t>solicitanților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aceeași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zi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sau</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cel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târziu</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ziua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următoare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notificările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privind</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rezultatul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procesului</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evaluare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și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proiectului</w:t>
      </w:r>
      <w:proofErr w:type="spellEnd"/>
      <w:r w:rsidRPr="00F86318">
        <w:rPr>
          <w:rFonts w:asciiTheme="minorHAnsi" w:hAnsiTheme="minorHAnsi" w:cstheme="minorHAnsi"/>
        </w:rPr>
        <w:t xml:space="preserve">, cu </w:t>
      </w:r>
      <w:proofErr w:type="spellStart"/>
      <w:r w:rsidRPr="00F86318">
        <w:rPr>
          <w:rFonts w:asciiTheme="minorHAnsi" w:hAnsiTheme="minorHAnsi" w:cstheme="minorHAnsi"/>
        </w:rPr>
        <w:t>confirmare</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primire</w:t>
      </w:r>
      <w:proofErr w:type="spellEnd"/>
      <w:r w:rsidRPr="00F86318">
        <w:rPr>
          <w:rFonts w:asciiTheme="minorHAnsi" w:hAnsiTheme="minorHAnsi" w:cstheme="minorHAnsi"/>
        </w:rPr>
        <w:t xml:space="preserve"> din </w:t>
      </w:r>
      <w:proofErr w:type="spellStart"/>
      <w:r w:rsidRPr="00F86318">
        <w:rPr>
          <w:rFonts w:asciiTheme="minorHAnsi" w:hAnsiTheme="minorHAnsi" w:cstheme="minorHAnsi"/>
        </w:rPr>
        <w:t>partea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solicitantului</w:t>
      </w:r>
      <w:proofErr w:type="spellEnd"/>
      <w:r w:rsidRPr="00F86318">
        <w:rPr>
          <w:rFonts w:asciiTheme="minorHAnsi" w:hAnsiTheme="minorHAnsi" w:cstheme="minorHAnsi"/>
        </w:rPr>
        <w:t>.</w:t>
      </w:r>
    </w:p>
    <w:p w:rsidR="00F86318" w:rsidRPr="00F86318" w:rsidRDefault="00F86318" w:rsidP="00F86318">
      <w:pPr>
        <w:jc w:val="both"/>
        <w:rPr>
          <w:rFonts w:asciiTheme="minorHAnsi" w:hAnsiTheme="minorHAnsi" w:cstheme="minorHAnsi"/>
        </w:rPr>
      </w:pPr>
      <w:r w:rsidRPr="00F86318">
        <w:rPr>
          <w:rFonts w:asciiTheme="minorHAnsi" w:hAnsiTheme="minorHAnsi" w:cstheme="minorHAnsi"/>
        </w:rPr>
        <w:tab/>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cazul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care un </w:t>
      </w:r>
      <w:proofErr w:type="spellStart"/>
      <w:r w:rsidRPr="00F86318">
        <w:rPr>
          <w:rFonts w:asciiTheme="minorHAnsi" w:hAnsiTheme="minorHAnsi" w:cstheme="minorHAnsi"/>
        </w:rPr>
        <w:t>proiect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este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declarat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neeligibil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Notificarea</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neeligibilitate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vor</w:t>
      </w:r>
      <w:proofErr w:type="spellEnd"/>
      <w:r w:rsidRPr="00F86318">
        <w:rPr>
          <w:rFonts w:asciiTheme="minorHAnsi" w:hAnsiTheme="minorHAnsi" w:cstheme="minorHAnsi"/>
        </w:rPr>
        <w:t xml:space="preserve"> fi indicate </w:t>
      </w:r>
      <w:proofErr w:type="spellStart"/>
      <w:r w:rsidRPr="00F86318">
        <w:rPr>
          <w:rFonts w:asciiTheme="minorHAnsi" w:hAnsiTheme="minorHAnsi" w:cstheme="minorHAnsi"/>
        </w:rPr>
        <w:t>criteriile</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eligibilitate</w:t>
      </w:r>
      <w:proofErr w:type="spellEnd"/>
      <w:r w:rsidRPr="00F86318">
        <w:rPr>
          <w:rFonts w:asciiTheme="minorHAnsi" w:hAnsiTheme="minorHAnsi" w:cstheme="minorHAnsi"/>
        </w:rPr>
        <w:t xml:space="preserve"> care nu au </w:t>
      </w:r>
      <w:proofErr w:type="spellStart"/>
      <w:r w:rsidRPr="00F86318">
        <w:rPr>
          <w:rFonts w:asciiTheme="minorHAnsi" w:hAnsiTheme="minorHAnsi" w:cstheme="minorHAnsi"/>
        </w:rPr>
        <w:t>fost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îndeplinite</w:t>
      </w:r>
      <w:proofErr w:type="spellEnd"/>
      <w:r w:rsidRPr="00F86318">
        <w:rPr>
          <w:rFonts w:asciiTheme="minorHAnsi" w:hAnsiTheme="minorHAnsi" w:cstheme="minorHAnsi"/>
        </w:rPr>
        <w:t xml:space="preserve"> precum </w:t>
      </w:r>
      <w:proofErr w:type="spellStart"/>
      <w:r w:rsidRPr="00F86318">
        <w:rPr>
          <w:rFonts w:asciiTheme="minorHAnsi" w:hAnsiTheme="minorHAnsi" w:cstheme="minorHAnsi"/>
        </w:rPr>
        <w:t>şi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cauzele</w:t>
      </w:r>
      <w:proofErr w:type="spellEnd"/>
      <w:r w:rsidRPr="00F86318">
        <w:rPr>
          <w:rFonts w:asciiTheme="minorHAnsi" w:hAnsiTheme="minorHAnsi" w:cstheme="minorHAnsi"/>
        </w:rPr>
        <w:t xml:space="preserve"> care au </w:t>
      </w:r>
      <w:proofErr w:type="spellStart"/>
      <w:r w:rsidRPr="00F86318">
        <w:rPr>
          <w:rFonts w:asciiTheme="minorHAnsi" w:hAnsiTheme="minorHAnsi" w:cstheme="minorHAnsi"/>
        </w:rPr>
        <w:t>condus</w:t>
      </w:r>
      <w:proofErr w:type="spellEnd"/>
      <w:r w:rsidRPr="00F86318">
        <w:rPr>
          <w:rFonts w:asciiTheme="minorHAnsi" w:hAnsiTheme="minorHAnsi" w:cstheme="minorHAnsi"/>
        </w:rPr>
        <w:t xml:space="preserve"> la </w:t>
      </w:r>
      <w:proofErr w:type="spellStart"/>
      <w:r w:rsidRPr="00F86318">
        <w:rPr>
          <w:rFonts w:asciiTheme="minorHAnsi" w:hAnsiTheme="minorHAnsi" w:cstheme="minorHAnsi"/>
        </w:rPr>
        <w:t>neeligibilitatea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proiectului</w:t>
      </w:r>
      <w:proofErr w:type="spellEnd"/>
      <w:r w:rsidRPr="00F86318">
        <w:rPr>
          <w:rFonts w:asciiTheme="minorHAnsi" w:hAnsiTheme="minorHAnsi" w:cstheme="minorHAnsi"/>
        </w:rPr>
        <w:t xml:space="preserve">. </w:t>
      </w:r>
    </w:p>
    <w:p w:rsidR="00851F1B" w:rsidRDefault="00F86318" w:rsidP="00F86318">
      <w:pPr>
        <w:jc w:val="both"/>
        <w:rPr>
          <w:rFonts w:asciiTheme="minorHAnsi" w:hAnsiTheme="minorHAnsi" w:cstheme="minorHAnsi"/>
        </w:rPr>
      </w:pPr>
      <w:r w:rsidRPr="00F86318">
        <w:rPr>
          <w:rFonts w:asciiTheme="minorHAnsi" w:hAnsiTheme="minorHAnsi" w:cstheme="minorHAnsi"/>
        </w:rPr>
        <w:tab/>
      </w:r>
      <w:bookmarkStart w:id="0" w:name="_Hlk535572653"/>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cazul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care </w:t>
      </w:r>
      <w:proofErr w:type="spellStart"/>
      <w:r w:rsidRPr="00F86318">
        <w:rPr>
          <w:rFonts w:asciiTheme="minorHAnsi" w:hAnsiTheme="minorHAnsi" w:cstheme="minorHAnsi"/>
        </w:rPr>
        <w:t>proiectul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este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eligibil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Notificarea</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eligibilitate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menționa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faptul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că</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proiectul</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fost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declarat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eligibil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și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punctajul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obținut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pentru</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fiecare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criteriu</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Solicitanții</w:t>
      </w:r>
      <w:proofErr w:type="spellEnd"/>
      <w:r w:rsidRPr="00F86318">
        <w:rPr>
          <w:rFonts w:asciiTheme="minorHAnsi" w:hAnsiTheme="minorHAnsi" w:cstheme="minorHAnsi"/>
        </w:rPr>
        <w:t xml:space="preserve"> care au </w:t>
      </w:r>
      <w:proofErr w:type="spellStart"/>
      <w:r w:rsidRPr="00F86318">
        <w:rPr>
          <w:rFonts w:asciiTheme="minorHAnsi" w:hAnsiTheme="minorHAnsi" w:cstheme="minorHAnsi"/>
        </w:rPr>
        <w:t>fost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notificați</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către</w:t>
      </w:r>
      <w:proofErr w:type="spellEnd"/>
      <w:r w:rsidRPr="00F86318">
        <w:rPr>
          <w:rFonts w:asciiTheme="minorHAnsi" w:hAnsiTheme="minorHAnsi" w:cstheme="minorHAnsi"/>
        </w:rPr>
        <w:t xml:space="preserve"> GAL, pot </w:t>
      </w:r>
      <w:proofErr w:type="spellStart"/>
      <w:r w:rsidRPr="00F86318">
        <w:rPr>
          <w:rFonts w:asciiTheme="minorHAnsi" w:hAnsiTheme="minorHAnsi" w:cstheme="minorHAnsi"/>
        </w:rPr>
        <w:t>depune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contestații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termen</w:t>
      </w:r>
      <w:proofErr w:type="spellEnd"/>
      <w:r w:rsidRPr="00F86318">
        <w:rPr>
          <w:rFonts w:asciiTheme="minorHAnsi" w:hAnsiTheme="minorHAnsi" w:cstheme="minorHAnsi"/>
        </w:rPr>
        <w:t xml:space="preserve"> de 5 </w:t>
      </w:r>
      <w:proofErr w:type="spellStart"/>
      <w:r w:rsidRPr="00F86318">
        <w:rPr>
          <w:rFonts w:asciiTheme="minorHAnsi" w:hAnsiTheme="minorHAnsi" w:cstheme="minorHAnsi"/>
        </w:rPr>
        <w:t>zile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lucrătoare</w:t>
      </w:r>
      <w:proofErr w:type="spellEnd"/>
      <w:r w:rsidRPr="00F86318">
        <w:rPr>
          <w:rFonts w:asciiTheme="minorHAnsi" w:hAnsiTheme="minorHAnsi" w:cstheme="minorHAnsi"/>
        </w:rPr>
        <w:t xml:space="preserve"> de la data </w:t>
      </w:r>
      <w:proofErr w:type="spellStart"/>
      <w:r w:rsidRPr="00F86318">
        <w:rPr>
          <w:rFonts w:asciiTheme="minorHAnsi" w:hAnsiTheme="minorHAnsi" w:cstheme="minorHAnsi"/>
        </w:rPr>
        <w:t>primirii</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către</w:t>
      </w:r>
      <w:proofErr w:type="spellEnd"/>
      <w:r w:rsidRPr="00F86318">
        <w:rPr>
          <w:rFonts w:asciiTheme="minorHAnsi" w:hAnsiTheme="minorHAnsi" w:cstheme="minorHAnsi"/>
        </w:rPr>
        <w:t xml:space="preserve"> solicitant a </w:t>
      </w:r>
      <w:proofErr w:type="spellStart"/>
      <w:r w:rsidRPr="00F86318">
        <w:rPr>
          <w:rFonts w:asciiTheme="minorHAnsi" w:hAnsiTheme="minorHAnsi" w:cstheme="minorHAnsi"/>
        </w:rPr>
        <w:t>Notificării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privind</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rezultatul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procesului</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evaluare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și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a </w:t>
      </w:r>
      <w:proofErr w:type="spellStart"/>
      <w:r w:rsidRPr="00F86318">
        <w:rPr>
          <w:rFonts w:asciiTheme="minorHAnsi" w:hAnsiTheme="minorHAnsi" w:cstheme="minorHAnsi"/>
        </w:rPr>
        <w:t>proiectului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dar</w:t>
      </w:r>
      <w:proofErr w:type="spellEnd"/>
      <w:r w:rsidRPr="00F86318">
        <w:rPr>
          <w:rFonts w:asciiTheme="minorHAnsi" w:hAnsiTheme="minorHAnsi" w:cstheme="minorHAnsi"/>
        </w:rPr>
        <w:t xml:space="preserve"> nu </w:t>
      </w:r>
      <w:proofErr w:type="spellStart"/>
      <w:r w:rsidRPr="00F86318">
        <w:rPr>
          <w:rFonts w:asciiTheme="minorHAnsi" w:hAnsiTheme="minorHAnsi" w:cstheme="minorHAnsi"/>
        </w:rPr>
        <w:t>mai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târziu</w:t>
      </w:r>
      <w:proofErr w:type="spellEnd"/>
      <w:r w:rsidRPr="00F86318">
        <w:rPr>
          <w:rFonts w:asciiTheme="minorHAnsi" w:hAnsiTheme="minorHAnsi" w:cstheme="minorHAnsi"/>
        </w:rPr>
        <w:t xml:space="preserve"> de 7 </w:t>
      </w:r>
      <w:proofErr w:type="spellStart"/>
      <w:r w:rsidRPr="00F86318">
        <w:rPr>
          <w:rFonts w:asciiTheme="minorHAnsi" w:hAnsiTheme="minorHAnsi" w:cstheme="minorHAnsi"/>
        </w:rPr>
        <w:t>zile</w:t>
      </w:r>
      <w:proofErr w:type="spellEnd"/>
      <w:r w:rsidRPr="00F86318">
        <w:rPr>
          <w:rFonts w:asciiTheme="minorHAnsi" w:hAnsiTheme="minorHAnsi" w:cstheme="minorHAnsi"/>
        </w:rPr>
        <w:t xml:space="preserve"> </w:t>
      </w:r>
      <w:bookmarkStart w:id="1" w:name="_GoBack"/>
      <w:proofErr w:type="spellStart"/>
      <w:r w:rsidR="00910B9A">
        <w:rPr>
          <w:rFonts w:asciiTheme="minorHAnsi" w:hAnsiTheme="minorHAnsi" w:cstheme="minorHAnsi"/>
        </w:rPr>
        <w:t>calendaristice</w:t>
      </w:r>
      <w:proofErr w:type="spellEnd"/>
      <w:r w:rsidR="00910B9A">
        <w:rPr>
          <w:rFonts w:asciiTheme="minorHAnsi" w:hAnsiTheme="minorHAnsi" w:cstheme="minorHAnsi"/>
        </w:rPr>
        <w:t xml:space="preserve"> </w:t>
      </w:r>
      <w:bookmarkEnd w:id="1"/>
      <w:r w:rsidRPr="00F86318">
        <w:rPr>
          <w:rFonts w:asciiTheme="minorHAnsi" w:hAnsiTheme="minorHAnsi" w:cstheme="minorHAnsi"/>
        </w:rPr>
        <w:t xml:space="preserve">de la data </w:t>
      </w:r>
      <w:proofErr w:type="spellStart"/>
      <w:r w:rsidRPr="00F86318">
        <w:rPr>
          <w:rFonts w:asciiTheme="minorHAnsi" w:hAnsiTheme="minorHAnsi" w:cstheme="minorHAnsi"/>
        </w:rPr>
        <w:t>publicării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Raportul</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Selecție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Intermediar</w:t>
      </w:r>
      <w:proofErr w:type="spellEnd"/>
      <w:r w:rsidRPr="00F86318">
        <w:rPr>
          <w:rFonts w:asciiTheme="minorHAnsi" w:hAnsiTheme="minorHAnsi" w:cstheme="minorHAnsi"/>
        </w:rPr>
        <w:t>.</w:t>
      </w:r>
    </w:p>
    <w:p w:rsidR="00F86318" w:rsidRPr="001A1AD9" w:rsidRDefault="00F86318" w:rsidP="00F86318">
      <w:pPr>
        <w:jc w:val="both"/>
        <w:rPr>
          <w:rFonts w:asciiTheme="minorHAnsi" w:hAnsiTheme="minorHAnsi" w:cstheme="minorHAnsi"/>
        </w:rPr>
      </w:pPr>
    </w:p>
    <w:p w:rsidR="00F86318" w:rsidRPr="00F86318" w:rsidRDefault="00F86318" w:rsidP="00F86318">
      <w:pPr>
        <w:pBdr>
          <w:top w:val="single" w:sz="4" w:space="1" w:color="auto"/>
          <w:left w:val="single" w:sz="4" w:space="4" w:color="auto"/>
          <w:bottom w:val="single" w:sz="4" w:space="1" w:color="auto"/>
          <w:right w:val="single" w:sz="4" w:space="4" w:color="auto"/>
        </w:pBdr>
        <w:shd w:val="clear" w:color="auto" w:fill="66FFFF"/>
        <w:tabs>
          <w:tab w:val="left" w:pos="8931"/>
          <w:tab w:val="left" w:pos="9072"/>
        </w:tabs>
        <w:jc w:val="both"/>
        <w:rPr>
          <w:rFonts w:asciiTheme="minorHAnsi" w:hAnsiTheme="minorHAnsi" w:cstheme="minorHAnsi"/>
          <w:b/>
          <w:color w:val="0000FF"/>
          <w:lang w:val="ro-RO"/>
        </w:rPr>
      </w:pPr>
      <w:r w:rsidRPr="00F86318">
        <w:rPr>
          <w:rFonts w:asciiTheme="minorHAnsi" w:hAnsiTheme="minorHAnsi" w:cstheme="minorHAnsi"/>
          <w:b/>
          <w:color w:val="0000FF"/>
          <w:lang w:val="ro-RO"/>
        </w:rPr>
        <w:t xml:space="preserve">ATENȚIE! </w:t>
      </w:r>
    </w:p>
    <w:p w:rsidR="00F86318" w:rsidRPr="00F86318" w:rsidRDefault="00F86318" w:rsidP="00F86318">
      <w:pPr>
        <w:pBdr>
          <w:top w:val="single" w:sz="4" w:space="1" w:color="auto"/>
          <w:left w:val="single" w:sz="4" w:space="4" w:color="auto"/>
          <w:bottom w:val="single" w:sz="4" w:space="1" w:color="auto"/>
          <w:right w:val="single" w:sz="4" w:space="4" w:color="auto"/>
        </w:pBdr>
        <w:shd w:val="clear" w:color="auto" w:fill="66FFFF"/>
        <w:tabs>
          <w:tab w:val="left" w:pos="8931"/>
          <w:tab w:val="left" w:pos="9072"/>
        </w:tabs>
        <w:jc w:val="both"/>
        <w:rPr>
          <w:rFonts w:asciiTheme="minorHAnsi" w:hAnsiTheme="minorHAnsi" w:cstheme="minorHAnsi"/>
          <w:b/>
          <w:i/>
          <w:color w:val="0000FF"/>
          <w:lang w:val="ro-RO"/>
        </w:rPr>
      </w:pPr>
      <w:r w:rsidRPr="00F86318">
        <w:rPr>
          <w:rFonts w:asciiTheme="minorHAnsi" w:hAnsiTheme="minorHAnsi" w:cstheme="minorHAnsi"/>
          <w:i/>
          <w:color w:val="0000FF"/>
          <w:lang w:val="ro-RO"/>
        </w:rPr>
        <w:t xml:space="preserve">GAL va publica pe pagina proprie de web (www.galbelcestifocuri.ro) </w:t>
      </w:r>
      <w:r w:rsidRPr="00F86318">
        <w:rPr>
          <w:rFonts w:asciiTheme="minorHAnsi" w:hAnsiTheme="minorHAnsi" w:cstheme="minorHAnsi"/>
          <w:b/>
          <w:i/>
          <w:color w:val="0000FF"/>
          <w:lang w:val="ro-RO"/>
        </w:rPr>
        <w:t>Raportul de Selecție Intermediar</w:t>
      </w:r>
      <w:r w:rsidRPr="00F86318">
        <w:rPr>
          <w:rFonts w:asciiTheme="minorHAnsi" w:hAnsiTheme="minorHAnsi" w:cstheme="minorHAnsi"/>
          <w:i/>
          <w:color w:val="0000FF"/>
          <w:lang w:val="ro-RO"/>
        </w:rPr>
        <w:t xml:space="preserve"> și va înștiința solicitanții asupra rezultatelor procesului de evaluare și selecție prin transmiterea de Notificări  privind rezultatul procesului de evaluare și selecție a proiectului, cu confirmare de primire din partea solicitantului. Acestea vor fi transmise prin poștă/ e-mail/ predare personal,</w:t>
      </w:r>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în</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aceeași</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zi</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sau</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cel</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târziu</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ziua</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următoare</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aprobării</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Raportului</w:t>
      </w:r>
      <w:proofErr w:type="spellEnd"/>
      <w:r w:rsidRPr="00F86318">
        <w:rPr>
          <w:rFonts w:asciiTheme="minorHAnsi" w:hAnsiTheme="minorHAnsi" w:cstheme="minorHAnsi"/>
          <w:i/>
          <w:color w:val="0000FF"/>
        </w:rPr>
        <w:t xml:space="preserve"> de </w:t>
      </w:r>
      <w:proofErr w:type="spellStart"/>
      <w:r w:rsidRPr="00F86318">
        <w:rPr>
          <w:rFonts w:asciiTheme="minorHAnsi" w:hAnsiTheme="minorHAnsi" w:cstheme="minorHAnsi"/>
          <w:i/>
          <w:color w:val="0000FF"/>
        </w:rPr>
        <w:t>Selecție</w:t>
      </w:r>
      <w:proofErr w:type="spellEnd"/>
      <w:r w:rsidRPr="00F86318">
        <w:rPr>
          <w:rFonts w:asciiTheme="minorHAnsi" w:hAnsiTheme="minorHAnsi" w:cstheme="minorHAnsi"/>
          <w:i/>
          <w:color w:val="0000FF"/>
        </w:rPr>
        <w:t xml:space="preserve"> </w:t>
      </w:r>
      <w:proofErr w:type="spellStart"/>
      <w:r w:rsidRPr="00F86318">
        <w:rPr>
          <w:rFonts w:asciiTheme="minorHAnsi" w:hAnsiTheme="minorHAnsi" w:cstheme="minorHAnsi"/>
          <w:i/>
          <w:color w:val="0000FF"/>
        </w:rPr>
        <w:t>Intermediar</w:t>
      </w:r>
      <w:proofErr w:type="spellEnd"/>
      <w:r w:rsidRPr="00F86318">
        <w:rPr>
          <w:rFonts w:asciiTheme="minorHAnsi" w:hAnsiTheme="minorHAnsi" w:cstheme="minorHAnsi"/>
          <w:i/>
          <w:color w:val="0000FF"/>
        </w:rPr>
        <w:t>.</w:t>
      </w:r>
    </w:p>
    <w:p w:rsidR="00851F1B" w:rsidRPr="001A1AD9" w:rsidRDefault="00851F1B" w:rsidP="00766598">
      <w:pPr>
        <w:jc w:val="both"/>
        <w:rPr>
          <w:rFonts w:asciiTheme="minorHAnsi" w:hAnsiTheme="minorHAnsi" w:cstheme="minorHAnsi"/>
        </w:rPr>
      </w:pPr>
    </w:p>
    <w:p w:rsidR="00F86318" w:rsidRPr="00F86318" w:rsidRDefault="00F86318" w:rsidP="00F86318">
      <w:pPr>
        <w:tabs>
          <w:tab w:val="left" w:pos="9072"/>
          <w:tab w:val="left" w:pos="9739"/>
        </w:tabs>
        <w:jc w:val="both"/>
        <w:rPr>
          <w:rFonts w:asciiTheme="minorHAnsi" w:hAnsiTheme="minorHAnsi" w:cstheme="minorHAnsi"/>
          <w:lang w:val="ro-RO"/>
        </w:rPr>
      </w:pPr>
      <w:r w:rsidRPr="00F86318">
        <w:rPr>
          <w:rFonts w:asciiTheme="minorHAnsi" w:hAnsiTheme="minorHAnsi" w:cstheme="minorHAnsi"/>
          <w:lang w:val="ro-RO"/>
        </w:rPr>
        <w:t xml:space="preserve">Comitetul de selecție va aproba pentru finanțare toate proiectele eligibile care au întrunit punctajul minim aferente măsurii. Selecția proiectelor eligibile se va face în ordine descrescătoare a punctajului de selecție. </w:t>
      </w:r>
      <w:r w:rsidRPr="00F86318">
        <w:rPr>
          <w:rFonts w:asciiTheme="minorHAnsi" w:hAnsiTheme="minorHAnsi" w:cstheme="minorHAnsi"/>
          <w:b/>
          <w:i/>
          <w:lang w:val="ro-RO"/>
        </w:rPr>
        <w:t>Raportul de selecție final</w:t>
      </w:r>
      <w:r w:rsidRPr="00F86318">
        <w:rPr>
          <w:rFonts w:asciiTheme="minorHAnsi" w:hAnsiTheme="minorHAnsi" w:cstheme="minorHAnsi"/>
          <w:lang w:val="ro-RO"/>
        </w:rPr>
        <w:t xml:space="preserve"> se publică pe site-ul GAL și se notifică în scris </w:t>
      </w:r>
      <w:proofErr w:type="spellStart"/>
      <w:r w:rsidRPr="00F86318">
        <w:rPr>
          <w:rFonts w:asciiTheme="minorHAnsi" w:hAnsiTheme="minorHAnsi" w:cstheme="minorHAnsi"/>
          <w:lang w:val="ro-RO"/>
        </w:rPr>
        <w:t>aplicanţii</w:t>
      </w:r>
      <w:proofErr w:type="spellEnd"/>
      <w:r w:rsidRPr="00F86318">
        <w:rPr>
          <w:rFonts w:asciiTheme="minorHAnsi" w:hAnsiTheme="minorHAnsi" w:cstheme="minorHAnsi"/>
          <w:lang w:val="ro-RO"/>
        </w:rPr>
        <w:t xml:space="preserve"> cu privire la rezultatul evaluării.</w:t>
      </w:r>
    </w:p>
    <w:p w:rsidR="00F86318" w:rsidRPr="00F86318" w:rsidRDefault="00F86318" w:rsidP="00F86318">
      <w:pPr>
        <w:tabs>
          <w:tab w:val="left" w:pos="9072"/>
          <w:tab w:val="left" w:pos="9739"/>
        </w:tabs>
        <w:jc w:val="both"/>
        <w:rPr>
          <w:rFonts w:asciiTheme="minorHAnsi" w:hAnsiTheme="minorHAnsi" w:cstheme="minorHAnsi"/>
          <w:lang w:val="ro-RO"/>
        </w:rPr>
      </w:pPr>
      <w:r w:rsidRPr="00F86318">
        <w:rPr>
          <w:rFonts w:asciiTheme="minorHAnsi" w:hAnsiTheme="minorHAnsi" w:cstheme="minorHAnsi"/>
          <w:lang w:val="ro-RO"/>
        </w:rPr>
        <w:t>Dacă va fi cazul, suma rămasă la finalul unei sesiuni (</w:t>
      </w:r>
      <w:proofErr w:type="spellStart"/>
      <w:r w:rsidRPr="00F86318">
        <w:rPr>
          <w:rFonts w:asciiTheme="minorHAnsi" w:hAnsiTheme="minorHAnsi" w:cstheme="minorHAnsi"/>
          <w:lang w:val="ro-RO"/>
        </w:rPr>
        <w:t>diferenţa</w:t>
      </w:r>
      <w:proofErr w:type="spellEnd"/>
      <w:r w:rsidRPr="00F86318">
        <w:rPr>
          <w:rFonts w:asciiTheme="minorHAnsi" w:hAnsiTheme="minorHAnsi" w:cstheme="minorHAnsi"/>
          <w:lang w:val="ro-RO"/>
        </w:rPr>
        <w:t xml:space="preserve"> dintre suma alocată </w:t>
      </w:r>
      <w:proofErr w:type="spellStart"/>
      <w:r w:rsidRPr="00F86318">
        <w:rPr>
          <w:rFonts w:asciiTheme="minorHAnsi" w:hAnsiTheme="minorHAnsi" w:cstheme="minorHAnsi"/>
          <w:lang w:val="ro-RO"/>
        </w:rPr>
        <w:t>şi</w:t>
      </w:r>
      <w:proofErr w:type="spellEnd"/>
      <w:r w:rsidRPr="00F86318">
        <w:rPr>
          <w:rFonts w:asciiTheme="minorHAnsi" w:hAnsiTheme="minorHAnsi" w:cstheme="minorHAnsi"/>
          <w:lang w:val="ro-RO"/>
        </w:rPr>
        <w:t xml:space="preserve"> valoarea publică totală a proiectelor depuse) va fi reportată în cadrul următoarei sesiuni de depunere.</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Rezultatele procesului de selecție vor fi anunțate după aprobarea </w:t>
      </w:r>
      <w:r w:rsidRPr="00F86318">
        <w:rPr>
          <w:rFonts w:asciiTheme="minorHAnsi" w:hAnsiTheme="minorHAnsi" w:cstheme="minorHAnsi"/>
          <w:b/>
          <w:i/>
          <w:lang w:val="ro-RO"/>
        </w:rPr>
        <w:t>Raportului de selecție intermediar/Raportului de selecție final,</w:t>
      </w:r>
      <w:r w:rsidRPr="00F86318">
        <w:rPr>
          <w:rFonts w:asciiTheme="minorHAnsi" w:hAnsiTheme="minorHAnsi" w:cstheme="minorHAnsi"/>
          <w:lang w:val="ro-RO"/>
        </w:rPr>
        <w:t xml:space="preserve"> prin publicarea pe site-ul Asociației „Grupul de Acțiune Locală Microregiunea Belcești-Focuri” – </w:t>
      </w:r>
      <w:hyperlink r:id="rId25" w:history="1">
        <w:r w:rsidRPr="00F86318">
          <w:rPr>
            <w:rStyle w:val="Hyperlink"/>
            <w:rFonts w:asciiTheme="minorHAnsi" w:hAnsiTheme="minorHAnsi" w:cstheme="minorHAnsi"/>
            <w:bCs/>
            <w:lang w:val="ro-RO"/>
          </w:rPr>
          <w:t>www.galbelcestifocuri.ro</w:t>
        </w:r>
      </w:hyperlink>
      <w:r w:rsidRPr="00F86318">
        <w:rPr>
          <w:rFonts w:asciiTheme="minorHAnsi" w:hAnsiTheme="minorHAnsi" w:cstheme="minorHAnsi"/>
          <w:lang w:val="ro-RO"/>
        </w:rPr>
        <w:t xml:space="preserve">. GAL notifică </w:t>
      </w:r>
      <w:proofErr w:type="spellStart"/>
      <w:r w:rsidRPr="00F86318">
        <w:rPr>
          <w:rFonts w:asciiTheme="minorHAnsi" w:hAnsiTheme="minorHAnsi" w:cstheme="minorHAnsi"/>
          <w:lang w:val="ro-RO"/>
        </w:rPr>
        <w:t>aplicanţii</w:t>
      </w:r>
      <w:proofErr w:type="spellEnd"/>
      <w:r w:rsidRPr="00F86318">
        <w:rPr>
          <w:rFonts w:asciiTheme="minorHAnsi" w:hAnsiTheme="minorHAnsi" w:cstheme="minorHAnsi"/>
          <w:lang w:val="ro-RO"/>
        </w:rPr>
        <w:t xml:space="preserve"> cu privire la rezultatul evaluării/selectării proiectului </w:t>
      </w:r>
      <w:proofErr w:type="spellStart"/>
      <w:r w:rsidRPr="00F86318">
        <w:rPr>
          <w:rFonts w:asciiTheme="minorHAnsi" w:hAnsiTheme="minorHAnsi" w:cstheme="minorHAnsi"/>
          <w:lang w:val="ro-RO"/>
        </w:rPr>
        <w:t>şi</w:t>
      </w:r>
      <w:proofErr w:type="spellEnd"/>
      <w:r w:rsidRPr="00F86318">
        <w:rPr>
          <w:rFonts w:asciiTheme="minorHAnsi" w:hAnsiTheme="minorHAnsi" w:cstheme="minorHAnsi"/>
          <w:lang w:val="ro-RO"/>
        </w:rPr>
        <w:t xml:space="preserve"> la modalitatea de depunere a </w:t>
      </w:r>
      <w:proofErr w:type="spellStart"/>
      <w:r w:rsidRPr="00F86318">
        <w:rPr>
          <w:rFonts w:asciiTheme="minorHAnsi" w:hAnsiTheme="minorHAnsi" w:cstheme="minorHAnsi"/>
          <w:lang w:val="ro-RO"/>
        </w:rPr>
        <w:t>contestaţiilor</w:t>
      </w:r>
      <w:proofErr w:type="spellEnd"/>
      <w:r w:rsidRPr="00F86318">
        <w:rPr>
          <w:rFonts w:asciiTheme="minorHAnsi" w:hAnsiTheme="minorHAnsi" w:cstheme="minorHAnsi"/>
          <w:lang w:val="ro-RO"/>
        </w:rPr>
        <w:t xml:space="preserve"> de către </w:t>
      </w:r>
      <w:proofErr w:type="spellStart"/>
      <w:r w:rsidRPr="00F86318">
        <w:rPr>
          <w:rFonts w:asciiTheme="minorHAnsi" w:hAnsiTheme="minorHAnsi" w:cstheme="minorHAnsi"/>
          <w:lang w:val="ro-RO"/>
        </w:rPr>
        <w:t>aplicanţii</w:t>
      </w:r>
      <w:proofErr w:type="spellEnd"/>
      <w:r w:rsidRPr="00F86318">
        <w:rPr>
          <w:rFonts w:asciiTheme="minorHAnsi" w:hAnsiTheme="minorHAnsi" w:cstheme="minorHAnsi"/>
          <w:lang w:val="ro-RO"/>
        </w:rPr>
        <w:t xml:space="preserve"> </w:t>
      </w:r>
      <w:proofErr w:type="spellStart"/>
      <w:r w:rsidRPr="00F86318">
        <w:rPr>
          <w:rFonts w:asciiTheme="minorHAnsi" w:hAnsiTheme="minorHAnsi" w:cstheme="minorHAnsi"/>
          <w:lang w:val="ro-RO"/>
        </w:rPr>
        <w:t>nemulţumiţi</w:t>
      </w:r>
      <w:proofErr w:type="spellEnd"/>
      <w:r w:rsidRPr="00F86318">
        <w:rPr>
          <w:rFonts w:asciiTheme="minorHAnsi" w:hAnsiTheme="minorHAnsi" w:cstheme="minorHAnsi"/>
          <w:lang w:val="ro-RO"/>
        </w:rPr>
        <w:t xml:space="preserve"> de rezultatul evaluării/selectării proiectului. </w:t>
      </w:r>
    </w:p>
    <w:p w:rsidR="00F86318" w:rsidRPr="00F86318" w:rsidRDefault="00F86318" w:rsidP="00F86318">
      <w:pPr>
        <w:tabs>
          <w:tab w:val="left" w:pos="9739"/>
        </w:tabs>
        <w:jc w:val="both"/>
        <w:rPr>
          <w:rFonts w:asciiTheme="minorHAnsi" w:hAnsiTheme="minorHAnsi" w:cstheme="minorHAnsi"/>
          <w:lang w:val="ro-RO"/>
        </w:rPr>
      </w:pPr>
      <w:r w:rsidRPr="00F86318">
        <w:rPr>
          <w:rFonts w:asciiTheme="minorHAnsi" w:hAnsiTheme="minorHAnsi" w:cstheme="minorHAnsi"/>
          <w:lang w:val="ro-RO"/>
        </w:rPr>
        <w:t xml:space="preserve"> </w:t>
      </w:r>
    </w:p>
    <w:p w:rsidR="00F86318" w:rsidRPr="00F86318" w:rsidRDefault="00F86318" w:rsidP="00F86318">
      <w:pPr>
        <w:jc w:val="both"/>
        <w:rPr>
          <w:rFonts w:asciiTheme="minorHAnsi" w:hAnsiTheme="minorHAnsi" w:cstheme="minorHAnsi"/>
          <w:lang w:val="ro-RO"/>
        </w:rPr>
      </w:pPr>
      <w:proofErr w:type="spellStart"/>
      <w:r w:rsidRPr="00F86318">
        <w:rPr>
          <w:rFonts w:asciiTheme="minorHAnsi" w:hAnsiTheme="minorHAnsi" w:cstheme="minorHAnsi"/>
          <w:lang w:val="ro-RO"/>
        </w:rPr>
        <w:t>Contestaţiile</w:t>
      </w:r>
      <w:proofErr w:type="spellEnd"/>
      <w:r w:rsidRPr="00F86318">
        <w:rPr>
          <w:rFonts w:asciiTheme="minorHAnsi" w:hAnsiTheme="minorHAnsi" w:cstheme="minorHAnsi"/>
          <w:lang w:val="ro-RO"/>
        </w:rPr>
        <w:t xml:space="preserve"> semnate de către beneficiar, pot fi depuse în format </w:t>
      </w:r>
      <w:proofErr w:type="spellStart"/>
      <w:r w:rsidRPr="00F86318">
        <w:rPr>
          <w:rFonts w:asciiTheme="minorHAnsi" w:hAnsiTheme="minorHAnsi" w:cstheme="minorHAnsi"/>
          <w:lang w:val="ro-RO"/>
        </w:rPr>
        <w:t>letric</w:t>
      </w:r>
      <w:proofErr w:type="spellEnd"/>
      <w:r w:rsidRPr="00F86318">
        <w:rPr>
          <w:rFonts w:asciiTheme="minorHAnsi" w:hAnsiTheme="minorHAnsi" w:cstheme="minorHAnsi"/>
          <w:lang w:val="ro-RO"/>
        </w:rPr>
        <w:t xml:space="preserve"> în termen de maxim 5 zile lucrătoare de la primirea notificării dar nu mai târziu de 7 zile </w:t>
      </w:r>
      <w:r w:rsidR="00910B9A">
        <w:rPr>
          <w:rFonts w:asciiTheme="minorHAnsi" w:hAnsiTheme="minorHAnsi" w:cstheme="minorHAnsi"/>
          <w:lang w:val="ro-RO"/>
        </w:rPr>
        <w:t xml:space="preserve">calendaristice </w:t>
      </w:r>
      <w:r w:rsidRPr="00F86318">
        <w:rPr>
          <w:rFonts w:asciiTheme="minorHAnsi" w:hAnsiTheme="minorHAnsi" w:cstheme="minorHAnsi"/>
          <w:lang w:val="ro-RO"/>
        </w:rPr>
        <w:t xml:space="preserve">de la publicarea pe pagina de web a GAL Microregiunea Belcești-Focuri, a </w:t>
      </w:r>
      <w:r w:rsidRPr="00F86318">
        <w:rPr>
          <w:rFonts w:asciiTheme="minorHAnsi" w:hAnsiTheme="minorHAnsi" w:cstheme="minorHAnsi"/>
          <w:i/>
          <w:lang w:val="ro-RO"/>
        </w:rPr>
        <w:t>Raportului de Selecție Intermediar</w:t>
      </w:r>
      <w:r w:rsidRPr="00F86318">
        <w:rPr>
          <w:rFonts w:asciiTheme="minorHAnsi" w:hAnsiTheme="minorHAnsi" w:cstheme="minorHAnsi"/>
          <w:lang w:val="ro-RO"/>
        </w:rPr>
        <w:t xml:space="preserve">, la sediul Asociației „Grupul de Acțiune Locală Microregiunea Belcești-Focuri”. </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Contestațiile se vor depune într-un singur exemplar.</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rPr>
        <w:t xml:space="preserve">Un solicitant </w:t>
      </w:r>
      <w:proofErr w:type="spellStart"/>
      <w:r w:rsidRPr="00F86318">
        <w:rPr>
          <w:rFonts w:asciiTheme="minorHAnsi" w:hAnsiTheme="minorHAnsi" w:cstheme="minorHAnsi"/>
        </w:rPr>
        <w:t>poate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transmite</w:t>
      </w:r>
      <w:proofErr w:type="spellEnd"/>
      <w:r w:rsidRPr="00F86318">
        <w:rPr>
          <w:rFonts w:asciiTheme="minorHAnsi" w:hAnsiTheme="minorHAnsi" w:cstheme="minorHAnsi"/>
        </w:rPr>
        <w:t xml:space="preserve"> o </w:t>
      </w:r>
      <w:proofErr w:type="spellStart"/>
      <w:r w:rsidRPr="00F86318">
        <w:rPr>
          <w:rFonts w:asciiTheme="minorHAnsi" w:hAnsiTheme="minorHAnsi" w:cstheme="minorHAnsi"/>
        </w:rPr>
        <w:t>singură</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contestație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aferentă</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unui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proiect</w:t>
      </w:r>
      <w:proofErr w:type="spellEnd"/>
      <w:r w:rsidRPr="00F86318">
        <w:rPr>
          <w:rFonts w:asciiTheme="minorHAnsi" w:hAnsiTheme="minorHAnsi" w:cstheme="minorHAnsi"/>
        </w:rPr>
        <w:t>.</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Vor fi considerate </w:t>
      </w:r>
      <w:proofErr w:type="spellStart"/>
      <w:r w:rsidRPr="00F86318">
        <w:rPr>
          <w:rFonts w:asciiTheme="minorHAnsi" w:hAnsiTheme="minorHAnsi" w:cstheme="minorHAnsi"/>
          <w:lang w:val="ro-RO"/>
        </w:rPr>
        <w:t>contestaţii</w:t>
      </w:r>
      <w:proofErr w:type="spellEnd"/>
      <w:r w:rsidRPr="00F86318">
        <w:rPr>
          <w:rFonts w:asciiTheme="minorHAnsi" w:hAnsiTheme="minorHAnsi" w:cstheme="minorHAnsi"/>
          <w:lang w:val="ro-RO"/>
        </w:rPr>
        <w:t xml:space="preserve"> </w:t>
      </w:r>
      <w:proofErr w:type="spellStart"/>
      <w:r w:rsidRPr="00F86318">
        <w:rPr>
          <w:rFonts w:asciiTheme="minorHAnsi" w:hAnsiTheme="minorHAnsi" w:cstheme="minorHAnsi"/>
          <w:lang w:val="ro-RO"/>
        </w:rPr>
        <w:t>şi</w:t>
      </w:r>
      <w:proofErr w:type="spellEnd"/>
      <w:r w:rsidRPr="00F86318">
        <w:rPr>
          <w:rFonts w:asciiTheme="minorHAnsi" w:hAnsiTheme="minorHAnsi" w:cstheme="minorHAnsi"/>
          <w:lang w:val="ro-RO"/>
        </w:rPr>
        <w:t xml:space="preserve"> analizate în baza prezentei proceduri doar acele solicitări care contestă elemente legate de eligibilitatea / criteriile de </w:t>
      </w:r>
      <w:proofErr w:type="spellStart"/>
      <w:r w:rsidRPr="00F86318">
        <w:rPr>
          <w:rFonts w:asciiTheme="minorHAnsi" w:hAnsiTheme="minorHAnsi" w:cstheme="minorHAnsi"/>
          <w:lang w:val="ro-RO"/>
        </w:rPr>
        <w:t>selecţie</w:t>
      </w:r>
      <w:proofErr w:type="spellEnd"/>
      <w:r w:rsidRPr="00F86318">
        <w:rPr>
          <w:rFonts w:asciiTheme="minorHAnsi" w:hAnsiTheme="minorHAnsi" w:cstheme="minorHAnsi"/>
          <w:lang w:val="ro-RO"/>
        </w:rPr>
        <w:t xml:space="preserve"> a proiectului depus. </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Termenul de instrumentare a contestațiilor este de 30 de zile calendaristice de la data înregistrării la sediul GAL Microregiunea Belcești Focuri. </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Contestațiile se </w:t>
      </w:r>
      <w:proofErr w:type="spellStart"/>
      <w:r w:rsidRPr="00F86318">
        <w:rPr>
          <w:rFonts w:asciiTheme="minorHAnsi" w:hAnsiTheme="minorHAnsi" w:cstheme="minorHAnsi"/>
          <w:lang w:val="ro-RO"/>
        </w:rPr>
        <w:t>soluționeaza</w:t>
      </w:r>
      <w:proofErr w:type="spellEnd"/>
      <w:r w:rsidRPr="00F86318">
        <w:rPr>
          <w:rFonts w:asciiTheme="minorHAnsi" w:hAnsiTheme="minorHAnsi" w:cstheme="minorHAnsi"/>
          <w:lang w:val="ro-RO"/>
        </w:rPr>
        <w:t xml:space="preserve"> de către Comisia de Soluționare a Contestațiilor constituită la nivelul GAL. În urma instrumentării </w:t>
      </w:r>
      <w:proofErr w:type="spellStart"/>
      <w:r w:rsidRPr="00F86318">
        <w:rPr>
          <w:rFonts w:asciiTheme="minorHAnsi" w:hAnsiTheme="minorHAnsi" w:cstheme="minorHAnsi"/>
          <w:lang w:val="ro-RO"/>
        </w:rPr>
        <w:t>contestaţiilor</w:t>
      </w:r>
      <w:proofErr w:type="spellEnd"/>
      <w:r w:rsidRPr="00F86318">
        <w:rPr>
          <w:rFonts w:asciiTheme="minorHAnsi" w:hAnsiTheme="minorHAnsi" w:cstheme="minorHAnsi"/>
          <w:lang w:val="ro-RO"/>
        </w:rPr>
        <w:t xml:space="preserve">, Comisia de </w:t>
      </w:r>
      <w:proofErr w:type="spellStart"/>
      <w:r w:rsidRPr="00F86318">
        <w:rPr>
          <w:rFonts w:asciiTheme="minorHAnsi" w:hAnsiTheme="minorHAnsi" w:cstheme="minorHAnsi"/>
          <w:lang w:val="ro-RO"/>
        </w:rPr>
        <w:t>Contestaţii</w:t>
      </w:r>
      <w:proofErr w:type="spellEnd"/>
      <w:r w:rsidRPr="00F86318">
        <w:rPr>
          <w:rFonts w:asciiTheme="minorHAnsi" w:hAnsiTheme="minorHAnsi" w:cstheme="minorHAnsi"/>
          <w:lang w:val="ro-RO"/>
        </w:rPr>
        <w:t xml:space="preserve"> poate adopta următoarele </w:t>
      </w:r>
      <w:proofErr w:type="spellStart"/>
      <w:r w:rsidRPr="00F86318">
        <w:rPr>
          <w:rFonts w:asciiTheme="minorHAnsi" w:hAnsiTheme="minorHAnsi" w:cstheme="minorHAnsi"/>
          <w:lang w:val="ro-RO"/>
        </w:rPr>
        <w:t>soluţii</w:t>
      </w:r>
      <w:proofErr w:type="spellEnd"/>
      <w:r w:rsidRPr="00F86318">
        <w:rPr>
          <w:rFonts w:asciiTheme="minorHAnsi" w:hAnsiTheme="minorHAnsi" w:cstheme="minorHAnsi"/>
          <w:lang w:val="ro-RO"/>
        </w:rPr>
        <w:t xml:space="preserve">: admis sau respins. În </w:t>
      </w:r>
      <w:proofErr w:type="spellStart"/>
      <w:r w:rsidRPr="00F86318">
        <w:rPr>
          <w:rFonts w:asciiTheme="minorHAnsi" w:hAnsiTheme="minorHAnsi" w:cstheme="minorHAnsi"/>
          <w:lang w:val="ro-RO"/>
        </w:rPr>
        <w:t>situaţia</w:t>
      </w:r>
      <w:proofErr w:type="spellEnd"/>
      <w:r w:rsidRPr="00F86318">
        <w:rPr>
          <w:rFonts w:asciiTheme="minorHAnsi" w:hAnsiTheme="minorHAnsi" w:cstheme="minorHAnsi"/>
          <w:lang w:val="ro-RO"/>
        </w:rPr>
        <w:t xml:space="preserve"> în care există aspecte de ordin tehnic sau juridic care necesită o opinie de specialitate care </w:t>
      </w:r>
      <w:proofErr w:type="spellStart"/>
      <w:r w:rsidRPr="00F86318">
        <w:rPr>
          <w:rFonts w:asciiTheme="minorHAnsi" w:hAnsiTheme="minorHAnsi" w:cstheme="minorHAnsi"/>
          <w:lang w:val="ro-RO"/>
        </w:rPr>
        <w:t>excede</w:t>
      </w:r>
      <w:proofErr w:type="spellEnd"/>
      <w:r w:rsidRPr="00F86318">
        <w:rPr>
          <w:rFonts w:asciiTheme="minorHAnsi" w:hAnsiTheme="minorHAnsi" w:cstheme="minorHAnsi"/>
          <w:lang w:val="ro-RO"/>
        </w:rPr>
        <w:t xml:space="preserve"> sfera de </w:t>
      </w:r>
      <w:proofErr w:type="spellStart"/>
      <w:r w:rsidRPr="00F86318">
        <w:rPr>
          <w:rFonts w:asciiTheme="minorHAnsi" w:hAnsiTheme="minorHAnsi" w:cstheme="minorHAnsi"/>
          <w:lang w:val="ro-RO"/>
        </w:rPr>
        <w:t>competenţă</w:t>
      </w:r>
      <w:proofErr w:type="spellEnd"/>
      <w:r w:rsidRPr="00F86318">
        <w:rPr>
          <w:rFonts w:asciiTheme="minorHAnsi" w:hAnsiTheme="minorHAnsi" w:cstheme="minorHAnsi"/>
          <w:lang w:val="ro-RO"/>
        </w:rPr>
        <w:t xml:space="preserve"> a membrilor, Comisia poate solicita în scris opinia unui expert, ce va avea un rol consultativ. Opiniile de specialitate ale consultanților sau ale expertului consultat sunt consemnate într-un proces verbal și asumate sub semnătură de către aceștia, constituind o anexă la minută. Daca soluția propusă în urma reevaluării/ reselectării proiectului contestat diferă de cea din Raportul de evaluare, soluția finală este cea dată de Comisia de Contestații.</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După soluționarea contestațiilor de către Comisia de Contestații și publicarea </w:t>
      </w:r>
      <w:r w:rsidRPr="00F86318">
        <w:rPr>
          <w:rFonts w:asciiTheme="minorHAnsi" w:hAnsiTheme="minorHAnsi" w:cstheme="minorHAnsi"/>
          <w:b/>
          <w:i/>
          <w:lang w:val="ro-RO"/>
        </w:rPr>
        <w:t xml:space="preserve">Raportului de soluționare a </w:t>
      </w:r>
      <w:r w:rsidRPr="00F86318">
        <w:rPr>
          <w:rFonts w:asciiTheme="minorHAnsi" w:hAnsiTheme="minorHAnsi" w:cstheme="minorHAnsi"/>
          <w:b/>
          <w:i/>
          <w:lang w:val="ro-RO"/>
        </w:rPr>
        <w:lastRenderedPageBreak/>
        <w:t xml:space="preserve">contestațiilor, </w:t>
      </w:r>
      <w:r w:rsidRPr="00F86318">
        <w:rPr>
          <w:rFonts w:asciiTheme="minorHAnsi" w:hAnsiTheme="minorHAnsi" w:cstheme="minorHAnsi"/>
          <w:lang w:val="ro-RO"/>
        </w:rPr>
        <w:t>solicitanții sunt notificați în termen de 3 zile lucrătoare de la publicarea raportului cu privire la rezultatul contestațiilor.</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lang w:val="ro-RO"/>
        </w:rPr>
        <w:t xml:space="preserve">După încheierea termenului de soluționare a contestaților, în baza Raportului de Contestații, se va emite </w:t>
      </w:r>
      <w:r w:rsidRPr="00F86318">
        <w:rPr>
          <w:rFonts w:asciiTheme="minorHAnsi" w:hAnsiTheme="minorHAnsi" w:cstheme="minorHAnsi"/>
          <w:b/>
          <w:i/>
          <w:lang w:val="ro-RO"/>
        </w:rPr>
        <w:t>Raportul final de selecție</w:t>
      </w:r>
      <w:r w:rsidRPr="00F86318">
        <w:rPr>
          <w:rFonts w:asciiTheme="minorHAnsi" w:hAnsiTheme="minorHAnsi" w:cstheme="minorHAnsi"/>
          <w:lang w:val="ro-RO"/>
        </w:rPr>
        <w:t>, ce va fi aprobat de Consiliul Director.</w:t>
      </w:r>
    </w:p>
    <w:p w:rsidR="00F86318" w:rsidRPr="00F86318" w:rsidRDefault="00F86318" w:rsidP="00F86318">
      <w:pPr>
        <w:jc w:val="both"/>
        <w:rPr>
          <w:rFonts w:asciiTheme="minorHAnsi" w:hAnsiTheme="minorHAnsi" w:cstheme="minorHAnsi"/>
          <w:lang w:val="ro-RO"/>
        </w:rPr>
      </w:pPr>
      <w:r w:rsidRPr="00F86318">
        <w:rPr>
          <w:rFonts w:asciiTheme="minorHAnsi" w:hAnsiTheme="minorHAnsi" w:cstheme="minorHAnsi"/>
          <w:b/>
          <w:i/>
          <w:lang w:val="ro-RO"/>
        </w:rPr>
        <w:t>Raportul final de selecție,</w:t>
      </w:r>
      <w:r w:rsidRPr="00F86318">
        <w:rPr>
          <w:rFonts w:asciiTheme="minorHAnsi" w:hAnsiTheme="minorHAnsi" w:cstheme="minorHAnsi"/>
          <w:lang w:val="ro-RO"/>
        </w:rPr>
        <w:t xml:space="preserve"> va conține lista proiectelor retrase, neeligibile, eligibile selectate, lista proiectelor eligibile neselectate, valoarea acestora, numele solicitanților, în ordinea descrescătoare a punctajului și cu respectarea criteriilor de departajare – aprobat de Consiliul Director. </w:t>
      </w:r>
    </w:p>
    <w:p w:rsidR="00F86318" w:rsidRDefault="00F86318" w:rsidP="004A7371">
      <w:pPr>
        <w:pStyle w:val="Listparagraf"/>
        <w:ind w:left="0" w:firstLine="0"/>
        <w:jc w:val="both"/>
        <w:rPr>
          <w:rFonts w:asciiTheme="minorHAnsi" w:hAnsiTheme="minorHAnsi" w:cstheme="minorHAnsi"/>
        </w:rPr>
      </w:pPr>
      <w:r w:rsidRPr="00910B9A">
        <w:rPr>
          <w:rFonts w:asciiTheme="minorHAnsi" w:eastAsia="Calibri" w:hAnsiTheme="minorHAnsi" w:cstheme="minorHAnsi"/>
          <w:lang w:val="ro-RO"/>
        </w:rPr>
        <w:t xml:space="preserve">GAL Microregiunea Belcești-Focuri, va elabora și va publica  </w:t>
      </w:r>
      <w:r w:rsidRPr="00910B9A">
        <w:rPr>
          <w:rFonts w:asciiTheme="minorHAnsi" w:eastAsia="Calibri" w:hAnsiTheme="minorHAnsi" w:cstheme="minorHAnsi"/>
          <w:b/>
          <w:i/>
          <w:lang w:val="ro-RO"/>
        </w:rPr>
        <w:t>Raportul de selecție final</w:t>
      </w:r>
      <w:r w:rsidRPr="00910B9A">
        <w:rPr>
          <w:rFonts w:asciiTheme="minorHAnsi" w:eastAsia="Calibri" w:hAnsiTheme="minorHAnsi" w:cstheme="minorHAnsi"/>
          <w:lang w:val="ro-RO"/>
        </w:rPr>
        <w:t xml:space="preserve">, după perioada de 7 zile </w:t>
      </w:r>
      <w:r w:rsidR="00910B9A" w:rsidRPr="00910B9A">
        <w:rPr>
          <w:rFonts w:asciiTheme="minorHAnsi" w:eastAsia="Calibri" w:hAnsiTheme="minorHAnsi" w:cstheme="minorHAnsi"/>
          <w:lang w:val="ro-RO"/>
        </w:rPr>
        <w:t xml:space="preserve">calendaristice </w:t>
      </w:r>
      <w:r w:rsidRPr="00910B9A">
        <w:rPr>
          <w:rFonts w:asciiTheme="minorHAnsi" w:eastAsia="Calibri" w:hAnsiTheme="minorHAnsi" w:cstheme="minorHAnsi"/>
          <w:lang w:val="ro-RO"/>
        </w:rPr>
        <w:t xml:space="preserve">de la data publicării </w:t>
      </w:r>
      <w:r w:rsidRPr="00910B9A">
        <w:rPr>
          <w:rFonts w:asciiTheme="minorHAnsi" w:eastAsia="Calibri" w:hAnsiTheme="minorHAnsi" w:cstheme="minorHAnsi"/>
          <w:i/>
          <w:lang w:val="ro-RO"/>
        </w:rPr>
        <w:t xml:space="preserve">Raportul de Selecție Intermediar. </w:t>
      </w:r>
      <w:r w:rsidRPr="00910B9A">
        <w:rPr>
          <w:rFonts w:asciiTheme="minorHAnsi" w:eastAsia="Calibri" w:hAnsiTheme="minorHAnsi" w:cstheme="minorHAnsi"/>
          <w:lang w:val="ro-RO"/>
        </w:rPr>
        <w:t>Dacă</w:t>
      </w:r>
      <w:r w:rsidRPr="00910B9A">
        <w:rPr>
          <w:rFonts w:asciiTheme="minorHAnsi" w:eastAsia="Calibri" w:hAnsiTheme="minorHAnsi" w:cstheme="minorHAnsi"/>
          <w:i/>
          <w:lang w:val="ro-RO"/>
        </w:rPr>
        <w:t xml:space="preserve"> </w:t>
      </w:r>
      <w:r w:rsidRPr="00910B9A">
        <w:rPr>
          <w:rFonts w:asciiTheme="minorHAnsi" w:eastAsia="Calibri" w:hAnsiTheme="minorHAnsi" w:cstheme="minorHAnsi"/>
          <w:lang w:val="ro-RO"/>
        </w:rPr>
        <w:t xml:space="preserve">au fost depuse contestații, </w:t>
      </w:r>
      <w:r w:rsidRPr="00910B9A">
        <w:rPr>
          <w:rFonts w:asciiTheme="minorHAnsi" w:eastAsia="Calibri" w:hAnsiTheme="minorHAnsi" w:cstheme="minorHAnsi"/>
          <w:b/>
          <w:lang w:val="ro-RO"/>
        </w:rPr>
        <w:t>termenul de instrumentare a contestațiilor este de 30 de zile calendaristice</w:t>
      </w:r>
      <w:r w:rsidRPr="00910B9A">
        <w:rPr>
          <w:rFonts w:asciiTheme="minorHAnsi" w:eastAsia="Calibri" w:hAnsiTheme="minorHAnsi" w:cstheme="minorHAnsi"/>
          <w:lang w:val="ro-RO"/>
        </w:rPr>
        <w:t xml:space="preserve"> de la data înregistrării la sediul GAL Microregiunea Belcești Focuri, caz în care</w:t>
      </w:r>
      <w:r w:rsidRPr="00910B9A">
        <w:rPr>
          <w:rFonts w:asciiTheme="minorHAnsi" w:eastAsia="Calibri" w:hAnsiTheme="minorHAnsi" w:cstheme="minorHAnsi"/>
          <w:i/>
          <w:lang w:val="ro-RO"/>
        </w:rPr>
        <w:t xml:space="preserve"> </w:t>
      </w:r>
      <w:r w:rsidRPr="00910B9A">
        <w:rPr>
          <w:rFonts w:asciiTheme="minorHAnsi" w:eastAsia="Calibri" w:hAnsiTheme="minorHAnsi" w:cstheme="minorHAnsi"/>
          <w:b/>
          <w:i/>
          <w:lang w:val="ro-RO"/>
        </w:rPr>
        <w:t>Raportul de selecție final</w:t>
      </w:r>
      <w:r w:rsidRPr="00910B9A">
        <w:rPr>
          <w:rFonts w:asciiTheme="minorHAnsi" w:eastAsia="Calibri" w:hAnsiTheme="minorHAnsi" w:cstheme="minorHAnsi"/>
          <w:b/>
          <w:lang w:val="ro-RO"/>
        </w:rPr>
        <w:t>,</w:t>
      </w:r>
      <w:r w:rsidRPr="00910B9A">
        <w:rPr>
          <w:rFonts w:asciiTheme="minorHAnsi" w:eastAsia="Calibri" w:hAnsiTheme="minorHAnsi" w:cstheme="minorHAnsi"/>
          <w:lang w:val="ro-RO"/>
        </w:rPr>
        <w:t xml:space="preserve"> va fi publicat în aceeași zi  cu data publicării </w:t>
      </w:r>
      <w:r w:rsidRPr="00910B9A">
        <w:rPr>
          <w:rFonts w:asciiTheme="minorHAnsi" w:eastAsia="Calibri" w:hAnsiTheme="minorHAnsi" w:cstheme="minorHAnsi"/>
          <w:i/>
          <w:lang w:val="ro-RO"/>
        </w:rPr>
        <w:t xml:space="preserve">Raportului Comisiei de Soluționare a Contestațiilor, </w:t>
      </w:r>
      <w:proofErr w:type="spellStart"/>
      <w:r w:rsidRPr="00910B9A">
        <w:rPr>
          <w:rFonts w:asciiTheme="minorHAnsi" w:hAnsiTheme="minorHAnsi" w:cstheme="minorHAnsi"/>
        </w:rPr>
        <w:t>după</w:t>
      </w:r>
      <w:proofErr w:type="spellEnd"/>
      <w:r w:rsidRPr="00910B9A">
        <w:rPr>
          <w:rFonts w:asciiTheme="minorHAnsi" w:hAnsiTheme="minorHAnsi" w:cstheme="minorHAnsi"/>
        </w:rPr>
        <w:t xml:space="preserve"> </w:t>
      </w:r>
      <w:r w:rsidRPr="00910B9A">
        <w:rPr>
          <w:rFonts w:asciiTheme="minorHAnsi" w:eastAsia="Calibri" w:hAnsiTheme="minorHAnsi" w:cstheme="minorHAnsi"/>
          <w:lang w:val="ro-RO"/>
        </w:rPr>
        <w:t>termenul de instrumentare a contestațiilor de 30 de zile calendaristice</w:t>
      </w:r>
      <w:r w:rsidRPr="00910B9A">
        <w:rPr>
          <w:rFonts w:asciiTheme="minorHAnsi" w:hAnsiTheme="minorHAnsi" w:cstheme="minorHAnsi"/>
        </w:rPr>
        <w:t xml:space="preserve">, pe site-ul </w:t>
      </w:r>
      <w:proofErr w:type="spellStart"/>
      <w:r w:rsidRPr="00910B9A">
        <w:rPr>
          <w:rFonts w:asciiTheme="minorHAnsi" w:hAnsiTheme="minorHAnsi" w:cstheme="minorHAnsi"/>
        </w:rPr>
        <w:t>Asociației</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Grupul</w:t>
      </w:r>
      <w:proofErr w:type="spellEnd"/>
      <w:r w:rsidRPr="00910B9A">
        <w:rPr>
          <w:rFonts w:asciiTheme="minorHAnsi" w:hAnsiTheme="minorHAnsi" w:cstheme="minorHAnsi"/>
        </w:rPr>
        <w:t xml:space="preserve"> de </w:t>
      </w:r>
      <w:proofErr w:type="spellStart"/>
      <w:r w:rsidRPr="00910B9A">
        <w:rPr>
          <w:rFonts w:asciiTheme="minorHAnsi" w:hAnsiTheme="minorHAnsi" w:cstheme="minorHAnsi"/>
        </w:rPr>
        <w:t>Acțiune</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Microregiunea</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Belcești-Focuri</w:t>
      </w:r>
      <w:proofErr w:type="spellEnd"/>
      <w:r w:rsidRPr="00910B9A">
        <w:rPr>
          <w:rFonts w:asciiTheme="minorHAnsi" w:hAnsiTheme="minorHAnsi" w:cstheme="minorHAnsi"/>
        </w:rPr>
        <w:t xml:space="preserve"> – </w:t>
      </w:r>
      <w:hyperlink r:id="rId26" w:history="1">
        <w:r w:rsidRPr="00910B9A">
          <w:rPr>
            <w:rStyle w:val="Hyperlink"/>
            <w:rFonts w:asciiTheme="minorHAnsi" w:hAnsiTheme="minorHAnsi" w:cstheme="minorHAnsi"/>
            <w:bCs/>
            <w:lang w:val="ro-RO"/>
          </w:rPr>
          <w:t>www.galbelcestifocuri.ro</w:t>
        </w:r>
      </w:hyperlink>
      <w:r w:rsidRPr="00910B9A">
        <w:rPr>
          <w:rFonts w:asciiTheme="minorHAnsi" w:hAnsiTheme="minorHAnsi" w:cstheme="minorHAnsi"/>
        </w:rPr>
        <w:t xml:space="preserve">, </w:t>
      </w:r>
      <w:proofErr w:type="spellStart"/>
      <w:r w:rsidRPr="00910B9A">
        <w:rPr>
          <w:rFonts w:asciiTheme="minorHAnsi" w:hAnsiTheme="minorHAnsi" w:cstheme="minorHAnsi"/>
        </w:rPr>
        <w:t>iar</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solicitanții</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vor</w:t>
      </w:r>
      <w:proofErr w:type="spellEnd"/>
      <w:r w:rsidRPr="00910B9A">
        <w:rPr>
          <w:rFonts w:asciiTheme="minorHAnsi" w:hAnsiTheme="minorHAnsi" w:cstheme="minorHAnsi"/>
        </w:rPr>
        <w:t xml:space="preserve"> fi </w:t>
      </w:r>
      <w:proofErr w:type="spellStart"/>
      <w:r w:rsidRPr="00910B9A">
        <w:rPr>
          <w:rFonts w:asciiTheme="minorHAnsi" w:hAnsiTheme="minorHAnsi" w:cstheme="minorHAnsi"/>
        </w:rPr>
        <w:t>notificați</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privind</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rezultatele</w:t>
      </w:r>
      <w:proofErr w:type="spellEnd"/>
      <w:r w:rsidRPr="00910B9A">
        <w:rPr>
          <w:rFonts w:asciiTheme="minorHAnsi" w:hAnsiTheme="minorHAnsi" w:cstheme="minorHAnsi"/>
        </w:rPr>
        <w:t xml:space="preserve"> finale ale </w:t>
      </w:r>
      <w:proofErr w:type="spellStart"/>
      <w:r w:rsidRPr="00910B9A">
        <w:rPr>
          <w:rFonts w:asciiTheme="minorHAnsi" w:hAnsiTheme="minorHAnsi" w:cstheme="minorHAnsi"/>
        </w:rPr>
        <w:t>procesului</w:t>
      </w:r>
      <w:proofErr w:type="spellEnd"/>
      <w:r w:rsidRPr="00910B9A">
        <w:rPr>
          <w:rFonts w:asciiTheme="minorHAnsi" w:hAnsiTheme="minorHAnsi" w:cstheme="minorHAnsi"/>
        </w:rPr>
        <w:t xml:space="preserve"> de </w:t>
      </w:r>
      <w:proofErr w:type="spellStart"/>
      <w:r w:rsidRPr="00910B9A">
        <w:rPr>
          <w:rFonts w:asciiTheme="minorHAnsi" w:hAnsiTheme="minorHAnsi" w:cstheme="minorHAnsi"/>
        </w:rPr>
        <w:t>evaluare</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și</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selecție</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în</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termen</w:t>
      </w:r>
      <w:proofErr w:type="spellEnd"/>
      <w:r w:rsidRPr="00910B9A">
        <w:rPr>
          <w:rFonts w:asciiTheme="minorHAnsi" w:hAnsiTheme="minorHAnsi" w:cstheme="minorHAnsi"/>
        </w:rPr>
        <w:t xml:space="preserve"> de maxim 2 </w:t>
      </w:r>
      <w:proofErr w:type="spellStart"/>
      <w:r w:rsidRPr="00910B9A">
        <w:rPr>
          <w:rFonts w:asciiTheme="minorHAnsi" w:hAnsiTheme="minorHAnsi" w:cstheme="minorHAnsi"/>
        </w:rPr>
        <w:t>zile</w:t>
      </w:r>
      <w:proofErr w:type="spellEnd"/>
      <w:r w:rsidRPr="00910B9A">
        <w:rPr>
          <w:rFonts w:asciiTheme="minorHAnsi" w:hAnsiTheme="minorHAnsi" w:cstheme="minorHAnsi"/>
        </w:rPr>
        <w:t xml:space="preserve"> </w:t>
      </w:r>
      <w:proofErr w:type="spellStart"/>
      <w:r w:rsidRPr="00910B9A">
        <w:rPr>
          <w:rFonts w:asciiTheme="minorHAnsi" w:hAnsiTheme="minorHAnsi" w:cstheme="minorHAnsi"/>
        </w:rPr>
        <w:t>lucrătoare</w:t>
      </w:r>
      <w:proofErr w:type="spellEnd"/>
      <w:r w:rsidRPr="00910B9A">
        <w:rPr>
          <w:rFonts w:asciiTheme="minorHAnsi" w:hAnsiTheme="minorHAnsi" w:cstheme="minorHAnsi"/>
        </w:rPr>
        <w:t>.</w:t>
      </w:r>
    </w:p>
    <w:p w:rsidR="00910B9A" w:rsidRDefault="00910B9A" w:rsidP="00910B9A">
      <w:pPr>
        <w:tabs>
          <w:tab w:val="left" w:pos="8931"/>
          <w:tab w:val="left" w:pos="9072"/>
        </w:tabs>
        <w:jc w:val="both"/>
        <w:rPr>
          <w:rFonts w:cstheme="minorHAnsi"/>
        </w:rPr>
      </w:pPr>
      <w:proofErr w:type="spellStart"/>
      <w:r w:rsidRPr="007C1FC7">
        <w:rPr>
          <w:rFonts w:cstheme="minorHAnsi"/>
        </w:rPr>
        <w:t>Dacă</w:t>
      </w:r>
      <w:proofErr w:type="spellEnd"/>
      <w:r w:rsidRPr="007C1FC7">
        <w:rPr>
          <w:rFonts w:cstheme="minorHAnsi"/>
        </w:rPr>
        <w:t xml:space="preserve"> </w:t>
      </w:r>
      <w:proofErr w:type="spellStart"/>
      <w:r w:rsidRPr="007C1FC7">
        <w:rPr>
          <w:rFonts w:cstheme="minorHAnsi"/>
        </w:rPr>
        <w:t>după</w:t>
      </w:r>
      <w:proofErr w:type="spellEnd"/>
      <w:r w:rsidRPr="007C1FC7">
        <w:rPr>
          <w:rFonts w:cstheme="minorHAnsi"/>
        </w:rPr>
        <w:t xml:space="preserve"> </w:t>
      </w:r>
      <w:proofErr w:type="spellStart"/>
      <w:r w:rsidRPr="007C1FC7">
        <w:rPr>
          <w:rFonts w:cstheme="minorHAnsi"/>
        </w:rPr>
        <w:t>parcurgerea</w:t>
      </w:r>
      <w:proofErr w:type="spellEnd"/>
      <w:r w:rsidRPr="007C1FC7">
        <w:rPr>
          <w:rFonts w:cstheme="minorHAnsi"/>
        </w:rPr>
        <w:t xml:space="preserve"> </w:t>
      </w:r>
      <w:proofErr w:type="spellStart"/>
      <w:r w:rsidRPr="007C1FC7">
        <w:rPr>
          <w:rFonts w:cstheme="minorHAnsi"/>
        </w:rPr>
        <w:t>perioadei</w:t>
      </w:r>
      <w:proofErr w:type="spellEnd"/>
      <w:r w:rsidRPr="007C1FC7">
        <w:rPr>
          <w:rFonts w:cstheme="minorHAnsi"/>
        </w:rPr>
        <w:t xml:space="preserve"> de </w:t>
      </w:r>
      <w:proofErr w:type="spellStart"/>
      <w:r w:rsidRPr="007C1FC7">
        <w:rPr>
          <w:rFonts w:cstheme="minorHAnsi"/>
        </w:rPr>
        <w:t>contestații</w:t>
      </w:r>
      <w:proofErr w:type="spellEnd"/>
      <w:r w:rsidRPr="007C1FC7">
        <w:rPr>
          <w:rFonts w:cstheme="minorHAnsi"/>
        </w:rPr>
        <w:t xml:space="preserve"> nu </w:t>
      </w:r>
      <w:proofErr w:type="spellStart"/>
      <w:r w:rsidRPr="007C1FC7">
        <w:rPr>
          <w:rFonts w:cstheme="minorHAnsi"/>
        </w:rPr>
        <w:t>intervin</w:t>
      </w:r>
      <w:proofErr w:type="spellEnd"/>
      <w:r w:rsidRPr="007C1FC7">
        <w:rPr>
          <w:rFonts w:cstheme="minorHAnsi"/>
        </w:rPr>
        <w:t xml:space="preserve"> </w:t>
      </w:r>
      <w:proofErr w:type="spellStart"/>
      <w:r w:rsidRPr="007C1FC7">
        <w:rPr>
          <w:rFonts w:cstheme="minorHAnsi"/>
        </w:rPr>
        <w:t>modificări</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ceea</w:t>
      </w:r>
      <w:proofErr w:type="spellEnd"/>
      <w:r w:rsidRPr="007C1FC7">
        <w:rPr>
          <w:rFonts w:cstheme="minorHAnsi"/>
        </w:rPr>
        <w:t xml:space="preserve"> </w:t>
      </w:r>
      <w:proofErr w:type="spellStart"/>
      <w:r w:rsidRPr="007C1FC7">
        <w:rPr>
          <w:rFonts w:cstheme="minorHAnsi"/>
        </w:rPr>
        <w:t>ce</w:t>
      </w:r>
      <w:proofErr w:type="spellEnd"/>
      <w:r w:rsidRPr="007C1FC7">
        <w:rPr>
          <w:rFonts w:cstheme="minorHAnsi"/>
        </w:rPr>
        <w:t xml:space="preserve"> </w:t>
      </w:r>
      <w:proofErr w:type="spellStart"/>
      <w:r w:rsidRPr="007C1FC7">
        <w:rPr>
          <w:rFonts w:cstheme="minorHAnsi"/>
        </w:rPr>
        <w:t>privește</w:t>
      </w:r>
      <w:proofErr w:type="spellEnd"/>
      <w:r w:rsidRPr="007C1FC7">
        <w:rPr>
          <w:rFonts w:cstheme="minorHAnsi"/>
        </w:rPr>
        <w:t xml:space="preserve"> </w:t>
      </w:r>
      <w:proofErr w:type="spellStart"/>
      <w:r w:rsidRPr="007C1FC7">
        <w:rPr>
          <w:rFonts w:cstheme="minorHAnsi"/>
        </w:rPr>
        <w:t>Raportul</w:t>
      </w:r>
      <w:proofErr w:type="spellEnd"/>
      <w:r w:rsidRPr="007C1FC7">
        <w:rPr>
          <w:rFonts w:cstheme="minorHAnsi"/>
        </w:rPr>
        <w:t xml:space="preserve"> </w:t>
      </w:r>
      <w:proofErr w:type="spellStart"/>
      <w:r w:rsidRPr="007C1FC7">
        <w:rPr>
          <w:rFonts w:cstheme="minorHAnsi"/>
        </w:rPr>
        <w:t>intermediar</w:t>
      </w:r>
      <w:proofErr w:type="spellEnd"/>
      <w:r w:rsidRPr="007C1FC7">
        <w:rPr>
          <w:rFonts w:cstheme="minorHAnsi"/>
        </w:rPr>
        <w:t xml:space="preserve"> de </w:t>
      </w:r>
      <w:proofErr w:type="spellStart"/>
      <w:r w:rsidRPr="007C1FC7">
        <w:rPr>
          <w:rFonts w:cstheme="minorHAnsi"/>
        </w:rPr>
        <w:t>selecție</w:t>
      </w:r>
      <w:proofErr w:type="spellEnd"/>
      <w:r w:rsidRPr="007C1FC7">
        <w:rPr>
          <w:rFonts w:cstheme="minorHAnsi"/>
        </w:rPr>
        <w:t xml:space="preserve">, se </w:t>
      </w:r>
      <w:proofErr w:type="spellStart"/>
      <w:r w:rsidRPr="007C1FC7">
        <w:rPr>
          <w:rFonts w:cstheme="minorHAnsi"/>
        </w:rPr>
        <w:t>poate</w:t>
      </w:r>
      <w:proofErr w:type="spellEnd"/>
      <w:r w:rsidRPr="007C1FC7">
        <w:rPr>
          <w:rFonts w:cstheme="minorHAnsi"/>
        </w:rPr>
        <w:t xml:space="preserve"> </w:t>
      </w:r>
      <w:proofErr w:type="spellStart"/>
      <w:r w:rsidRPr="007C1FC7">
        <w:rPr>
          <w:rFonts w:cstheme="minorHAnsi"/>
        </w:rPr>
        <w:t>reîntruni</w:t>
      </w:r>
      <w:proofErr w:type="spellEnd"/>
      <w:r w:rsidRPr="007C1FC7">
        <w:rPr>
          <w:rFonts w:cstheme="minorHAnsi"/>
        </w:rPr>
        <w:t xml:space="preserve"> </w:t>
      </w:r>
      <w:proofErr w:type="spellStart"/>
      <w:r w:rsidRPr="007C1FC7">
        <w:rPr>
          <w:rFonts w:cstheme="minorHAnsi"/>
        </w:rPr>
        <w:t>Comitetul</w:t>
      </w:r>
      <w:proofErr w:type="spellEnd"/>
      <w:r w:rsidRPr="007C1FC7">
        <w:rPr>
          <w:rFonts w:cstheme="minorHAnsi"/>
        </w:rPr>
        <w:t xml:space="preserve"> de </w:t>
      </w:r>
      <w:proofErr w:type="spellStart"/>
      <w:r w:rsidRPr="007C1FC7">
        <w:rPr>
          <w:rFonts w:cstheme="minorHAnsi"/>
        </w:rPr>
        <w:t>Selecție</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vederea</w:t>
      </w:r>
      <w:proofErr w:type="spellEnd"/>
      <w:r w:rsidRPr="007C1FC7">
        <w:rPr>
          <w:rFonts w:cstheme="minorHAnsi"/>
        </w:rPr>
        <w:t xml:space="preserve"> </w:t>
      </w:r>
      <w:proofErr w:type="spellStart"/>
      <w:r w:rsidRPr="007C1FC7">
        <w:rPr>
          <w:rFonts w:cstheme="minorHAnsi"/>
        </w:rPr>
        <w:t>aprobării</w:t>
      </w:r>
      <w:proofErr w:type="spellEnd"/>
      <w:r w:rsidRPr="007C1FC7">
        <w:rPr>
          <w:rFonts w:cstheme="minorHAnsi"/>
        </w:rPr>
        <w:t xml:space="preserve"> </w:t>
      </w:r>
      <w:proofErr w:type="spellStart"/>
      <w:r w:rsidRPr="007C1FC7">
        <w:rPr>
          <w:rFonts w:cstheme="minorHAnsi"/>
        </w:rPr>
        <w:t>Raportului</w:t>
      </w:r>
      <w:proofErr w:type="spellEnd"/>
      <w:r w:rsidRPr="007C1FC7">
        <w:rPr>
          <w:rFonts w:cstheme="minorHAnsi"/>
        </w:rPr>
        <w:t xml:space="preserve"> de </w:t>
      </w:r>
      <w:proofErr w:type="spellStart"/>
      <w:r w:rsidRPr="007C1FC7">
        <w:rPr>
          <w:rFonts w:cstheme="minorHAnsi"/>
        </w:rPr>
        <w:t>Selecție</w:t>
      </w:r>
      <w:proofErr w:type="spellEnd"/>
      <w:r w:rsidRPr="007C1FC7">
        <w:rPr>
          <w:rFonts w:cstheme="minorHAnsi"/>
        </w:rPr>
        <w:t xml:space="preserve"> final </w:t>
      </w:r>
      <w:proofErr w:type="spellStart"/>
      <w:r w:rsidRPr="007C1FC7">
        <w:rPr>
          <w:rFonts w:cstheme="minorHAnsi"/>
        </w:rPr>
        <w:t>sau</w:t>
      </w:r>
      <w:proofErr w:type="spellEnd"/>
      <w:r w:rsidRPr="007C1FC7">
        <w:rPr>
          <w:rFonts w:cstheme="minorHAnsi"/>
        </w:rPr>
        <w:t xml:space="preserve"> GAL </w:t>
      </w:r>
      <w:proofErr w:type="spellStart"/>
      <w:r w:rsidRPr="007C1FC7">
        <w:rPr>
          <w:rFonts w:cstheme="minorHAnsi"/>
        </w:rPr>
        <w:t>poate</w:t>
      </w:r>
      <w:proofErr w:type="spellEnd"/>
      <w:r w:rsidRPr="007C1FC7">
        <w:rPr>
          <w:rFonts w:cstheme="minorHAnsi"/>
        </w:rPr>
        <w:t xml:space="preserve"> </w:t>
      </w:r>
      <w:proofErr w:type="spellStart"/>
      <w:r w:rsidRPr="007C1FC7">
        <w:rPr>
          <w:rFonts w:cstheme="minorHAnsi"/>
        </w:rPr>
        <w:t>emite</w:t>
      </w:r>
      <w:proofErr w:type="spellEnd"/>
      <w:r w:rsidRPr="007C1FC7">
        <w:rPr>
          <w:rFonts w:cstheme="minorHAnsi"/>
        </w:rPr>
        <w:t xml:space="preserve"> o </w:t>
      </w:r>
      <w:proofErr w:type="spellStart"/>
      <w:r w:rsidRPr="007C1FC7">
        <w:rPr>
          <w:rFonts w:cstheme="minorHAnsi"/>
        </w:rPr>
        <w:t>Notă</w:t>
      </w:r>
      <w:proofErr w:type="spellEnd"/>
      <w:r w:rsidRPr="007C1FC7">
        <w:rPr>
          <w:rFonts w:cstheme="minorHAnsi"/>
        </w:rPr>
        <w:t xml:space="preserve"> </w:t>
      </w:r>
      <w:proofErr w:type="spellStart"/>
      <w:r w:rsidRPr="007C1FC7">
        <w:rPr>
          <w:rFonts w:cstheme="minorHAnsi"/>
        </w:rPr>
        <w:t>asumată</w:t>
      </w:r>
      <w:proofErr w:type="spellEnd"/>
      <w:r w:rsidRPr="007C1FC7">
        <w:rPr>
          <w:rFonts w:cstheme="minorHAnsi"/>
        </w:rPr>
        <w:t xml:space="preserve"> </w:t>
      </w:r>
      <w:proofErr w:type="spellStart"/>
      <w:r w:rsidRPr="007C1FC7">
        <w:rPr>
          <w:rFonts w:cstheme="minorHAnsi"/>
        </w:rPr>
        <w:t>și</w:t>
      </w:r>
      <w:proofErr w:type="spellEnd"/>
      <w:r w:rsidRPr="007C1FC7">
        <w:rPr>
          <w:rFonts w:cstheme="minorHAnsi"/>
        </w:rPr>
        <w:t xml:space="preserve"> </w:t>
      </w:r>
      <w:proofErr w:type="spellStart"/>
      <w:r w:rsidRPr="007C1FC7">
        <w:rPr>
          <w:rFonts w:cstheme="minorHAnsi"/>
        </w:rPr>
        <w:t>semnată</w:t>
      </w:r>
      <w:proofErr w:type="spellEnd"/>
      <w:r w:rsidRPr="007C1FC7">
        <w:rPr>
          <w:rFonts w:cstheme="minorHAnsi"/>
        </w:rPr>
        <w:t xml:space="preserve"> de </w:t>
      </w:r>
      <w:proofErr w:type="spellStart"/>
      <w:r w:rsidRPr="007C1FC7">
        <w:rPr>
          <w:rFonts w:cstheme="minorHAnsi"/>
        </w:rPr>
        <w:t>președintele</w:t>
      </w:r>
      <w:proofErr w:type="spellEnd"/>
      <w:r w:rsidRPr="007C1FC7">
        <w:rPr>
          <w:rFonts w:cstheme="minorHAnsi"/>
        </w:rPr>
        <w:t xml:space="preserve"> /</w:t>
      </w:r>
      <w:proofErr w:type="spellStart"/>
      <w:r w:rsidRPr="007C1FC7">
        <w:rPr>
          <w:rFonts w:cstheme="minorHAnsi"/>
        </w:rPr>
        <w:t>reprezentantul</w:t>
      </w:r>
      <w:proofErr w:type="spellEnd"/>
      <w:r w:rsidRPr="007C1FC7">
        <w:rPr>
          <w:rFonts w:cstheme="minorHAnsi"/>
        </w:rPr>
        <w:t xml:space="preserve"> legal GAL (</w:t>
      </w:r>
      <w:proofErr w:type="spellStart"/>
      <w:r w:rsidRPr="007C1FC7">
        <w:rPr>
          <w:rFonts w:cstheme="minorHAnsi"/>
        </w:rPr>
        <w:t>sau</w:t>
      </w:r>
      <w:proofErr w:type="spellEnd"/>
      <w:r w:rsidRPr="007C1FC7">
        <w:rPr>
          <w:rFonts w:cstheme="minorHAnsi"/>
        </w:rPr>
        <w:t xml:space="preserve"> o </w:t>
      </w:r>
      <w:proofErr w:type="spellStart"/>
      <w:r w:rsidRPr="007C1FC7">
        <w:rPr>
          <w:rFonts w:cstheme="minorHAnsi"/>
        </w:rPr>
        <w:t>persoană</w:t>
      </w:r>
      <w:proofErr w:type="spellEnd"/>
      <w:r w:rsidRPr="007C1FC7">
        <w:rPr>
          <w:rFonts w:cstheme="minorHAnsi"/>
        </w:rPr>
        <w:t xml:space="preserve"> </w:t>
      </w:r>
      <w:proofErr w:type="spellStart"/>
      <w:r w:rsidRPr="007C1FC7">
        <w:rPr>
          <w:rFonts w:cstheme="minorHAnsi"/>
        </w:rPr>
        <w:t>mandată</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acest</w:t>
      </w:r>
      <w:proofErr w:type="spellEnd"/>
      <w:r w:rsidRPr="007C1FC7">
        <w:rPr>
          <w:rFonts w:cstheme="minorHAnsi"/>
        </w:rPr>
        <w:t xml:space="preserve"> </w:t>
      </w:r>
      <w:proofErr w:type="spellStart"/>
      <w:r w:rsidRPr="007C1FC7">
        <w:rPr>
          <w:rFonts w:cstheme="minorHAnsi"/>
        </w:rPr>
        <w:t>sens</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care </w:t>
      </w:r>
      <w:proofErr w:type="spellStart"/>
      <w:r w:rsidRPr="007C1FC7">
        <w:rPr>
          <w:rFonts w:cstheme="minorHAnsi"/>
        </w:rPr>
        <w:t>vor</w:t>
      </w:r>
      <w:proofErr w:type="spellEnd"/>
      <w:r w:rsidRPr="007C1FC7">
        <w:rPr>
          <w:rFonts w:cstheme="minorHAnsi"/>
        </w:rPr>
        <w:t xml:space="preserve"> fi </w:t>
      </w:r>
      <w:proofErr w:type="spellStart"/>
      <w:r w:rsidRPr="007C1FC7">
        <w:rPr>
          <w:rFonts w:cstheme="minorHAnsi"/>
        </w:rPr>
        <w:t>descrise</w:t>
      </w:r>
      <w:proofErr w:type="spellEnd"/>
      <w:r w:rsidRPr="007C1FC7">
        <w:rPr>
          <w:rFonts w:cstheme="minorHAnsi"/>
        </w:rPr>
        <w:t xml:space="preserve"> </w:t>
      </w:r>
      <w:proofErr w:type="spellStart"/>
      <w:r w:rsidRPr="007C1FC7">
        <w:rPr>
          <w:rFonts w:cstheme="minorHAnsi"/>
        </w:rPr>
        <w:t>toate</w:t>
      </w:r>
      <w:proofErr w:type="spellEnd"/>
      <w:r w:rsidRPr="007C1FC7">
        <w:rPr>
          <w:rFonts w:cstheme="minorHAnsi"/>
        </w:rPr>
        <w:t xml:space="preserve"> </w:t>
      </w:r>
      <w:proofErr w:type="spellStart"/>
      <w:r w:rsidRPr="007C1FC7">
        <w:rPr>
          <w:rFonts w:cstheme="minorHAnsi"/>
        </w:rPr>
        <w:t>etapele</w:t>
      </w:r>
      <w:proofErr w:type="spellEnd"/>
      <w:r w:rsidRPr="007C1FC7">
        <w:rPr>
          <w:rFonts w:cstheme="minorHAnsi"/>
        </w:rPr>
        <w:t xml:space="preserve"> </w:t>
      </w:r>
      <w:proofErr w:type="spellStart"/>
      <w:r w:rsidRPr="007C1FC7">
        <w:rPr>
          <w:rFonts w:cstheme="minorHAnsi"/>
        </w:rPr>
        <w:t>procedurii</w:t>
      </w:r>
      <w:proofErr w:type="spellEnd"/>
      <w:r w:rsidRPr="007C1FC7">
        <w:rPr>
          <w:rFonts w:cstheme="minorHAnsi"/>
        </w:rPr>
        <w:t xml:space="preserve"> de </w:t>
      </w:r>
      <w:proofErr w:type="spellStart"/>
      <w:r w:rsidRPr="007C1FC7">
        <w:rPr>
          <w:rFonts w:cstheme="minorHAnsi"/>
        </w:rPr>
        <w:t>evaluare</w:t>
      </w:r>
      <w:proofErr w:type="spellEnd"/>
      <w:r w:rsidRPr="007C1FC7">
        <w:rPr>
          <w:rFonts w:cstheme="minorHAnsi"/>
        </w:rPr>
        <w:t xml:space="preserve"> </w:t>
      </w:r>
      <w:proofErr w:type="spellStart"/>
      <w:r w:rsidRPr="007C1FC7">
        <w:rPr>
          <w:rFonts w:cstheme="minorHAnsi"/>
        </w:rPr>
        <w:t>și</w:t>
      </w:r>
      <w:proofErr w:type="spellEnd"/>
      <w:r w:rsidRPr="007C1FC7">
        <w:rPr>
          <w:rFonts w:cstheme="minorHAnsi"/>
        </w:rPr>
        <w:t xml:space="preserve"> </w:t>
      </w:r>
      <w:proofErr w:type="spellStart"/>
      <w:r w:rsidRPr="007C1FC7">
        <w:rPr>
          <w:rFonts w:cstheme="minorHAnsi"/>
        </w:rPr>
        <w:t>selecție</w:t>
      </w:r>
      <w:proofErr w:type="spellEnd"/>
      <w:r w:rsidRPr="007C1FC7">
        <w:rPr>
          <w:rFonts w:cstheme="minorHAnsi"/>
        </w:rPr>
        <w:t xml:space="preserve"> </w:t>
      </w:r>
      <w:proofErr w:type="spellStart"/>
      <w:r w:rsidRPr="007C1FC7">
        <w:rPr>
          <w:rFonts w:cstheme="minorHAnsi"/>
        </w:rPr>
        <w:t>aplicată</w:t>
      </w:r>
      <w:proofErr w:type="spellEnd"/>
      <w:r w:rsidRPr="007C1FC7">
        <w:rPr>
          <w:rFonts w:cstheme="minorHAnsi"/>
        </w:rPr>
        <w:t xml:space="preserve"> </w:t>
      </w:r>
      <w:proofErr w:type="spellStart"/>
      <w:r w:rsidRPr="007C1FC7">
        <w:rPr>
          <w:rFonts w:cstheme="minorHAnsi"/>
        </w:rPr>
        <w:t>și</w:t>
      </w:r>
      <w:proofErr w:type="spellEnd"/>
      <w:r w:rsidRPr="007C1FC7">
        <w:rPr>
          <w:rFonts w:cstheme="minorHAnsi"/>
        </w:rPr>
        <w:t xml:space="preserve"> </w:t>
      </w:r>
      <w:proofErr w:type="spellStart"/>
      <w:r w:rsidRPr="007C1FC7">
        <w:rPr>
          <w:rFonts w:cstheme="minorHAnsi"/>
        </w:rPr>
        <w:t>faptul</w:t>
      </w:r>
      <w:proofErr w:type="spellEnd"/>
      <w:r w:rsidRPr="007C1FC7">
        <w:rPr>
          <w:rFonts w:cstheme="minorHAnsi"/>
        </w:rPr>
        <w:t xml:space="preserve"> </w:t>
      </w:r>
      <w:proofErr w:type="spellStart"/>
      <w:r w:rsidRPr="007C1FC7">
        <w:rPr>
          <w:rFonts w:cstheme="minorHAnsi"/>
        </w:rPr>
        <w:t>că</w:t>
      </w:r>
      <w:proofErr w:type="spellEnd"/>
      <w:r w:rsidRPr="007C1FC7">
        <w:rPr>
          <w:rFonts w:cstheme="minorHAnsi"/>
        </w:rPr>
        <w:t xml:space="preserve">, </w:t>
      </w:r>
      <w:proofErr w:type="spellStart"/>
      <w:r w:rsidRPr="007C1FC7">
        <w:rPr>
          <w:rFonts w:cstheme="minorHAnsi"/>
        </w:rPr>
        <w:t>după</w:t>
      </w:r>
      <w:proofErr w:type="spellEnd"/>
      <w:r w:rsidRPr="007C1FC7">
        <w:rPr>
          <w:rFonts w:cstheme="minorHAnsi"/>
        </w:rPr>
        <w:t xml:space="preserve"> </w:t>
      </w:r>
      <w:proofErr w:type="spellStart"/>
      <w:r w:rsidRPr="007C1FC7">
        <w:rPr>
          <w:rFonts w:cstheme="minorHAnsi"/>
        </w:rPr>
        <w:t>parcurgerea</w:t>
      </w:r>
      <w:proofErr w:type="spellEnd"/>
      <w:r w:rsidRPr="007C1FC7">
        <w:rPr>
          <w:rFonts w:cstheme="minorHAnsi"/>
        </w:rPr>
        <w:t xml:space="preserve"> </w:t>
      </w:r>
      <w:proofErr w:type="spellStart"/>
      <w:r w:rsidRPr="007C1FC7">
        <w:rPr>
          <w:rFonts w:cstheme="minorHAnsi"/>
        </w:rPr>
        <w:t>tuturor</w:t>
      </w:r>
      <w:proofErr w:type="spellEnd"/>
      <w:r w:rsidRPr="007C1FC7">
        <w:rPr>
          <w:rFonts w:cstheme="minorHAnsi"/>
        </w:rPr>
        <w:t xml:space="preserve"> </w:t>
      </w:r>
      <w:proofErr w:type="spellStart"/>
      <w:r w:rsidRPr="007C1FC7">
        <w:rPr>
          <w:rFonts w:cstheme="minorHAnsi"/>
        </w:rPr>
        <w:t>etapelor</w:t>
      </w:r>
      <w:proofErr w:type="spellEnd"/>
      <w:r w:rsidRPr="007C1FC7">
        <w:rPr>
          <w:rFonts w:cstheme="minorHAnsi"/>
        </w:rPr>
        <w:t xml:space="preserve">, </w:t>
      </w:r>
      <w:proofErr w:type="spellStart"/>
      <w:r w:rsidRPr="007C1FC7">
        <w:rPr>
          <w:rFonts w:cstheme="minorHAnsi"/>
        </w:rPr>
        <w:t>asupra</w:t>
      </w:r>
      <w:proofErr w:type="spellEnd"/>
      <w:r w:rsidRPr="007C1FC7">
        <w:rPr>
          <w:rFonts w:cstheme="minorHAnsi"/>
        </w:rPr>
        <w:t xml:space="preserve"> </w:t>
      </w:r>
      <w:proofErr w:type="spellStart"/>
      <w:r w:rsidRPr="007C1FC7">
        <w:rPr>
          <w:rFonts w:cstheme="minorHAnsi"/>
        </w:rPr>
        <w:t>Raportului</w:t>
      </w:r>
      <w:proofErr w:type="spellEnd"/>
      <w:r w:rsidRPr="007C1FC7">
        <w:rPr>
          <w:rFonts w:cstheme="minorHAnsi"/>
        </w:rPr>
        <w:t xml:space="preserve"> </w:t>
      </w:r>
      <w:proofErr w:type="spellStart"/>
      <w:r w:rsidRPr="007C1FC7">
        <w:rPr>
          <w:rFonts w:cstheme="minorHAnsi"/>
        </w:rPr>
        <w:t>Intermediar</w:t>
      </w:r>
      <w:proofErr w:type="spellEnd"/>
      <w:r w:rsidRPr="007C1FC7">
        <w:rPr>
          <w:rFonts w:cstheme="minorHAnsi"/>
        </w:rPr>
        <w:t xml:space="preserve"> de </w:t>
      </w:r>
      <w:proofErr w:type="spellStart"/>
      <w:r w:rsidRPr="007C1FC7">
        <w:rPr>
          <w:rFonts w:cstheme="minorHAnsi"/>
        </w:rPr>
        <w:t>Selecție</w:t>
      </w:r>
      <w:proofErr w:type="spellEnd"/>
      <w:r w:rsidRPr="007C1FC7">
        <w:rPr>
          <w:rFonts w:cstheme="minorHAnsi"/>
        </w:rPr>
        <w:t xml:space="preserve"> nu au </w:t>
      </w:r>
      <w:proofErr w:type="spellStart"/>
      <w:r w:rsidRPr="007C1FC7">
        <w:rPr>
          <w:rFonts w:cstheme="minorHAnsi"/>
        </w:rPr>
        <w:t>intervenit</w:t>
      </w:r>
      <w:proofErr w:type="spellEnd"/>
      <w:r w:rsidRPr="007C1FC7">
        <w:rPr>
          <w:rFonts w:cstheme="minorHAnsi"/>
        </w:rPr>
        <w:t xml:space="preserve"> </w:t>
      </w:r>
      <w:proofErr w:type="spellStart"/>
      <w:r w:rsidRPr="007C1FC7">
        <w:rPr>
          <w:rFonts w:cstheme="minorHAnsi"/>
        </w:rPr>
        <w:t>modificări</w:t>
      </w:r>
      <w:proofErr w:type="spellEnd"/>
      <w:r w:rsidRPr="007C1FC7">
        <w:rPr>
          <w:rFonts w:cstheme="minorHAnsi"/>
        </w:rPr>
        <w:t xml:space="preserve">, </w:t>
      </w:r>
      <w:proofErr w:type="spellStart"/>
      <w:r w:rsidRPr="007C1FC7">
        <w:rPr>
          <w:rFonts w:cstheme="minorHAnsi"/>
        </w:rPr>
        <w:t>acesta</w:t>
      </w:r>
      <w:proofErr w:type="spellEnd"/>
      <w:r w:rsidRPr="007C1FC7">
        <w:rPr>
          <w:rFonts w:cstheme="minorHAnsi"/>
        </w:rPr>
        <w:t xml:space="preserve"> </w:t>
      </w:r>
      <w:proofErr w:type="spellStart"/>
      <w:r w:rsidRPr="007C1FC7">
        <w:rPr>
          <w:rFonts w:cstheme="minorHAnsi"/>
        </w:rPr>
        <w:t>devenind</w:t>
      </w:r>
      <w:proofErr w:type="spellEnd"/>
      <w:r w:rsidRPr="007C1FC7">
        <w:rPr>
          <w:rFonts w:cstheme="minorHAnsi"/>
        </w:rPr>
        <w:t xml:space="preserve"> </w:t>
      </w:r>
      <w:proofErr w:type="spellStart"/>
      <w:r w:rsidRPr="007C1FC7">
        <w:rPr>
          <w:rFonts w:cstheme="minorHAnsi"/>
        </w:rPr>
        <w:t>Raport</w:t>
      </w:r>
      <w:proofErr w:type="spellEnd"/>
      <w:r w:rsidRPr="007C1FC7">
        <w:rPr>
          <w:rFonts w:cstheme="minorHAnsi"/>
        </w:rPr>
        <w:t xml:space="preserve"> final de </w:t>
      </w:r>
      <w:proofErr w:type="spellStart"/>
      <w:r w:rsidRPr="007C1FC7">
        <w:rPr>
          <w:rFonts w:cstheme="minorHAnsi"/>
        </w:rPr>
        <w:t>selecție</w:t>
      </w:r>
      <w:proofErr w:type="spellEnd"/>
      <w:r w:rsidRPr="007C1FC7">
        <w:rPr>
          <w:rFonts w:cstheme="minorHAnsi"/>
        </w:rPr>
        <w:t xml:space="preserve"> la data </w:t>
      </w:r>
      <w:proofErr w:type="spellStart"/>
      <w:r w:rsidRPr="007C1FC7">
        <w:rPr>
          <w:rFonts w:cstheme="minorHAnsi"/>
        </w:rPr>
        <w:t>semnării</w:t>
      </w:r>
      <w:proofErr w:type="spellEnd"/>
      <w:r w:rsidRPr="007C1FC7">
        <w:rPr>
          <w:rFonts w:cstheme="minorHAnsi"/>
        </w:rPr>
        <w:t xml:space="preserve"> </w:t>
      </w:r>
      <w:proofErr w:type="spellStart"/>
      <w:r w:rsidRPr="007C1FC7">
        <w:rPr>
          <w:rFonts w:cstheme="minorHAnsi"/>
        </w:rPr>
        <w:t>Notei</w:t>
      </w:r>
      <w:proofErr w:type="spellEnd"/>
      <w:r w:rsidRPr="007C1FC7">
        <w:rPr>
          <w:rFonts w:cstheme="minorHAnsi"/>
        </w:rPr>
        <w:t xml:space="preserve">. GAL are </w:t>
      </w:r>
      <w:proofErr w:type="spellStart"/>
      <w:r w:rsidRPr="007C1FC7">
        <w:rPr>
          <w:rFonts w:cstheme="minorHAnsi"/>
        </w:rPr>
        <w:t>obligația</w:t>
      </w:r>
      <w:proofErr w:type="spellEnd"/>
      <w:r w:rsidRPr="007C1FC7">
        <w:rPr>
          <w:rFonts w:cstheme="minorHAnsi"/>
        </w:rPr>
        <w:t xml:space="preserve"> de </w:t>
      </w:r>
      <w:proofErr w:type="gramStart"/>
      <w:r w:rsidRPr="007C1FC7">
        <w:rPr>
          <w:rFonts w:cstheme="minorHAnsi"/>
        </w:rPr>
        <w:t>a</w:t>
      </w:r>
      <w:proofErr w:type="gramEnd"/>
      <w:r w:rsidRPr="007C1FC7">
        <w:rPr>
          <w:rFonts w:cstheme="minorHAnsi"/>
        </w:rPr>
        <w:t xml:space="preserve"> </w:t>
      </w:r>
      <w:proofErr w:type="spellStart"/>
      <w:r w:rsidRPr="007C1FC7">
        <w:rPr>
          <w:rFonts w:cstheme="minorHAnsi"/>
        </w:rPr>
        <w:t>atașa</w:t>
      </w:r>
      <w:proofErr w:type="spellEnd"/>
      <w:r w:rsidRPr="007C1FC7">
        <w:rPr>
          <w:rFonts w:cstheme="minorHAnsi"/>
        </w:rPr>
        <w:t xml:space="preserve"> </w:t>
      </w:r>
      <w:proofErr w:type="spellStart"/>
      <w:r w:rsidRPr="007C1FC7">
        <w:rPr>
          <w:rFonts w:cstheme="minorHAnsi"/>
        </w:rPr>
        <w:t>această</w:t>
      </w:r>
      <w:proofErr w:type="spellEnd"/>
      <w:r w:rsidRPr="007C1FC7">
        <w:rPr>
          <w:rFonts w:cstheme="minorHAnsi"/>
        </w:rPr>
        <w:t xml:space="preserve"> </w:t>
      </w:r>
      <w:proofErr w:type="spellStart"/>
      <w:r w:rsidRPr="007C1FC7">
        <w:rPr>
          <w:rFonts w:cstheme="minorHAnsi"/>
        </w:rPr>
        <w:t>Notă</w:t>
      </w:r>
      <w:proofErr w:type="spellEnd"/>
      <w:r w:rsidRPr="007C1FC7">
        <w:rPr>
          <w:rFonts w:cstheme="minorHAnsi"/>
        </w:rPr>
        <w:t xml:space="preserve"> la </w:t>
      </w:r>
      <w:proofErr w:type="spellStart"/>
      <w:r w:rsidRPr="007C1FC7">
        <w:rPr>
          <w:rFonts w:cstheme="minorHAnsi"/>
        </w:rPr>
        <w:t>documentele</w:t>
      </w:r>
      <w:proofErr w:type="spellEnd"/>
      <w:r w:rsidRPr="007C1FC7">
        <w:rPr>
          <w:rFonts w:cstheme="minorHAnsi"/>
        </w:rPr>
        <w:t xml:space="preserve"> </w:t>
      </w:r>
      <w:proofErr w:type="spellStart"/>
      <w:r w:rsidRPr="007C1FC7">
        <w:rPr>
          <w:rFonts w:cstheme="minorHAnsi"/>
        </w:rPr>
        <w:t>emise</w:t>
      </w:r>
      <w:proofErr w:type="spellEnd"/>
      <w:r w:rsidRPr="007C1FC7">
        <w:rPr>
          <w:rFonts w:cstheme="minorHAnsi"/>
        </w:rPr>
        <w:t xml:space="preserve"> de GAL care </w:t>
      </w:r>
      <w:proofErr w:type="spellStart"/>
      <w:r w:rsidRPr="007C1FC7">
        <w:rPr>
          <w:rFonts w:cstheme="minorHAnsi"/>
        </w:rPr>
        <w:t>însoțesc</w:t>
      </w:r>
      <w:proofErr w:type="spellEnd"/>
      <w:r w:rsidRPr="007C1FC7">
        <w:rPr>
          <w:rFonts w:cstheme="minorHAnsi"/>
        </w:rPr>
        <w:t xml:space="preserve"> </w:t>
      </w:r>
      <w:proofErr w:type="spellStart"/>
      <w:r w:rsidRPr="007C1FC7">
        <w:rPr>
          <w:rFonts w:cstheme="minorHAnsi"/>
        </w:rPr>
        <w:t>proiectele</w:t>
      </w:r>
      <w:proofErr w:type="spellEnd"/>
      <w:r w:rsidRPr="007C1FC7">
        <w:rPr>
          <w:rFonts w:cstheme="minorHAnsi"/>
        </w:rPr>
        <w:t xml:space="preserve"> </w:t>
      </w:r>
      <w:proofErr w:type="spellStart"/>
      <w:r w:rsidRPr="007C1FC7">
        <w:rPr>
          <w:rFonts w:cstheme="minorHAnsi"/>
        </w:rPr>
        <w:t>selectate</w:t>
      </w:r>
      <w:proofErr w:type="spellEnd"/>
      <w:r w:rsidRPr="007C1FC7">
        <w:rPr>
          <w:rFonts w:cstheme="minorHAnsi"/>
        </w:rPr>
        <w:t xml:space="preserve"> </w:t>
      </w:r>
      <w:proofErr w:type="spellStart"/>
      <w:r w:rsidRPr="007C1FC7">
        <w:rPr>
          <w:rFonts w:cstheme="minorHAnsi"/>
        </w:rPr>
        <w:t>depuse</w:t>
      </w:r>
      <w:proofErr w:type="spellEnd"/>
      <w:r w:rsidRPr="007C1FC7">
        <w:rPr>
          <w:rFonts w:cstheme="minorHAnsi"/>
        </w:rPr>
        <w:t xml:space="preserve"> la AFIR, precum </w:t>
      </w:r>
      <w:proofErr w:type="spellStart"/>
      <w:r w:rsidRPr="007C1FC7">
        <w:rPr>
          <w:rFonts w:cstheme="minorHAnsi"/>
        </w:rPr>
        <w:t>și</w:t>
      </w:r>
      <w:proofErr w:type="spellEnd"/>
      <w:r w:rsidRPr="007C1FC7">
        <w:rPr>
          <w:rFonts w:cstheme="minorHAnsi"/>
        </w:rPr>
        <w:t xml:space="preserve"> de a </w:t>
      </w:r>
      <w:proofErr w:type="spellStart"/>
      <w:r w:rsidRPr="007C1FC7">
        <w:rPr>
          <w:rFonts w:cstheme="minorHAnsi"/>
        </w:rPr>
        <w:t>transmite</w:t>
      </w:r>
      <w:proofErr w:type="spellEnd"/>
      <w:r w:rsidRPr="007C1FC7">
        <w:rPr>
          <w:rFonts w:cstheme="minorHAnsi"/>
        </w:rPr>
        <w:t xml:space="preserve"> o </w:t>
      </w:r>
      <w:proofErr w:type="spellStart"/>
      <w:r w:rsidRPr="007C1FC7">
        <w:rPr>
          <w:rFonts w:cstheme="minorHAnsi"/>
        </w:rPr>
        <w:t>copie</w:t>
      </w:r>
      <w:proofErr w:type="spellEnd"/>
      <w:r w:rsidRPr="007C1FC7">
        <w:rPr>
          <w:rFonts w:cstheme="minorHAnsi"/>
        </w:rPr>
        <w:t xml:space="preserve"> </w:t>
      </w:r>
      <w:proofErr w:type="spellStart"/>
      <w:r w:rsidRPr="007C1FC7">
        <w:rPr>
          <w:rFonts w:cstheme="minorHAnsi"/>
        </w:rPr>
        <w:t>scanată</w:t>
      </w:r>
      <w:proofErr w:type="spellEnd"/>
      <w:r w:rsidRPr="007C1FC7">
        <w:rPr>
          <w:rFonts w:cstheme="minorHAnsi"/>
        </w:rPr>
        <w:t xml:space="preserve"> a </w:t>
      </w:r>
      <w:proofErr w:type="spellStart"/>
      <w:r w:rsidRPr="007C1FC7">
        <w:rPr>
          <w:rFonts w:cstheme="minorHAnsi"/>
        </w:rPr>
        <w:t>acesteia</w:t>
      </w:r>
      <w:proofErr w:type="spellEnd"/>
      <w:r w:rsidRPr="007C1FC7">
        <w:rPr>
          <w:rFonts w:cstheme="minorHAnsi"/>
        </w:rPr>
        <w:t xml:space="preserve"> </w:t>
      </w:r>
      <w:proofErr w:type="spellStart"/>
      <w:r w:rsidRPr="007C1FC7">
        <w:rPr>
          <w:rFonts w:cstheme="minorHAnsi"/>
        </w:rPr>
        <w:t>către</w:t>
      </w:r>
      <w:proofErr w:type="spellEnd"/>
      <w:r w:rsidRPr="007C1FC7">
        <w:rPr>
          <w:rFonts w:cstheme="minorHAnsi"/>
        </w:rPr>
        <w:t xml:space="preserve"> CDRJ </w:t>
      </w:r>
      <w:proofErr w:type="spellStart"/>
      <w:r w:rsidRPr="007C1FC7">
        <w:rPr>
          <w:rFonts w:cstheme="minorHAnsi"/>
        </w:rPr>
        <w:t>spre</w:t>
      </w:r>
      <w:proofErr w:type="spellEnd"/>
      <w:r w:rsidRPr="007C1FC7">
        <w:rPr>
          <w:rFonts w:cstheme="minorHAnsi"/>
        </w:rPr>
        <w:t xml:space="preserve"> </w:t>
      </w:r>
      <w:proofErr w:type="spellStart"/>
      <w:r w:rsidRPr="007C1FC7">
        <w:rPr>
          <w:rFonts w:cstheme="minorHAnsi"/>
        </w:rPr>
        <w:t>informare</w:t>
      </w:r>
      <w:proofErr w:type="spellEnd"/>
      <w:r w:rsidRPr="007C1FC7">
        <w:rPr>
          <w:rFonts w:cstheme="minorHAnsi"/>
        </w:rPr>
        <w:t>.</w:t>
      </w:r>
    </w:p>
    <w:p w:rsidR="00F86318" w:rsidRPr="00F86318" w:rsidRDefault="00F86318" w:rsidP="00F86318">
      <w:pPr>
        <w:pStyle w:val="Listparagraf"/>
        <w:ind w:left="0"/>
        <w:jc w:val="both"/>
        <w:rPr>
          <w:rFonts w:asciiTheme="minorHAnsi" w:hAnsiTheme="minorHAnsi" w:cstheme="minorHAnsi"/>
          <w:b/>
          <w:i/>
        </w:rPr>
      </w:pPr>
    </w:p>
    <w:bookmarkEnd w:id="0"/>
    <w:p w:rsidR="00851F1B" w:rsidRDefault="00F86318" w:rsidP="00F86318">
      <w:pPr>
        <w:autoSpaceDE w:val="0"/>
        <w:autoSpaceDN w:val="0"/>
        <w:adjustRightInd w:val="0"/>
        <w:ind w:firstLine="720"/>
        <w:jc w:val="both"/>
        <w:rPr>
          <w:rFonts w:asciiTheme="minorHAnsi" w:hAnsiTheme="minorHAnsi" w:cstheme="minorHAnsi"/>
        </w:rPr>
      </w:pPr>
      <w:proofErr w:type="spellStart"/>
      <w:r w:rsidRPr="00F86318">
        <w:rPr>
          <w:rFonts w:asciiTheme="minorHAnsi" w:hAnsiTheme="minorHAnsi" w:cstheme="minorHAnsi"/>
        </w:rPr>
        <w:t>Cererile</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finanțare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neeligibile</w:t>
      </w:r>
      <w:proofErr w:type="spellEnd"/>
      <w:r w:rsidRPr="00F86318">
        <w:rPr>
          <w:rFonts w:asciiTheme="minorHAnsi" w:hAnsiTheme="minorHAnsi" w:cstheme="minorHAnsi"/>
        </w:rPr>
        <w:t>/</w:t>
      </w:r>
      <w:proofErr w:type="spellStart"/>
      <w:r w:rsidRPr="00F86318">
        <w:rPr>
          <w:rFonts w:asciiTheme="minorHAnsi" w:hAnsiTheme="minorHAnsi" w:cstheme="minorHAnsi"/>
        </w:rPr>
        <w:t>neselectate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vor</w:t>
      </w:r>
      <w:proofErr w:type="spellEnd"/>
      <w:r w:rsidRPr="00F86318">
        <w:rPr>
          <w:rFonts w:asciiTheme="minorHAnsi" w:hAnsiTheme="minorHAnsi" w:cstheme="minorHAnsi"/>
        </w:rPr>
        <w:t xml:space="preserve"> fi </w:t>
      </w:r>
      <w:proofErr w:type="spellStart"/>
      <w:r w:rsidRPr="00F86318">
        <w:rPr>
          <w:rFonts w:asciiTheme="minorHAnsi" w:hAnsiTheme="minorHAnsi" w:cstheme="minorHAnsi"/>
        </w:rPr>
        <w:t>returnate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solicitanților</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exemplarul</w:t>
      </w:r>
      <w:proofErr w:type="spellEnd"/>
      <w:r w:rsidRPr="00F86318">
        <w:rPr>
          <w:rFonts w:asciiTheme="minorHAnsi" w:hAnsiTheme="minorHAnsi" w:cstheme="minorHAnsi"/>
        </w:rPr>
        <w:t xml:space="preserve"> original, </w:t>
      </w:r>
      <w:proofErr w:type="spellStart"/>
      <w:r w:rsidRPr="00F86318">
        <w:rPr>
          <w:rFonts w:asciiTheme="minorHAnsi" w:hAnsiTheme="minorHAnsi" w:cstheme="minorHAnsi"/>
        </w:rPr>
        <w:t>în</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baza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unui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proces</w:t>
      </w:r>
      <w:proofErr w:type="spellEnd"/>
      <w:r w:rsidRPr="00F86318">
        <w:rPr>
          <w:rFonts w:asciiTheme="minorHAnsi" w:hAnsiTheme="minorHAnsi" w:cstheme="minorHAnsi"/>
        </w:rPr>
        <w:t xml:space="preserve"> verbal </w:t>
      </w:r>
      <w:proofErr w:type="spellStart"/>
      <w:r w:rsidRPr="00F86318">
        <w:rPr>
          <w:rFonts w:asciiTheme="minorHAnsi" w:hAnsiTheme="minorHAnsi" w:cstheme="minorHAnsi"/>
        </w:rPr>
        <w:t>semnat</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ambele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părți</w:t>
      </w:r>
      <w:proofErr w:type="spellEnd"/>
      <w:r w:rsidRPr="00F86318">
        <w:rPr>
          <w:rFonts w:asciiTheme="minorHAnsi" w:hAnsiTheme="minorHAnsi" w:cstheme="minorHAnsi"/>
        </w:rPr>
        <w:t xml:space="preserve">. GAL </w:t>
      </w:r>
      <w:proofErr w:type="spellStart"/>
      <w:r w:rsidRPr="00F86318">
        <w:rPr>
          <w:rFonts w:asciiTheme="minorHAnsi" w:hAnsiTheme="minorHAnsi" w:cstheme="minorHAnsi"/>
        </w:rPr>
        <w:t>Microregiunea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Belcești-Focuri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arhiva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exemplarul</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copie</w:t>
      </w:r>
      <w:proofErr w:type="spellEnd"/>
      <w:r w:rsidRPr="00F86318">
        <w:rPr>
          <w:rFonts w:asciiTheme="minorHAnsi" w:hAnsiTheme="minorHAnsi" w:cstheme="minorHAnsi"/>
        </w:rPr>
        <w:t xml:space="preserve"> al </w:t>
      </w:r>
      <w:proofErr w:type="spellStart"/>
      <w:r w:rsidRPr="00F86318">
        <w:rPr>
          <w:rFonts w:asciiTheme="minorHAnsi" w:hAnsiTheme="minorHAnsi" w:cstheme="minorHAnsi"/>
        </w:rPr>
        <w:t>cererilor</w:t>
      </w:r>
      <w:proofErr w:type="spellEnd"/>
      <w:r w:rsidRPr="00F86318">
        <w:rPr>
          <w:rFonts w:asciiTheme="minorHAnsi" w:hAnsiTheme="minorHAnsi" w:cstheme="minorHAnsi"/>
        </w:rPr>
        <w:t xml:space="preserve"> de </w:t>
      </w:r>
      <w:proofErr w:type="spellStart"/>
      <w:r w:rsidRPr="00F86318">
        <w:rPr>
          <w:rFonts w:asciiTheme="minorHAnsi" w:hAnsiTheme="minorHAnsi" w:cstheme="minorHAnsi"/>
        </w:rPr>
        <w:t>finanțare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neeligibile</w:t>
      </w:r>
      <w:proofErr w:type="spellEnd"/>
      <w:r w:rsidRPr="00F86318">
        <w:rPr>
          <w:rFonts w:asciiTheme="minorHAnsi" w:hAnsiTheme="minorHAnsi" w:cstheme="minorHAnsi"/>
        </w:rPr>
        <w:t>/</w:t>
      </w:r>
      <w:proofErr w:type="spellStart"/>
      <w:r w:rsidRPr="00F86318">
        <w:rPr>
          <w:rFonts w:asciiTheme="minorHAnsi" w:hAnsiTheme="minorHAnsi" w:cstheme="minorHAnsi"/>
        </w:rPr>
        <w:t>neselectat</w:t>
      </w:r>
      <w:proofErr w:type="spellEnd"/>
      <w:r w:rsidRPr="00F86318">
        <w:rPr>
          <w:rFonts w:asciiTheme="minorHAnsi" w:hAnsiTheme="minorHAnsi" w:cstheme="minorHAnsi"/>
        </w:rPr>
        <w:t xml:space="preserve"> pe </w:t>
      </w:r>
      <w:proofErr w:type="spellStart"/>
      <w:r w:rsidRPr="00F86318">
        <w:rPr>
          <w:rFonts w:asciiTheme="minorHAnsi" w:hAnsiTheme="minorHAnsi" w:cstheme="minorHAnsi"/>
        </w:rPr>
        <w:t>suport</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hârtie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împreună</w:t>
      </w:r>
      <w:proofErr w:type="spellEnd"/>
      <w:r w:rsidRPr="00F86318">
        <w:rPr>
          <w:rFonts w:asciiTheme="minorHAnsi" w:hAnsiTheme="minorHAnsi" w:cstheme="minorHAnsi"/>
        </w:rPr>
        <w:t xml:space="preserve"> cu </w:t>
      </w:r>
      <w:proofErr w:type="spellStart"/>
      <w:r w:rsidRPr="00F86318">
        <w:rPr>
          <w:rFonts w:asciiTheme="minorHAnsi" w:hAnsiTheme="minorHAnsi" w:cstheme="minorHAnsi"/>
        </w:rPr>
        <w:t>copia</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electronică</w:t>
      </w:r>
      <w:proofErr w:type="spellEnd"/>
      <w:r w:rsidRPr="00F86318">
        <w:rPr>
          <w:rFonts w:asciiTheme="minorHAnsi" w:hAnsiTheme="minorHAnsi" w:cstheme="minorHAnsi"/>
        </w:rPr>
        <w:t xml:space="preserve"> pe CD, </w:t>
      </w:r>
      <w:proofErr w:type="spellStart"/>
      <w:r w:rsidRPr="00F86318">
        <w:rPr>
          <w:rFonts w:asciiTheme="minorHAnsi" w:hAnsiTheme="minorHAnsi" w:cstheme="minorHAnsi"/>
        </w:rPr>
        <w:t>pentru</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eventuale</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verificări</w:t>
      </w:r>
      <w:proofErr w:type="spellEnd"/>
      <w:r w:rsidRPr="00F86318">
        <w:rPr>
          <w:rFonts w:asciiTheme="minorHAnsi" w:hAnsiTheme="minorHAnsi" w:cstheme="minorHAnsi"/>
        </w:rPr>
        <w:t xml:space="preserve"> </w:t>
      </w:r>
      <w:proofErr w:type="spellStart"/>
      <w:r w:rsidRPr="00F86318">
        <w:rPr>
          <w:rFonts w:asciiTheme="minorHAnsi" w:hAnsiTheme="minorHAnsi" w:cstheme="minorHAnsi"/>
        </w:rPr>
        <w:t>ulterioare</w:t>
      </w:r>
      <w:proofErr w:type="spellEnd"/>
      <w:r w:rsidRPr="00F86318">
        <w:rPr>
          <w:rFonts w:asciiTheme="minorHAnsi" w:hAnsiTheme="minorHAnsi" w:cstheme="minorHAnsi"/>
        </w:rPr>
        <w:t>.</w:t>
      </w:r>
    </w:p>
    <w:p w:rsidR="00F337FA" w:rsidRPr="001A1AD9" w:rsidRDefault="00F337FA" w:rsidP="00867F49">
      <w:pPr>
        <w:autoSpaceDE w:val="0"/>
        <w:autoSpaceDN w:val="0"/>
        <w:adjustRightInd w:val="0"/>
        <w:jc w:val="both"/>
        <w:rPr>
          <w:rFonts w:asciiTheme="minorHAnsi" w:hAnsiTheme="minorHAnsi" w:cstheme="minorHAnsi"/>
        </w:rPr>
      </w:pPr>
    </w:p>
    <w:p w:rsidR="00851F1B" w:rsidRPr="001A1AD9" w:rsidRDefault="00F337FA" w:rsidP="00766598">
      <w:pPr>
        <w:autoSpaceDE w:val="0"/>
        <w:autoSpaceDN w:val="0"/>
        <w:adjustRightInd w:val="0"/>
        <w:jc w:val="both"/>
        <w:rPr>
          <w:rFonts w:asciiTheme="minorHAnsi" w:hAnsiTheme="minorHAnsi" w:cstheme="minorHAnsi"/>
          <w:b/>
          <w:color w:val="C00000"/>
        </w:rPr>
      </w:pPr>
      <w:bookmarkStart w:id="2" w:name="_Hlk535573116"/>
      <w:r w:rsidRPr="001A1AD9">
        <w:rPr>
          <w:rFonts w:asciiTheme="minorHAnsi" w:hAnsiTheme="minorHAnsi" w:cstheme="minorHAnsi"/>
          <w:b/>
          <w:color w:val="C00000"/>
        </w:rPr>
        <w:t>CAPITOLUL IV – DEPUNEREA ȘI VERIFICAREA C</w:t>
      </w:r>
      <w:r w:rsidR="003F77E3">
        <w:rPr>
          <w:rFonts w:asciiTheme="minorHAnsi" w:hAnsiTheme="minorHAnsi" w:cstheme="minorHAnsi"/>
          <w:b/>
          <w:color w:val="C00000"/>
        </w:rPr>
        <w:t>ERERII DE FINANȚARE LA OJFIR</w:t>
      </w:r>
    </w:p>
    <w:p w:rsidR="00B97175" w:rsidRPr="001A1AD9" w:rsidRDefault="00B97175" w:rsidP="00766598">
      <w:pPr>
        <w:autoSpaceDE w:val="0"/>
        <w:autoSpaceDN w:val="0"/>
        <w:adjustRightInd w:val="0"/>
        <w:jc w:val="both"/>
        <w:rPr>
          <w:rFonts w:asciiTheme="minorHAnsi" w:hAnsiTheme="minorHAnsi" w:cstheme="minorHAnsi"/>
          <w:b/>
          <w:color w:val="C00000"/>
        </w:rPr>
      </w:pPr>
    </w:p>
    <w:p w:rsidR="00851F1B" w:rsidRPr="001A1AD9" w:rsidRDefault="00851F1B" w:rsidP="00766598">
      <w:pPr>
        <w:autoSpaceDE w:val="0"/>
        <w:autoSpaceDN w:val="0"/>
        <w:adjustRightInd w:val="0"/>
        <w:ind w:firstLine="720"/>
        <w:jc w:val="both"/>
        <w:rPr>
          <w:rFonts w:asciiTheme="minorHAnsi" w:hAnsiTheme="minorHAnsi" w:cstheme="minorHAnsi"/>
        </w:rPr>
      </w:pPr>
      <w:bookmarkStart w:id="3" w:name="_Hlk535572950"/>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structurile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teritoriale</w:t>
      </w:r>
      <w:proofErr w:type="spellEnd"/>
      <w:r w:rsidRPr="001A1AD9">
        <w:rPr>
          <w:rFonts w:asciiTheme="minorHAnsi" w:hAnsiTheme="minorHAnsi" w:cstheme="minorHAnsi"/>
        </w:rPr>
        <w:t xml:space="preserve"> ale AFIR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selectate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mult</w:t>
      </w:r>
      <w:proofErr w:type="spellEnd"/>
      <w:r w:rsidRPr="001A1AD9">
        <w:rPr>
          <w:rFonts w:asciiTheme="minorHAnsi" w:hAnsiTheme="minorHAnsi" w:cstheme="minorHAnsi"/>
        </w:rPr>
        <w:t xml:space="preserve"> 15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del w:id="4" w:author="TOSHIBA" w:date="2019-01-18T11:05:00Z">
        <w:r w:rsidRPr="001A1AD9" w:rsidDel="00910B9A">
          <w:rPr>
            <w:rFonts w:asciiTheme="minorHAnsi" w:hAnsiTheme="minorHAnsi" w:cstheme="minorHAnsi"/>
          </w:rPr>
          <w:delText xml:space="preserve">calendaristice </w:delText>
        </w:r>
      </w:del>
      <w:ins w:id="5" w:author="TOSHIBA" w:date="2019-01-18T11:05:00Z">
        <w:r w:rsidR="00910B9A">
          <w:rPr>
            <w:rFonts w:asciiTheme="minorHAnsi" w:hAnsiTheme="minorHAnsi" w:cstheme="minorHAnsi"/>
          </w:rPr>
          <w:t xml:space="preserve"> </w:t>
        </w:r>
        <w:proofErr w:type="spellStart"/>
        <w:r w:rsidR="00910B9A">
          <w:rPr>
            <w:rFonts w:asciiTheme="minorHAnsi" w:hAnsiTheme="minorHAnsi" w:cstheme="minorHAnsi"/>
          </w:rPr>
          <w:t>lucrătoare</w:t>
        </w:r>
        <w:proofErr w:type="spellEnd"/>
        <w:r w:rsidR="00910B9A">
          <w:rPr>
            <w:rFonts w:asciiTheme="minorHAnsi" w:hAnsiTheme="minorHAnsi" w:cstheme="minorHAnsi"/>
          </w:rPr>
          <w:t xml:space="preserve"> </w:t>
        </w:r>
      </w:ins>
      <w:r w:rsidRPr="001A1AD9">
        <w:rPr>
          <w:rFonts w:asciiTheme="minorHAnsi" w:hAnsiTheme="minorHAnsi" w:cstheme="minorHAnsi"/>
        </w:rPr>
        <w:t xml:space="preserve">de la </w:t>
      </w:r>
      <w:proofErr w:type="spellStart"/>
      <w:r w:rsidRPr="009B3A75">
        <w:rPr>
          <w:rFonts w:asciiTheme="minorHAnsi" w:hAnsiTheme="minorHAnsi" w:cstheme="minorHAnsi"/>
          <w:b/>
          <w:i/>
        </w:rPr>
        <w:t>Raportul</w:t>
      </w:r>
      <w:proofErr w:type="spellEnd"/>
      <w:r w:rsidRPr="009B3A75">
        <w:rPr>
          <w:rFonts w:asciiTheme="minorHAnsi" w:hAnsiTheme="minorHAnsi" w:cstheme="minorHAnsi"/>
          <w:b/>
          <w:i/>
        </w:rPr>
        <w:t xml:space="preserve"> de </w:t>
      </w:r>
      <w:proofErr w:type="spellStart"/>
      <w:r w:rsidRPr="009B3A75">
        <w:rPr>
          <w:rFonts w:asciiTheme="minorHAnsi" w:hAnsiTheme="minorHAnsi" w:cstheme="minorHAnsi"/>
          <w:b/>
          <w:i/>
        </w:rPr>
        <w:t>selecție</w:t>
      </w:r>
      <w:proofErr w:type="spellEnd"/>
      <w:r w:rsidRPr="009B3A75">
        <w:rPr>
          <w:rFonts w:asciiTheme="minorHAnsi" w:hAnsiTheme="minorHAnsi" w:cstheme="minorHAnsi"/>
          <w:b/>
          <w:i/>
        </w:rPr>
        <w:t xml:space="preserve"> final</w:t>
      </w:r>
      <w:r w:rsidRPr="001A1AD9">
        <w:rPr>
          <w:rFonts w:asciiTheme="minorHAnsi" w:hAnsiTheme="minorHAnsi" w:cstheme="minorHAnsi"/>
        </w:rPr>
        <w:t xml:space="preserve"> </w:t>
      </w:r>
      <w:proofErr w:type="spellStart"/>
      <w:r w:rsidRPr="001A1AD9">
        <w:rPr>
          <w:rFonts w:asciiTheme="minorHAnsi" w:hAnsiTheme="minorHAnsi" w:cstheme="minorHAnsi"/>
        </w:rPr>
        <w:t>întocmit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astfel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poată</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realizată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limită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legislația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bookmarkEnd w:id="3"/>
      <w:proofErr w:type="spellEnd"/>
      <w:r w:rsidRPr="001A1AD9">
        <w:rPr>
          <w:rFonts w:asciiTheme="minorHAnsi" w:hAnsiTheme="minorHAnsi" w:cstheme="minorHAnsi"/>
        </w:rPr>
        <w:t>.</w:t>
      </w:r>
    </w:p>
    <w:bookmarkEnd w:id="2"/>
    <w:p w:rsidR="00851F1B" w:rsidRPr="001A1AD9" w:rsidRDefault="00851F1B" w:rsidP="00766598">
      <w:pPr>
        <w:tabs>
          <w:tab w:val="left" w:pos="1701"/>
          <w:tab w:val="left" w:pos="8222"/>
          <w:tab w:val="left" w:pos="9356"/>
        </w:tabs>
        <w:jc w:val="both"/>
        <w:rPr>
          <w:rFonts w:asciiTheme="minorHAnsi" w:hAnsiTheme="minorHAnsi" w:cstheme="minorHAnsi"/>
          <w:lang w:val="ro-RO"/>
        </w:rPr>
      </w:pPr>
    </w:p>
    <w:p w:rsidR="00851F1B" w:rsidRPr="001A1AD9" w:rsidRDefault="00B97175" w:rsidP="003F77E3">
      <w:pPr>
        <w:shd w:val="clear" w:color="auto" w:fill="006666"/>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4.1</w:t>
      </w:r>
      <w:r w:rsidR="00851F1B" w:rsidRPr="001A1AD9">
        <w:rPr>
          <w:rFonts w:asciiTheme="minorHAnsi" w:hAnsiTheme="minorHAnsi" w:cstheme="minorHAnsi"/>
          <w:b/>
          <w:bCs/>
          <w:iCs/>
          <w:color w:val="FFFFFF" w:themeColor="background1"/>
          <w:w w:val="102"/>
          <w:lang w:val="ro-RO" w:eastAsia="ro-RO"/>
        </w:rPr>
        <w:t>.  Depunerea Dosarului Cererii de Finanț</w:t>
      </w:r>
      <w:r w:rsidR="003F77E3">
        <w:rPr>
          <w:rFonts w:asciiTheme="minorHAnsi" w:hAnsiTheme="minorHAnsi" w:cstheme="minorHAnsi"/>
          <w:b/>
          <w:bCs/>
          <w:iCs/>
          <w:color w:val="FFFFFF" w:themeColor="background1"/>
          <w:w w:val="102"/>
          <w:lang w:val="ro-RO" w:eastAsia="ro-RO"/>
        </w:rPr>
        <w:t>are la OJFIR</w:t>
      </w:r>
    </w:p>
    <w:p w:rsidR="00851F1B" w:rsidRPr="001A1AD9" w:rsidRDefault="00851F1B" w:rsidP="00766598">
      <w:pPr>
        <w:tabs>
          <w:tab w:val="left" w:pos="1701"/>
          <w:tab w:val="left" w:pos="8222"/>
          <w:tab w:val="left" w:pos="9356"/>
        </w:tabs>
        <w:jc w:val="both"/>
        <w:rPr>
          <w:rFonts w:asciiTheme="minorHAnsi" w:hAnsiTheme="minorHAnsi" w:cstheme="minorHAnsi"/>
          <w:lang w:val="ro-RO"/>
        </w:rPr>
      </w:pPr>
    </w:p>
    <w:p w:rsidR="009B3A75"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OJFIR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forfetar</w:t>
      </w:r>
      <w:proofErr w:type="spellEnd"/>
      <w:r w:rsidRPr="001A1AD9">
        <w:rPr>
          <w:rFonts w:asciiTheme="minorHAnsi" w:hAnsiTheme="minorHAnsi" w:cstheme="minorHAnsi"/>
        </w:rPr>
        <w:t xml:space="preserve">. </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 </w:t>
      </w:r>
      <w:proofErr w:type="spellStart"/>
      <w:r w:rsidRPr="001A1AD9">
        <w:rPr>
          <w:rFonts w:asciiTheme="minorHAnsi" w:hAnsiTheme="minorHAnsi" w:cstheme="minorHAnsi"/>
        </w:rPr>
        <w:t>prezent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un </w:t>
      </w:r>
      <w:proofErr w:type="spellStart"/>
      <w:r w:rsidRPr="001A1AD9">
        <w:rPr>
          <w:rFonts w:asciiTheme="minorHAnsi" w:hAnsiTheme="minorHAnsi" w:cstheme="minorHAnsi"/>
        </w:rPr>
        <w:t>împuternicit</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acestuia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dorește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împuternici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reprezentantul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SLIN-OJFIR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format </w:t>
      </w:r>
      <w:proofErr w:type="spellStart"/>
      <w:r w:rsidRPr="001A1AD9">
        <w:rPr>
          <w:rFonts w:asciiTheme="minorHAnsi" w:hAnsiTheme="minorHAnsi" w:cstheme="minorHAnsi"/>
        </w:rPr>
        <w:t>letric</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original – 1 exemplar, </w:t>
      </w:r>
      <w:proofErr w:type="spellStart"/>
      <w:r w:rsidRPr="001A1AD9">
        <w:rPr>
          <w:rFonts w:asciiTheme="minorHAnsi" w:hAnsiTheme="minorHAnsi" w:cstheme="minorHAnsi"/>
        </w:rPr>
        <w:t>împreună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formatul</w:t>
      </w:r>
      <w:proofErr w:type="spellEnd"/>
      <w:r w:rsidRPr="001A1AD9">
        <w:rPr>
          <w:rFonts w:asciiTheme="minorHAnsi" w:hAnsiTheme="minorHAnsi" w:cstheme="minorHAnsi"/>
        </w:rPr>
        <w:t xml:space="preserve"> electronic (CD, 1 exemplar, care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cuprinde</w:t>
      </w:r>
      <w:proofErr w:type="spellEnd"/>
      <w:r w:rsidRPr="001A1AD9">
        <w:rPr>
          <w:rFonts w:asciiTheme="minorHAnsi" w:hAnsiTheme="minorHAnsi" w:cstheme="minorHAnsi"/>
        </w:rPr>
        <w:t xml:space="preserve"> scan-ul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Compartimentului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(CE) al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Non-</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OJFIR.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rămân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posesia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conţină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menţiunea</w:t>
      </w:r>
      <w:proofErr w:type="spellEnd"/>
      <w:r w:rsidRPr="001A1AD9">
        <w:rPr>
          <w:rFonts w:asciiTheme="minorHAnsi" w:hAnsiTheme="minorHAnsi" w:cstheme="minorHAnsi"/>
        </w:rPr>
        <w:t xml:space="preserve"> „Conform cu </w:t>
      </w:r>
      <w:proofErr w:type="spellStart"/>
      <w:r w:rsidRPr="001A1AD9">
        <w:rPr>
          <w:rFonts w:asciiTheme="minorHAnsi" w:hAnsiTheme="minorHAnsi" w:cstheme="minorHAnsi"/>
        </w:rPr>
        <w:t>originalul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prezinte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precizate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original,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conține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însoțită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anexele</w:t>
      </w:r>
      <w:proofErr w:type="spellEnd"/>
      <w:r w:rsidRPr="001A1AD9">
        <w:rPr>
          <w:rFonts w:asciiTheme="minorHAnsi" w:hAnsiTheme="minorHAnsi" w:cstheme="minorHAnsi"/>
        </w:rPr>
        <w:t xml:space="preserve"> administrative conform </w:t>
      </w:r>
      <w:proofErr w:type="spellStart"/>
      <w:r w:rsidRPr="001A1AD9">
        <w:rPr>
          <w:rFonts w:asciiTheme="minorHAnsi" w:hAnsiTheme="minorHAnsi" w:cstheme="minorHAnsi"/>
        </w:rPr>
        <w:t>listei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legate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-un </w:t>
      </w:r>
      <w:proofErr w:type="spellStart"/>
      <w:r w:rsidRPr="001A1AD9">
        <w:rPr>
          <w:rFonts w:asciiTheme="minorHAnsi" w:hAnsiTheme="minorHAnsi" w:cstheme="minorHAnsi"/>
        </w:rPr>
        <w:t>singur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astfel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permită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detașarea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înlocuirea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structurile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teritoriale</w:t>
      </w:r>
      <w:proofErr w:type="spellEnd"/>
      <w:r w:rsidRPr="001A1AD9">
        <w:rPr>
          <w:rFonts w:asciiTheme="minorHAnsi" w:hAnsiTheme="minorHAnsi" w:cstheme="minorHAnsi"/>
        </w:rPr>
        <w:t xml:space="preserve"> ale AFIR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 </w:t>
      </w:r>
      <w:proofErr w:type="spellStart"/>
      <w:r w:rsidRPr="001A1AD9">
        <w:rPr>
          <w:rFonts w:asciiTheme="minorHAnsi" w:hAnsiTheme="minorHAnsi" w:cstheme="minorHAnsi"/>
        </w:rPr>
        <w:t>însoțite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mod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de:</w:t>
      </w:r>
    </w:p>
    <w:p w:rsidR="00851F1B" w:rsidRPr="009B3A75" w:rsidRDefault="00851F1B" w:rsidP="000D06D4">
      <w:pPr>
        <w:pStyle w:val="Listparagraf"/>
        <w:widowControl/>
        <w:numPr>
          <w:ilvl w:val="0"/>
          <w:numId w:val="30"/>
        </w:numPr>
        <w:autoSpaceDE w:val="0"/>
        <w:autoSpaceDN w:val="0"/>
        <w:adjustRightInd w:val="0"/>
        <w:spacing w:before="0"/>
        <w:contextualSpacing/>
        <w:jc w:val="both"/>
        <w:rPr>
          <w:rFonts w:asciiTheme="minorHAnsi" w:hAnsiTheme="minorHAnsi" w:cstheme="minorHAnsi"/>
        </w:rPr>
      </w:pPr>
      <w:proofErr w:type="spellStart"/>
      <w:r w:rsidRPr="009B3A75">
        <w:rPr>
          <w:rFonts w:asciiTheme="minorHAnsi" w:hAnsiTheme="minorHAnsi" w:cstheme="minorHAnsi"/>
        </w:rPr>
        <w:lastRenderedPageBreak/>
        <w:t>Fișa</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verificare</w:t>
      </w:r>
      <w:proofErr w:type="spellEnd"/>
      <w:r w:rsidRPr="009B3A75">
        <w:rPr>
          <w:rFonts w:asciiTheme="minorHAnsi" w:hAnsiTheme="minorHAnsi" w:cstheme="minorHAnsi"/>
        </w:rPr>
        <w:t xml:space="preserve"> a </w:t>
      </w:r>
      <w:proofErr w:type="spellStart"/>
      <w:r w:rsidRPr="009B3A75">
        <w:rPr>
          <w:rFonts w:asciiTheme="minorHAnsi" w:hAnsiTheme="minorHAnsi" w:cstheme="minorHAnsi"/>
        </w:rPr>
        <w:t>conformității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întocmită</w:t>
      </w:r>
      <w:proofErr w:type="spellEnd"/>
      <w:r w:rsidRPr="009B3A75">
        <w:rPr>
          <w:rFonts w:asciiTheme="minorHAnsi" w:hAnsiTheme="minorHAnsi" w:cstheme="minorHAnsi"/>
        </w:rPr>
        <w:t xml:space="preserve"> de GAL </w:t>
      </w:r>
      <w:proofErr w:type="spellStart"/>
      <w:r w:rsidRPr="009B3A75">
        <w:rPr>
          <w:rFonts w:asciiTheme="minorHAnsi" w:hAnsiTheme="minorHAnsi" w:cstheme="minorHAnsi"/>
        </w:rPr>
        <w:t>Microregiunea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Belcești-Focuri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avizată</w:t>
      </w:r>
      <w:proofErr w:type="spellEnd"/>
      <w:r w:rsidRPr="009B3A75">
        <w:rPr>
          <w:rFonts w:asciiTheme="minorHAnsi" w:hAnsiTheme="minorHAnsi" w:cstheme="minorHAnsi"/>
        </w:rPr>
        <w:t xml:space="preserve"> de CDRJ </w:t>
      </w:r>
      <w:proofErr w:type="spellStart"/>
      <w:r w:rsidRPr="009B3A75">
        <w:rPr>
          <w:rFonts w:asciiTheme="minorHAnsi" w:hAnsiTheme="minorHAnsi" w:cstheme="minorHAnsi"/>
        </w:rPr>
        <w:t>prin</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completarea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Formularului</w:t>
      </w:r>
      <w:proofErr w:type="spellEnd"/>
      <w:r w:rsidRPr="009B3A75">
        <w:rPr>
          <w:rFonts w:asciiTheme="minorHAnsi" w:hAnsiTheme="minorHAnsi" w:cstheme="minorHAnsi"/>
        </w:rPr>
        <w:t xml:space="preserve"> 3;</w:t>
      </w:r>
    </w:p>
    <w:p w:rsidR="00851F1B" w:rsidRPr="009B3A75" w:rsidRDefault="00851F1B" w:rsidP="000D06D4">
      <w:pPr>
        <w:pStyle w:val="Listparagraf"/>
        <w:widowControl/>
        <w:numPr>
          <w:ilvl w:val="0"/>
          <w:numId w:val="30"/>
        </w:numPr>
        <w:autoSpaceDE w:val="0"/>
        <w:autoSpaceDN w:val="0"/>
        <w:adjustRightInd w:val="0"/>
        <w:spacing w:before="0"/>
        <w:contextualSpacing/>
        <w:jc w:val="both"/>
        <w:rPr>
          <w:rFonts w:asciiTheme="minorHAnsi" w:hAnsiTheme="minorHAnsi" w:cstheme="minorHAnsi"/>
        </w:rPr>
      </w:pPr>
      <w:proofErr w:type="spellStart"/>
      <w:r w:rsidRPr="009B3A75">
        <w:rPr>
          <w:rFonts w:asciiTheme="minorHAnsi" w:hAnsiTheme="minorHAnsi" w:cstheme="minorHAnsi"/>
        </w:rPr>
        <w:t>Fișa</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verificare</w:t>
      </w:r>
      <w:proofErr w:type="spellEnd"/>
      <w:r w:rsidRPr="009B3A75">
        <w:rPr>
          <w:rFonts w:asciiTheme="minorHAnsi" w:hAnsiTheme="minorHAnsi" w:cstheme="minorHAnsi"/>
        </w:rPr>
        <w:t xml:space="preserve"> a </w:t>
      </w:r>
      <w:proofErr w:type="spellStart"/>
      <w:r w:rsidRPr="009B3A75">
        <w:rPr>
          <w:rFonts w:asciiTheme="minorHAnsi" w:hAnsiTheme="minorHAnsi" w:cstheme="minorHAnsi"/>
        </w:rPr>
        <w:t>criteriilor</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selecție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întocmită</w:t>
      </w:r>
      <w:proofErr w:type="spellEnd"/>
      <w:r w:rsidRPr="009B3A75">
        <w:rPr>
          <w:rFonts w:asciiTheme="minorHAnsi" w:hAnsiTheme="minorHAnsi" w:cstheme="minorHAnsi"/>
        </w:rPr>
        <w:t xml:space="preserve"> de GAL </w:t>
      </w:r>
      <w:proofErr w:type="spellStart"/>
      <w:r w:rsidRPr="009B3A75">
        <w:rPr>
          <w:rFonts w:asciiTheme="minorHAnsi" w:hAnsiTheme="minorHAnsi" w:cstheme="minorHAnsi"/>
        </w:rPr>
        <w:t>Microregiunea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Belcești-Focuri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avizată</w:t>
      </w:r>
      <w:proofErr w:type="spellEnd"/>
      <w:r w:rsidRPr="009B3A75">
        <w:rPr>
          <w:rFonts w:asciiTheme="minorHAnsi" w:hAnsiTheme="minorHAnsi" w:cstheme="minorHAnsi"/>
        </w:rPr>
        <w:t xml:space="preserve"> de CDRJ </w:t>
      </w:r>
      <w:proofErr w:type="spellStart"/>
      <w:r w:rsidRPr="009B3A75">
        <w:rPr>
          <w:rFonts w:asciiTheme="minorHAnsi" w:hAnsiTheme="minorHAnsi" w:cstheme="minorHAnsi"/>
        </w:rPr>
        <w:t>prin</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completarea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Formularului</w:t>
      </w:r>
      <w:proofErr w:type="spellEnd"/>
      <w:r w:rsidRPr="009B3A75">
        <w:rPr>
          <w:rFonts w:asciiTheme="minorHAnsi" w:hAnsiTheme="minorHAnsi" w:cstheme="minorHAnsi"/>
        </w:rPr>
        <w:t xml:space="preserve"> 3;</w:t>
      </w:r>
    </w:p>
    <w:p w:rsidR="00851F1B" w:rsidRPr="009B3A75" w:rsidRDefault="00851F1B" w:rsidP="000D06D4">
      <w:pPr>
        <w:pStyle w:val="Listparagraf"/>
        <w:widowControl/>
        <w:numPr>
          <w:ilvl w:val="0"/>
          <w:numId w:val="30"/>
        </w:numPr>
        <w:autoSpaceDE w:val="0"/>
        <w:autoSpaceDN w:val="0"/>
        <w:adjustRightInd w:val="0"/>
        <w:spacing w:before="0"/>
        <w:contextualSpacing/>
        <w:jc w:val="both"/>
        <w:rPr>
          <w:rFonts w:asciiTheme="minorHAnsi" w:hAnsiTheme="minorHAnsi" w:cstheme="minorHAnsi"/>
        </w:rPr>
      </w:pPr>
      <w:r w:rsidRPr="009B3A75">
        <w:rPr>
          <w:rFonts w:asciiTheme="minorHAnsi" w:eastAsia="CIDFont+F5" w:hAnsiTheme="minorHAnsi" w:cstheme="minorHAnsi"/>
        </w:rPr>
        <w:t xml:space="preserve"> </w:t>
      </w:r>
      <w:proofErr w:type="spellStart"/>
      <w:r w:rsidRPr="009B3A75">
        <w:rPr>
          <w:rFonts w:asciiTheme="minorHAnsi" w:hAnsiTheme="minorHAnsi" w:cstheme="minorHAnsi"/>
        </w:rPr>
        <w:t>Fișa</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verificare</w:t>
      </w:r>
      <w:proofErr w:type="spellEnd"/>
      <w:r w:rsidRPr="009B3A75">
        <w:rPr>
          <w:rFonts w:asciiTheme="minorHAnsi" w:hAnsiTheme="minorHAnsi" w:cstheme="minorHAnsi"/>
        </w:rPr>
        <w:t xml:space="preserve"> pe </w:t>
      </w:r>
      <w:proofErr w:type="spellStart"/>
      <w:r w:rsidRPr="009B3A75">
        <w:rPr>
          <w:rFonts w:asciiTheme="minorHAnsi" w:hAnsiTheme="minorHAnsi" w:cstheme="minorHAnsi"/>
        </w:rPr>
        <w:t>teren</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întocmită</w:t>
      </w:r>
      <w:proofErr w:type="spellEnd"/>
      <w:r w:rsidRPr="009B3A75">
        <w:rPr>
          <w:rFonts w:asciiTheme="minorHAnsi" w:hAnsiTheme="minorHAnsi" w:cstheme="minorHAnsi"/>
        </w:rPr>
        <w:t xml:space="preserve"> de GAL </w:t>
      </w:r>
      <w:proofErr w:type="spellStart"/>
      <w:r w:rsidRPr="009B3A75">
        <w:rPr>
          <w:rFonts w:asciiTheme="minorHAnsi" w:hAnsiTheme="minorHAnsi" w:cstheme="minorHAnsi"/>
        </w:rPr>
        <w:t>Microregiunea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Belcești-Focuri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w:t>
      </w:r>
      <w:r w:rsidR="00B97175" w:rsidRPr="009B3A75">
        <w:rPr>
          <w:rFonts w:asciiTheme="minorHAnsi" w:hAnsiTheme="minorHAnsi" w:cstheme="minorHAnsi"/>
        </w:rPr>
        <w:t xml:space="preserve"> </w:t>
      </w:r>
      <w:proofErr w:type="spellStart"/>
      <w:r w:rsidRPr="009B3A75">
        <w:rPr>
          <w:rFonts w:asciiTheme="minorHAnsi" w:hAnsiTheme="minorHAnsi" w:cstheme="minorHAnsi"/>
        </w:rPr>
        <w:t>dacă</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este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cazul</w:t>
      </w:r>
      <w:proofErr w:type="spellEnd"/>
      <w:r w:rsidRPr="009B3A75">
        <w:rPr>
          <w:rFonts w:asciiTheme="minorHAnsi" w:hAnsiTheme="minorHAnsi" w:cstheme="minorHAnsi"/>
        </w:rPr>
        <w:t>;</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proofErr w:type="spellStart"/>
      <w:r w:rsidRPr="009B3A75">
        <w:rPr>
          <w:rFonts w:asciiTheme="minorHAnsi" w:hAnsiTheme="minorHAnsi" w:cstheme="minorHAnsi"/>
        </w:rPr>
        <w:t>Fișa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informații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suplimentare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xml:space="preserve">) – </w:t>
      </w:r>
      <w:proofErr w:type="spellStart"/>
      <w:r w:rsidRPr="009B3A75">
        <w:rPr>
          <w:rFonts w:asciiTheme="minorHAnsi" w:hAnsiTheme="minorHAnsi" w:cstheme="minorHAnsi"/>
        </w:rPr>
        <w:t>dacă</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este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cazul</w:t>
      </w:r>
      <w:proofErr w:type="spellEnd"/>
      <w:r w:rsidRPr="009B3A75">
        <w:rPr>
          <w:rFonts w:asciiTheme="minorHAnsi" w:hAnsiTheme="minorHAnsi" w:cstheme="minorHAnsi"/>
        </w:rPr>
        <w:t>;</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proofErr w:type="spellStart"/>
      <w:r w:rsidRPr="009B3A75">
        <w:rPr>
          <w:rFonts w:asciiTheme="minorHAnsi" w:hAnsiTheme="minorHAnsi" w:cstheme="minorHAnsi"/>
        </w:rPr>
        <w:t>Raportul</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selecție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întocmit</w:t>
      </w:r>
      <w:proofErr w:type="spellEnd"/>
      <w:r w:rsidRPr="009B3A75">
        <w:rPr>
          <w:rFonts w:asciiTheme="minorHAnsi" w:hAnsiTheme="minorHAnsi" w:cstheme="minorHAnsi"/>
        </w:rPr>
        <w:t xml:space="preserve"> de GAL </w:t>
      </w:r>
      <w:proofErr w:type="spellStart"/>
      <w:r w:rsidRPr="009B3A75">
        <w:rPr>
          <w:rFonts w:asciiTheme="minorHAnsi" w:hAnsiTheme="minorHAnsi" w:cstheme="minorHAnsi"/>
        </w:rPr>
        <w:t>Microregiunea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Belcești-Focuri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avizat</w:t>
      </w:r>
      <w:proofErr w:type="spellEnd"/>
      <w:r w:rsidRPr="009B3A75">
        <w:rPr>
          <w:rFonts w:asciiTheme="minorHAnsi" w:hAnsiTheme="minorHAnsi" w:cstheme="minorHAnsi"/>
        </w:rPr>
        <w:t xml:space="preserve"> de CDRJ;</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r w:rsidRPr="009B3A75">
        <w:rPr>
          <w:rFonts w:asciiTheme="minorHAnsi" w:eastAsia="CIDFont+F5" w:hAnsiTheme="minorHAnsi" w:cstheme="minorHAnsi"/>
        </w:rPr>
        <w:t xml:space="preserve"> </w:t>
      </w:r>
      <w:proofErr w:type="spellStart"/>
      <w:r w:rsidRPr="009B3A75">
        <w:rPr>
          <w:rFonts w:asciiTheme="minorHAnsi" w:hAnsiTheme="minorHAnsi" w:cstheme="minorHAnsi"/>
        </w:rPr>
        <w:t>Copii</w:t>
      </w:r>
      <w:proofErr w:type="spellEnd"/>
      <w:r w:rsidRPr="009B3A75">
        <w:rPr>
          <w:rFonts w:asciiTheme="minorHAnsi" w:hAnsiTheme="minorHAnsi" w:cstheme="minorHAnsi"/>
        </w:rPr>
        <w:t xml:space="preserve"> ale </w:t>
      </w:r>
      <w:proofErr w:type="spellStart"/>
      <w:r w:rsidRPr="009B3A75">
        <w:rPr>
          <w:rFonts w:asciiTheme="minorHAnsi" w:hAnsiTheme="minorHAnsi" w:cstheme="minorHAnsi"/>
        </w:rPr>
        <w:t>declarațiilor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persoanelor</w:t>
      </w:r>
      <w:proofErr w:type="spellEnd"/>
      <w:r w:rsidRPr="009B3A75">
        <w:rPr>
          <w:rFonts w:asciiTheme="minorHAnsi" w:hAnsiTheme="minorHAnsi" w:cstheme="minorHAnsi"/>
        </w:rPr>
        <w:t xml:space="preserve"> implicate </w:t>
      </w:r>
      <w:proofErr w:type="spellStart"/>
      <w:r w:rsidRPr="009B3A75">
        <w:rPr>
          <w:rFonts w:asciiTheme="minorHAnsi" w:hAnsiTheme="minorHAnsi" w:cstheme="minorHAnsi"/>
        </w:rPr>
        <w:t>în</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procesul</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evaluare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și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selecție</w:t>
      </w:r>
      <w:proofErr w:type="spellEnd"/>
      <w:r w:rsidRPr="009B3A75">
        <w:rPr>
          <w:rFonts w:asciiTheme="minorHAnsi" w:hAnsiTheme="minorHAnsi" w:cstheme="minorHAnsi"/>
        </w:rPr>
        <w:t xml:space="preserve"> de la </w:t>
      </w:r>
      <w:proofErr w:type="spellStart"/>
      <w:r w:rsidRPr="009B3A75">
        <w:rPr>
          <w:rFonts w:asciiTheme="minorHAnsi" w:hAnsiTheme="minorHAnsi" w:cstheme="minorHAnsi"/>
        </w:rPr>
        <w:t>nivelul</w:t>
      </w:r>
      <w:proofErr w:type="spellEnd"/>
      <w:r w:rsidRPr="009B3A75">
        <w:rPr>
          <w:rFonts w:asciiTheme="minorHAnsi" w:hAnsiTheme="minorHAnsi" w:cstheme="minorHAnsi"/>
        </w:rPr>
        <w:t xml:space="preserve"> GAL </w:t>
      </w:r>
      <w:proofErr w:type="spellStart"/>
      <w:r w:rsidRPr="009B3A75">
        <w:rPr>
          <w:rFonts w:asciiTheme="minorHAnsi" w:hAnsiTheme="minorHAnsi" w:cstheme="minorHAnsi"/>
        </w:rPr>
        <w:t>Microregiunea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Belcești-Focuri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privind</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evitarea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conflictului</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interese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proofErr w:type="spellStart"/>
      <w:r w:rsidRPr="009B3A75">
        <w:rPr>
          <w:rFonts w:asciiTheme="minorHAnsi" w:hAnsiTheme="minorHAnsi" w:cstheme="minorHAnsi"/>
        </w:rPr>
        <w:t>Raportul</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contestații</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întocmit</w:t>
      </w:r>
      <w:proofErr w:type="spellEnd"/>
      <w:r w:rsidRPr="009B3A75">
        <w:rPr>
          <w:rFonts w:asciiTheme="minorHAnsi" w:hAnsiTheme="minorHAnsi" w:cstheme="minorHAnsi"/>
        </w:rPr>
        <w:t xml:space="preserve"> de GAL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propriu</w:t>
      </w:r>
      <w:proofErr w:type="spellEnd"/>
      <w:r w:rsidRPr="009B3A75">
        <w:rPr>
          <w:rFonts w:asciiTheme="minorHAnsi" w:hAnsiTheme="minorHAnsi" w:cstheme="minorHAnsi"/>
        </w:rPr>
        <w:t xml:space="preserve">) - </w:t>
      </w:r>
      <w:proofErr w:type="spellStart"/>
      <w:r w:rsidRPr="009B3A75">
        <w:rPr>
          <w:rFonts w:asciiTheme="minorHAnsi" w:hAnsiTheme="minorHAnsi" w:cstheme="minorHAnsi"/>
        </w:rPr>
        <w:t>dacă</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este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cazul</w:t>
      </w:r>
      <w:proofErr w:type="spellEnd"/>
      <w:r w:rsidRPr="009B3A75">
        <w:rPr>
          <w:rFonts w:asciiTheme="minorHAnsi" w:hAnsiTheme="minorHAnsi" w:cstheme="minorHAnsi"/>
        </w:rPr>
        <w:t>;</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proofErr w:type="spellStart"/>
      <w:r w:rsidRPr="009B3A75">
        <w:rPr>
          <w:rFonts w:asciiTheme="minorHAnsi" w:hAnsiTheme="minorHAnsi" w:cstheme="minorHAnsi"/>
        </w:rPr>
        <w:t>Formularul</w:t>
      </w:r>
      <w:proofErr w:type="spellEnd"/>
      <w:r w:rsidRPr="009B3A75">
        <w:rPr>
          <w:rFonts w:asciiTheme="minorHAnsi" w:hAnsiTheme="minorHAnsi" w:cstheme="minorHAnsi"/>
        </w:rPr>
        <w:t xml:space="preserve"> 2 –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verificare</w:t>
      </w:r>
      <w:proofErr w:type="spellEnd"/>
      <w:r w:rsidRPr="009B3A75">
        <w:rPr>
          <w:rFonts w:asciiTheme="minorHAnsi" w:hAnsiTheme="minorHAnsi" w:cstheme="minorHAnsi"/>
        </w:rPr>
        <w:t xml:space="preserve"> a </w:t>
      </w:r>
      <w:proofErr w:type="spellStart"/>
      <w:r w:rsidRPr="009B3A75">
        <w:rPr>
          <w:rFonts w:asciiTheme="minorHAnsi" w:hAnsiTheme="minorHAnsi" w:cstheme="minorHAnsi"/>
        </w:rPr>
        <w:t>apelului</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selecție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emis</w:t>
      </w:r>
      <w:proofErr w:type="spellEnd"/>
      <w:r w:rsidRPr="009B3A75">
        <w:rPr>
          <w:rFonts w:asciiTheme="minorHAnsi" w:hAnsiTheme="minorHAnsi" w:cstheme="minorHAnsi"/>
        </w:rPr>
        <w:t xml:space="preserve"> de CDRJ;</w:t>
      </w:r>
    </w:p>
    <w:p w:rsidR="00851F1B" w:rsidRPr="009B3A75" w:rsidRDefault="00851F1B" w:rsidP="000D06D4">
      <w:pPr>
        <w:pStyle w:val="Listparagraf"/>
        <w:widowControl/>
        <w:numPr>
          <w:ilvl w:val="0"/>
          <w:numId w:val="31"/>
        </w:numPr>
        <w:autoSpaceDE w:val="0"/>
        <w:autoSpaceDN w:val="0"/>
        <w:adjustRightInd w:val="0"/>
        <w:spacing w:before="0"/>
        <w:ind w:left="1440"/>
        <w:contextualSpacing/>
        <w:jc w:val="both"/>
        <w:rPr>
          <w:rFonts w:asciiTheme="minorHAnsi" w:hAnsiTheme="minorHAnsi" w:cstheme="minorHAnsi"/>
        </w:rPr>
      </w:pPr>
      <w:proofErr w:type="spellStart"/>
      <w:r w:rsidRPr="009B3A75">
        <w:rPr>
          <w:rFonts w:asciiTheme="minorHAnsi" w:hAnsiTheme="minorHAnsi" w:cstheme="minorHAnsi"/>
        </w:rPr>
        <w:t>Formularul</w:t>
      </w:r>
      <w:proofErr w:type="spellEnd"/>
      <w:r w:rsidRPr="009B3A75">
        <w:rPr>
          <w:rFonts w:asciiTheme="minorHAnsi" w:hAnsiTheme="minorHAnsi" w:cstheme="minorHAnsi"/>
        </w:rPr>
        <w:t xml:space="preserve"> 3 – </w:t>
      </w:r>
      <w:proofErr w:type="spellStart"/>
      <w:r w:rsidRPr="009B3A75">
        <w:rPr>
          <w:rFonts w:asciiTheme="minorHAnsi" w:hAnsiTheme="minorHAnsi" w:cstheme="minorHAnsi"/>
        </w:rPr>
        <w:t>Formular</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verificare</w:t>
      </w:r>
      <w:proofErr w:type="spellEnd"/>
      <w:r w:rsidRPr="009B3A75">
        <w:rPr>
          <w:rFonts w:asciiTheme="minorHAnsi" w:hAnsiTheme="minorHAnsi" w:cstheme="minorHAnsi"/>
        </w:rPr>
        <w:t xml:space="preserve"> a </w:t>
      </w:r>
      <w:proofErr w:type="spellStart"/>
      <w:r w:rsidRPr="009B3A75">
        <w:rPr>
          <w:rFonts w:asciiTheme="minorHAnsi" w:hAnsiTheme="minorHAnsi" w:cstheme="minorHAnsi"/>
        </w:rPr>
        <w:t>procesului</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selecție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emis</w:t>
      </w:r>
      <w:proofErr w:type="spellEnd"/>
      <w:r w:rsidRPr="009B3A75">
        <w:rPr>
          <w:rFonts w:asciiTheme="minorHAnsi" w:hAnsiTheme="minorHAnsi" w:cstheme="minorHAnsi"/>
        </w:rPr>
        <w:t xml:space="preserve"> de CDRJ.</w:t>
      </w:r>
    </w:p>
    <w:p w:rsidR="00851F1B" w:rsidRPr="001A1AD9" w:rsidRDefault="00851F1B" w:rsidP="00766598">
      <w:pPr>
        <w:autoSpaceDE w:val="0"/>
        <w:autoSpaceDN w:val="0"/>
        <w:adjustRightInd w:val="0"/>
        <w:ind w:firstLine="720"/>
        <w:jc w:val="both"/>
        <w:rPr>
          <w:rFonts w:asciiTheme="minorHAnsi" w:hAnsiTheme="minorHAnsi" w:cstheme="minorHAnsi"/>
        </w:rPr>
      </w:pPr>
      <w:r w:rsidRPr="009B3A75">
        <w:rPr>
          <w:rFonts w:asciiTheme="minorHAnsi" w:hAnsiTheme="minorHAnsi" w:cstheme="minorHAnsi"/>
        </w:rPr>
        <w:t xml:space="preserve">Pe </w:t>
      </w:r>
      <w:proofErr w:type="spellStart"/>
      <w:r w:rsidRPr="009B3A75">
        <w:rPr>
          <w:rFonts w:asciiTheme="minorHAnsi" w:hAnsiTheme="minorHAnsi" w:cstheme="minorHAnsi"/>
        </w:rPr>
        <w:t>durata</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procesului</w:t>
      </w:r>
      <w:proofErr w:type="spellEnd"/>
      <w:r w:rsidRPr="009B3A75">
        <w:rPr>
          <w:rFonts w:asciiTheme="minorHAnsi" w:hAnsiTheme="minorHAnsi" w:cstheme="minorHAnsi"/>
        </w:rPr>
        <w:t xml:space="preserve"> de </w:t>
      </w:r>
      <w:proofErr w:type="spellStart"/>
      <w:r w:rsidRPr="009B3A75">
        <w:rPr>
          <w:rFonts w:asciiTheme="minorHAnsi" w:hAnsiTheme="minorHAnsi" w:cstheme="minorHAnsi"/>
        </w:rPr>
        <w:t>evaluare</w:t>
      </w:r>
      <w:proofErr w:type="spellEnd"/>
      <w:r w:rsidRPr="009B3A75">
        <w:rPr>
          <w:rFonts w:asciiTheme="minorHAnsi" w:hAnsiTheme="minorHAnsi" w:cstheme="minorHAnsi"/>
        </w:rPr>
        <w:t xml:space="preserve">, </w:t>
      </w:r>
      <w:proofErr w:type="spellStart"/>
      <w:r w:rsidRPr="009B3A75">
        <w:rPr>
          <w:rFonts w:asciiTheme="minorHAnsi" w:hAnsiTheme="minorHAnsi" w:cstheme="minorHAnsi"/>
        </w:rPr>
        <w:t>solicitanții</w:t>
      </w:r>
      <w:proofErr w:type="spellEnd"/>
      <w:r w:rsidRPr="009B3A75">
        <w:rPr>
          <w:rFonts w:asciiTheme="minorHAnsi" w:hAnsiTheme="minorHAnsi" w:cstheme="minorHAnsi"/>
        </w:rPr>
        <w:t>,</w:t>
      </w:r>
      <w:r w:rsidRPr="001A1AD9">
        <w:rPr>
          <w:rFonts w:asciiTheme="minorHAnsi" w:hAnsiTheme="minorHAnsi" w:cstheme="minorHAnsi"/>
        </w:rPr>
        <w:t xml:space="preserve"> </w:t>
      </w:r>
      <w:proofErr w:type="spellStart"/>
      <w:r w:rsidRPr="001A1AD9">
        <w:rPr>
          <w:rFonts w:asciiTheme="minorHAnsi" w:hAnsiTheme="minorHAnsi" w:cstheme="minorHAnsi"/>
        </w:rPr>
        <w:t>personalul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personalul</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legislația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incidentă</w:t>
      </w:r>
      <w:proofErr w:type="spellEnd"/>
      <w:r w:rsidRPr="001A1AD9">
        <w:rPr>
          <w:rFonts w:asciiTheme="minorHAnsi" w:hAnsiTheme="minorHAnsi" w:cstheme="minorHAnsi"/>
        </w:rPr>
        <w:t xml:space="preserve">, precum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Ghidului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Manualului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procedură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Sub-</w:t>
      </w:r>
      <w:proofErr w:type="spellStart"/>
      <w:r w:rsidRPr="001A1AD9">
        <w:rPr>
          <w:rFonts w:asciiTheme="minorHAnsi" w:hAnsiTheme="minorHAnsi" w:cstheme="minorHAnsi"/>
        </w:rPr>
        <w:t>măsura</w:t>
      </w:r>
      <w:proofErr w:type="spellEnd"/>
      <w:r w:rsidRPr="001A1AD9">
        <w:rPr>
          <w:rFonts w:asciiTheme="minorHAnsi" w:hAnsiTheme="minorHAnsi" w:cstheme="minorHAnsi"/>
        </w:rPr>
        <w:t xml:space="preserve"> 19.2,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publicării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pe </w:t>
      </w:r>
      <w:proofErr w:type="spellStart"/>
      <w:r w:rsidRPr="001A1AD9">
        <w:rPr>
          <w:rFonts w:asciiTheme="minorHAnsi" w:hAnsiTheme="minorHAnsi" w:cstheme="minorHAnsi"/>
        </w:rPr>
        <w:t>parcursul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derulării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intervin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modificări</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legislației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aferentă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sesiunii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depunere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prelungită</w:t>
      </w:r>
      <w:proofErr w:type="spellEnd"/>
      <w:r w:rsidRPr="001A1AD9">
        <w:rPr>
          <w:rFonts w:asciiTheme="minorHAnsi" w:hAnsiTheme="minorHAnsi" w:cstheme="minorHAnsi"/>
        </w:rPr>
        <w:t xml:space="preserve"> cu 10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permite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p>
    <w:p w:rsidR="00851F1B" w:rsidRPr="001A1AD9" w:rsidRDefault="00851F1B" w:rsidP="00766598">
      <w:pPr>
        <w:jc w:val="both"/>
        <w:rPr>
          <w:rFonts w:asciiTheme="minorHAnsi" w:hAnsiTheme="minorHAnsi" w:cstheme="minorHAnsi"/>
        </w:rPr>
      </w:pP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cerințele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adaptate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prevederi</w:t>
      </w:r>
      <w:proofErr w:type="spellEnd"/>
      <w:r w:rsidRPr="001A1AD9">
        <w:rPr>
          <w:rFonts w:asciiTheme="minorHAnsi" w:hAnsiTheme="minorHAnsi" w:cstheme="minorHAnsi"/>
        </w:rPr>
        <w:t xml:space="preserve"> legislative.</w:t>
      </w:r>
    </w:p>
    <w:p w:rsidR="00851F1B" w:rsidRPr="001A1AD9" w:rsidRDefault="00851F1B" w:rsidP="00766598">
      <w:pPr>
        <w:jc w:val="both"/>
        <w:rPr>
          <w:rFonts w:asciiTheme="minorHAnsi" w:hAnsiTheme="minorHAnsi" w:cstheme="minorHAnsi"/>
          <w:b/>
          <w:lang w:val="ro-RO"/>
        </w:rPr>
      </w:pPr>
    </w:p>
    <w:p w:rsidR="00851F1B" w:rsidRPr="001A1AD9" w:rsidRDefault="00B97175" w:rsidP="003F77E3">
      <w:pPr>
        <w:shd w:val="clear" w:color="auto" w:fill="006666"/>
        <w:autoSpaceDE w:val="0"/>
        <w:autoSpaceDN w:val="0"/>
        <w:adjustRightInd w:val="0"/>
        <w:ind w:right="-27"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 xml:space="preserve">4.2. </w:t>
      </w:r>
      <w:r w:rsidR="00851F1B" w:rsidRPr="001A1AD9">
        <w:rPr>
          <w:rFonts w:asciiTheme="minorHAnsi" w:hAnsiTheme="minorHAnsi" w:cstheme="minorHAnsi"/>
          <w:b/>
          <w:bCs/>
          <w:iCs/>
          <w:color w:val="FFFFFF" w:themeColor="background1"/>
          <w:w w:val="102"/>
          <w:lang w:val="ro-RO" w:eastAsia="ro-RO"/>
        </w:rPr>
        <w:t xml:space="preserve"> Verificarea Dosarului Cer</w:t>
      </w:r>
      <w:r w:rsidR="003F77E3">
        <w:rPr>
          <w:rFonts w:asciiTheme="minorHAnsi" w:hAnsiTheme="minorHAnsi" w:cstheme="minorHAnsi"/>
          <w:b/>
          <w:bCs/>
          <w:iCs/>
          <w:color w:val="FFFFFF" w:themeColor="background1"/>
          <w:w w:val="102"/>
          <w:lang w:val="ro-RO" w:eastAsia="ro-RO"/>
        </w:rPr>
        <w:t>erii de Finanțare la OJFIR</w:t>
      </w:r>
    </w:p>
    <w:p w:rsidR="00851F1B" w:rsidRPr="001A1AD9" w:rsidRDefault="00851F1B" w:rsidP="00766598">
      <w:pPr>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nivel</w:t>
      </w:r>
      <w:proofErr w:type="spellEnd"/>
      <w:r w:rsidRPr="001A1AD9">
        <w:rPr>
          <w:rFonts w:asciiTheme="minorHAnsi" w:hAnsiTheme="minorHAnsi" w:cstheme="minorHAnsi"/>
        </w:rPr>
        <w:t xml:space="preserve"> de OJFIR,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selectate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supuse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realizează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w:t>
      </w:r>
      <w:r w:rsidR="00B97175" w:rsidRPr="001A1AD9">
        <w:rPr>
          <w:rFonts w:asciiTheme="minorHAnsi" w:hAnsiTheme="minorHAnsi" w:cstheme="minorHAnsi"/>
        </w:rPr>
        <w:t xml:space="preserve">de </w:t>
      </w:r>
      <w:proofErr w:type="spellStart"/>
      <w:r w:rsidR="00B97175" w:rsidRPr="001A1AD9">
        <w:rPr>
          <w:rFonts w:asciiTheme="minorHAnsi" w:hAnsiTheme="minorHAnsi" w:cstheme="minorHAnsi"/>
        </w:rPr>
        <w:t>specialitate</w:t>
      </w:r>
      <w:proofErr w:type="spellEnd"/>
      <w:r w:rsidR="00B97175" w:rsidRPr="001A1AD9">
        <w:rPr>
          <w:rFonts w:asciiTheme="minorHAnsi" w:hAnsiTheme="minorHAnsi" w:cstheme="minorHAnsi"/>
        </w:rPr>
        <w:t xml:space="preserve"> </w:t>
      </w:r>
      <w:proofErr w:type="spellStart"/>
      <w:r w:rsidR="00B97175" w:rsidRPr="001A1AD9">
        <w:rPr>
          <w:rFonts w:asciiTheme="minorHAnsi" w:hAnsiTheme="minorHAnsi" w:cstheme="minorHAnsi"/>
        </w:rPr>
        <w:t>responsabil</w:t>
      </w:r>
      <w:proofErr w:type="spellEnd"/>
      <w:r w:rsidR="00B97175"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OJFIR.</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constată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erori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formă</w:t>
      </w:r>
      <w:proofErr w:type="spellEnd"/>
      <w:r w:rsidRPr="001A1AD9">
        <w:rPr>
          <w:rFonts w:asciiTheme="minorHAnsi" w:hAnsiTheme="minorHAnsi" w:cstheme="minorHAnsi"/>
          <w:color w:val="000000"/>
        </w:rPr>
        <w:t xml:space="preserve"> (de ex.: </w:t>
      </w:r>
      <w:proofErr w:type="spellStart"/>
      <w:r w:rsidRPr="001A1AD9">
        <w:rPr>
          <w:rFonts w:asciiTheme="minorHAnsi" w:hAnsiTheme="minorHAnsi" w:cstheme="minorHAnsi"/>
          <w:color w:val="000000"/>
        </w:rPr>
        <w:t>omisiuni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bifarea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anumitor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casete</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cererea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semnării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anumitor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pagini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atașării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obligatorii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expertul</w:t>
      </w:r>
      <w:proofErr w:type="spellEnd"/>
      <w:r w:rsidRPr="001A1AD9">
        <w:rPr>
          <w:rFonts w:asciiTheme="minorHAnsi" w:hAnsiTheme="minorHAnsi" w:cstheme="minorHAnsi"/>
          <w:color w:val="000000"/>
        </w:rPr>
        <w:t xml:space="preserve"> OJFIR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suplimentare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OJFIR pot </w:t>
      </w:r>
      <w:proofErr w:type="spellStart"/>
      <w:r w:rsidRPr="001A1AD9">
        <w:rPr>
          <w:rFonts w:asciiTheme="minorHAnsi" w:hAnsiTheme="minorHAnsi" w:cstheme="minorHAnsi"/>
          <w:color w:val="000000"/>
        </w:rPr>
        <w:t>solicita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w:t>
      </w:r>
      <w:r w:rsidR="00B97175" w:rsidRPr="001A1AD9">
        <w:rPr>
          <w:rFonts w:asciiTheme="minorHAnsi" w:hAnsiTheme="minorHAnsi" w:cstheme="minorHAnsi"/>
          <w:color w:val="000000"/>
        </w:rPr>
        <w:t>ii</w:t>
      </w:r>
      <w:proofErr w:type="spellEnd"/>
      <w:r w:rsidR="00B97175" w:rsidRPr="001A1AD9">
        <w:rPr>
          <w:rFonts w:asciiTheme="minorHAnsi" w:hAnsiTheme="minorHAnsi" w:cstheme="minorHAnsi"/>
          <w:color w:val="000000"/>
        </w:rPr>
        <w:t xml:space="preserve"> </w:t>
      </w:r>
      <w:proofErr w:type="spellStart"/>
      <w:r w:rsidR="00B97175" w:rsidRPr="001A1AD9">
        <w:rPr>
          <w:rFonts w:asciiTheme="minorHAnsi" w:hAnsiTheme="minorHAnsi" w:cstheme="minorHAnsi"/>
          <w:color w:val="000000"/>
        </w:rPr>
        <w:t>suplimentare</w:t>
      </w:r>
      <w:proofErr w:type="spellEnd"/>
      <w:r w:rsidR="00B97175"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etapa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încadrării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solicitant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funcție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natura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informațiilor</w:t>
      </w:r>
      <w:proofErr w:type="spellEnd"/>
      <w:r w:rsidRPr="001A1AD9">
        <w:rPr>
          <w:rFonts w:asciiTheme="minorHAnsi" w:hAnsiTheme="minorHAnsi" w:cstheme="minorHAnsi"/>
          <w:color w:val="000000"/>
        </w:rPr>
        <w:t xml:space="preserve"> solicitate), </w:t>
      </w:r>
      <w:proofErr w:type="spellStart"/>
      <w:r w:rsidRPr="001A1AD9">
        <w:rPr>
          <w:rFonts w:asciiTheme="minorHAnsi" w:hAnsiTheme="minorHAnsi" w:cstheme="minorHAnsi"/>
          <w:color w:val="000000"/>
        </w:rPr>
        <w:t>termenul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răspuns</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fiind</w:t>
      </w:r>
      <w:proofErr w:type="spellEnd"/>
      <w:r w:rsidRPr="001A1AD9">
        <w:rPr>
          <w:rFonts w:asciiTheme="minorHAnsi" w:hAnsiTheme="minorHAnsi" w:cstheme="minorHAnsi"/>
          <w:color w:val="000000"/>
        </w:rPr>
        <w:t xml:space="preserve"> de maximum </w:t>
      </w:r>
      <w:proofErr w:type="spellStart"/>
      <w:r w:rsidRPr="001A1AD9">
        <w:rPr>
          <w:rFonts w:asciiTheme="minorHAnsi" w:hAnsiTheme="minorHAnsi" w:cstheme="minorHAnsi"/>
          <w:color w:val="000000"/>
        </w:rPr>
        <w:t>cinci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zile</w:t>
      </w:r>
      <w:proofErr w:type="spellEnd"/>
      <w:r w:rsidRPr="001A1AD9">
        <w:rPr>
          <w:rFonts w:asciiTheme="minorHAnsi" w:hAnsiTheme="minorHAnsi" w:cstheme="minorHAnsi"/>
          <w:color w:val="000000"/>
        </w:rPr>
        <w:t xml:space="preserve"> de la </w:t>
      </w:r>
      <w:proofErr w:type="spellStart"/>
      <w:r w:rsidRPr="001A1AD9">
        <w:rPr>
          <w:rFonts w:asciiTheme="minorHAnsi" w:hAnsiTheme="minorHAnsi" w:cstheme="minorHAnsi"/>
          <w:color w:val="000000"/>
        </w:rPr>
        <w:t>momentul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luării</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cunoștință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solicitant/GAL.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informațiilor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suplimentare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solicitantul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prezinte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fie </w:t>
      </w:r>
      <w:proofErr w:type="spellStart"/>
      <w:r w:rsidRPr="001A1AD9">
        <w:rPr>
          <w:rFonts w:asciiTheme="minorHAnsi" w:hAnsiTheme="minorHAnsi" w:cstheme="minorHAnsi"/>
          <w:color w:val="000000"/>
        </w:rPr>
        <w:t>emise</w:t>
      </w:r>
      <w:proofErr w:type="spellEnd"/>
      <w:r w:rsidRPr="001A1AD9">
        <w:rPr>
          <w:rFonts w:asciiTheme="minorHAnsi" w:hAnsiTheme="minorHAnsi" w:cstheme="minorHAnsi"/>
          <w:color w:val="000000"/>
        </w:rPr>
        <w:t xml:space="preserve"> la o </w:t>
      </w:r>
      <w:proofErr w:type="spellStart"/>
      <w:r w:rsidRPr="001A1AD9">
        <w:rPr>
          <w:rFonts w:asciiTheme="minorHAnsi" w:hAnsiTheme="minorHAnsi" w:cstheme="minorHAnsi"/>
          <w:color w:val="000000"/>
        </w:rPr>
        <w:t>dată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anterioară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depunerii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la GAL/AFIR.</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î</w:t>
      </w:r>
      <w:r w:rsidR="00B97175" w:rsidRPr="001A1AD9">
        <w:rPr>
          <w:rFonts w:asciiTheme="minorHAnsi" w:hAnsiTheme="minorHAnsi" w:cstheme="minorHAnsi"/>
          <w:color w:val="000000"/>
        </w:rPr>
        <w:t>ncadrării</w:t>
      </w:r>
      <w:proofErr w:type="spellEnd"/>
      <w:r w:rsidR="00B97175" w:rsidRPr="001A1AD9">
        <w:rPr>
          <w:rFonts w:asciiTheme="minorHAnsi" w:hAnsiTheme="minorHAnsi" w:cstheme="minorHAnsi"/>
          <w:color w:val="000000"/>
        </w:rPr>
        <w:t xml:space="preserve"> </w:t>
      </w:r>
      <w:proofErr w:type="spellStart"/>
      <w:r w:rsidR="00B97175" w:rsidRPr="001A1AD9">
        <w:rPr>
          <w:rFonts w:asciiTheme="minorHAnsi" w:hAnsiTheme="minorHAnsi" w:cstheme="minorHAnsi"/>
          <w:color w:val="000000"/>
        </w:rPr>
        <w:t>proiectului</w:t>
      </w:r>
      <w:proofErr w:type="spellEnd"/>
      <w:r w:rsidR="00B97175"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două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părți</w:t>
      </w:r>
      <w:proofErr w:type="spellEnd"/>
      <w:r w:rsidRPr="001A1AD9">
        <w:rPr>
          <w:rFonts w:asciiTheme="minorHAnsi" w:hAnsiTheme="minorHAnsi" w:cstheme="minorHAnsi"/>
          <w:color w:val="000000"/>
        </w:rPr>
        <w:t>:</w:t>
      </w:r>
    </w:p>
    <w:p w:rsidR="00851F1B" w:rsidRPr="001A1AD9" w:rsidRDefault="00851F1B" w:rsidP="00766598">
      <w:pPr>
        <w:ind w:firstLine="720"/>
        <w:jc w:val="both"/>
        <w:rPr>
          <w:rFonts w:asciiTheme="minorHAnsi" w:hAnsiTheme="minorHAnsi" w:cstheme="minorHAnsi"/>
          <w:b/>
          <w:color w:val="000000"/>
        </w:rPr>
      </w:pPr>
      <w:proofErr w:type="spellStart"/>
      <w:r w:rsidRPr="001A1AD9">
        <w:rPr>
          <w:rFonts w:asciiTheme="minorHAnsi" w:hAnsiTheme="minorHAnsi" w:cstheme="minorHAnsi"/>
          <w:b/>
          <w:color w:val="000000"/>
        </w:rPr>
        <w:t>Partea</w:t>
      </w:r>
      <w:proofErr w:type="spellEnd"/>
      <w:r w:rsidRPr="001A1AD9">
        <w:rPr>
          <w:rFonts w:asciiTheme="minorHAnsi" w:hAnsiTheme="minorHAnsi" w:cstheme="minorHAnsi"/>
          <w:b/>
          <w:color w:val="000000"/>
        </w:rPr>
        <w:t xml:space="preserve"> I – </w:t>
      </w:r>
      <w:proofErr w:type="spellStart"/>
      <w:r w:rsidRPr="001A1AD9">
        <w:rPr>
          <w:rFonts w:asciiTheme="minorHAnsi" w:hAnsiTheme="minorHAnsi" w:cstheme="minorHAnsi"/>
          <w:b/>
          <w:color w:val="000000"/>
        </w:rPr>
        <w:t>verificarea</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conformității</w:t>
      </w:r>
      <w:proofErr w:type="spellEnd"/>
      <w:r w:rsidRPr="001A1AD9">
        <w:rPr>
          <w:rFonts w:asciiTheme="minorHAnsi" w:hAnsiTheme="minorHAnsi" w:cstheme="minorHAnsi"/>
          <w:b/>
          <w:color w:val="000000"/>
        </w:rPr>
        <w:t xml:space="preserve"> </w:t>
      </w:r>
      <w:proofErr w:type="spellStart"/>
      <w:r w:rsidRPr="001A1AD9">
        <w:rPr>
          <w:rFonts w:asciiTheme="minorHAnsi" w:hAnsiTheme="minorHAnsi" w:cstheme="minorHAnsi"/>
          <w:b/>
          <w:color w:val="000000"/>
        </w:rPr>
        <w:t>documentelor</w:t>
      </w:r>
      <w:proofErr w:type="spellEnd"/>
      <w:r w:rsidRPr="001A1AD9">
        <w:rPr>
          <w:rFonts w:asciiTheme="minorHAnsi" w:hAnsiTheme="minorHAnsi" w:cstheme="minorHAnsi"/>
          <w:b/>
          <w:color w:val="000000"/>
        </w:rPr>
        <w:t xml:space="preserve"> </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OJFIR care </w:t>
      </w:r>
      <w:proofErr w:type="spellStart"/>
      <w:r w:rsidRPr="001A1AD9">
        <w:rPr>
          <w:rFonts w:asciiTheme="minorHAnsi" w:hAnsiTheme="minorHAnsi" w:cstheme="minorHAnsi"/>
        </w:rPr>
        <w:t>primește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asigure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prezența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Raportului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Raportului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contestații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întocmite</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evitarea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conflictului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interese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prezenta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semnătura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reprezentantului</w:t>
      </w:r>
      <w:proofErr w:type="spellEnd"/>
      <w:r w:rsidRPr="001A1AD9">
        <w:rPr>
          <w:rFonts w:asciiTheme="minorHAnsi" w:hAnsiTheme="minorHAnsi" w:cstheme="minorHAnsi"/>
        </w:rPr>
        <w:t xml:space="preserve"> CDRJ care </w:t>
      </w:r>
      <w:proofErr w:type="spellStart"/>
      <w:r w:rsidRPr="001A1AD9">
        <w:rPr>
          <w:rFonts w:asciiTheme="minorHAnsi" w:hAnsiTheme="minorHAnsi" w:cstheme="minorHAnsi"/>
        </w:rPr>
        <w:t>supervizează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Reprezentantul</w:t>
      </w:r>
      <w:proofErr w:type="spellEnd"/>
      <w:r w:rsidRPr="001A1AD9">
        <w:rPr>
          <w:rFonts w:asciiTheme="minorHAnsi" w:hAnsiTheme="minorHAnsi" w:cstheme="minorHAnsi"/>
        </w:rPr>
        <w:t xml:space="preserve"> CDRJ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menționa</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faptul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respectat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principiile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2.2A din SDL, precum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dispozițiile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minime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asigurarea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transparenței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așa</w:t>
      </w:r>
      <w:proofErr w:type="spellEnd"/>
      <w:r w:rsidRPr="001A1AD9">
        <w:rPr>
          <w:rFonts w:asciiTheme="minorHAnsi" w:hAnsiTheme="minorHAnsi" w:cstheme="minorHAnsi"/>
        </w:rPr>
        <w:t xml:space="preserve"> cum sunt </w:t>
      </w:r>
      <w:proofErr w:type="spellStart"/>
      <w:r w:rsidRPr="001A1AD9">
        <w:rPr>
          <w:rFonts w:asciiTheme="minorHAnsi" w:hAnsiTheme="minorHAnsi" w:cstheme="minorHAnsi"/>
        </w:rPr>
        <w:t>menționate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Ghidul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w:t>
      </w:r>
      <w:proofErr w:type="spellEnd"/>
      <w:r w:rsidRPr="001A1AD9">
        <w:rPr>
          <w:rFonts w:asciiTheme="minorHAnsi" w:hAnsiTheme="minorHAnsi" w:cstheme="minorHAnsi"/>
        </w:rPr>
        <w:t xml:space="preserve"> Sub-</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19.2. </w:t>
      </w:r>
      <w:proofErr w:type="spellStart"/>
      <w:r w:rsidRPr="001A1AD9">
        <w:rPr>
          <w:rFonts w:asciiTheme="minorHAnsi" w:hAnsiTheme="minorHAnsi" w:cstheme="minorHAnsi"/>
        </w:rPr>
        <w:t>Semnătura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reprezentantului</w:t>
      </w:r>
      <w:proofErr w:type="spellEnd"/>
      <w:r w:rsidRPr="001A1AD9">
        <w:rPr>
          <w:rFonts w:asciiTheme="minorHAnsi" w:hAnsiTheme="minorHAnsi" w:cstheme="minorHAnsi"/>
        </w:rPr>
        <w:t xml:space="preserve"> CDRJ pe </w:t>
      </w: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validează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față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prevederile</w:t>
      </w:r>
      <w:proofErr w:type="spellEnd"/>
      <w:r w:rsidRPr="001A1AD9">
        <w:rPr>
          <w:rFonts w:asciiTheme="minorHAnsi" w:hAnsiTheme="minorHAnsi" w:cstheme="minorHAnsi"/>
        </w:rPr>
        <w:t xml:space="preserve"> din SDL.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statutare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mandatată</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altă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diferită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reprezentantul</w:t>
      </w:r>
      <w:proofErr w:type="spellEnd"/>
      <w:r w:rsidRPr="001A1AD9">
        <w:rPr>
          <w:rFonts w:asciiTheme="minorHAnsi" w:hAnsiTheme="minorHAnsi" w:cstheme="minorHAnsi"/>
        </w:rPr>
        <w:t xml:space="preserve"> legal) din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oricărei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entități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juridice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participante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procesul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avizeze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administrativ</w:t>
      </w:r>
      <w:proofErr w:type="spellEnd"/>
      <w:r w:rsidRPr="001A1AD9">
        <w:rPr>
          <w:rFonts w:asciiTheme="minorHAnsi" w:hAnsiTheme="minorHAnsi" w:cstheme="minorHAnsi"/>
        </w:rPr>
        <w:t xml:space="preserve"> al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atașat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această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mandatată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sens.</w:t>
      </w:r>
      <w:proofErr w:type="spellEnd"/>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concluzia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a </w:t>
      </w:r>
      <w:proofErr w:type="spellStart"/>
      <w:proofErr w:type="gramStart"/>
      <w:r w:rsidRPr="001A1AD9">
        <w:rPr>
          <w:rFonts w:asciiTheme="minorHAnsi" w:hAnsiTheme="minorHAnsi" w:cstheme="minorHAnsi"/>
        </w:rPr>
        <w:t>fost</w:t>
      </w:r>
      <w:proofErr w:type="spellEnd"/>
      <w:r w:rsidR="00120DBC">
        <w:rPr>
          <w:rFonts w:asciiTheme="minorHAnsi" w:hAnsiTheme="minorHAnsi" w:cstheme="minorHAnsi"/>
        </w:rPr>
        <w:t xml:space="preserve"> </w:t>
      </w:r>
      <w:r w:rsidRPr="001A1AD9">
        <w:rPr>
          <w:rFonts w:asciiTheme="minorHAnsi" w:hAnsiTheme="minorHAnsi" w:cstheme="minorHAnsi"/>
        </w:rPr>
        <w:t>”</w:t>
      </w:r>
      <w:proofErr w:type="spellStart"/>
      <w:r w:rsidRPr="001A1AD9">
        <w:rPr>
          <w:rFonts w:asciiTheme="minorHAnsi" w:hAnsiTheme="minorHAnsi" w:cstheme="minorHAnsi"/>
        </w:rPr>
        <w:t>neconform</w:t>
      </w:r>
      <w:proofErr w:type="spellEnd"/>
      <w:proofErr w:type="gramEnd"/>
      <w:r w:rsidRPr="001A1AD9">
        <w:rPr>
          <w:rFonts w:asciiTheme="minorHAnsi" w:hAnsiTheme="minorHAnsi" w:cstheme="minorHAnsi"/>
        </w:rPr>
        <w:t xml:space="preserve">”, ca </w:t>
      </w:r>
      <w:proofErr w:type="spellStart"/>
      <w:r w:rsidRPr="001A1AD9">
        <w:rPr>
          <w:rFonts w:asciiTheme="minorHAnsi" w:hAnsiTheme="minorHAnsi" w:cstheme="minorHAnsi"/>
        </w:rPr>
        <w:t>urmare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punctelor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I, se </w:t>
      </w:r>
      <w:proofErr w:type="spellStart"/>
      <w:r w:rsidRPr="001A1AD9">
        <w:rPr>
          <w:rFonts w:asciiTheme="minorHAnsi" w:hAnsiTheme="minorHAnsi" w:cstheme="minorHAnsi"/>
        </w:rPr>
        <w:t>returnează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reprezentantului</w:t>
      </w:r>
      <w:proofErr w:type="spellEnd"/>
      <w:r w:rsidRPr="001A1AD9">
        <w:rPr>
          <w:rFonts w:asciiTheme="minorHAnsi" w:hAnsiTheme="minorHAnsi" w:cstheme="minorHAnsi"/>
        </w:rPr>
        <w:t xml:space="preserve"> GAL/</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redepus</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documentația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a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neconform</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refăcută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Redepunerea</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aceluiași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lastRenderedPageBreak/>
        <w:t>Aceeași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depusă</w:t>
      </w:r>
      <w:proofErr w:type="spellEnd"/>
      <w:r w:rsidRPr="001A1AD9">
        <w:rPr>
          <w:rFonts w:asciiTheme="minorHAnsi" w:hAnsiTheme="minorHAnsi" w:cstheme="minorHAnsi"/>
        </w:rPr>
        <w:t xml:space="preserve"> de maximum </w:t>
      </w:r>
      <w:proofErr w:type="spellStart"/>
      <w:r w:rsidRPr="001A1AD9">
        <w:rPr>
          <w:rFonts w:asciiTheme="minorHAnsi" w:hAnsiTheme="minorHAnsi" w:cstheme="minorHAnsi"/>
        </w:rPr>
        <w:t>două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aceluiași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1A1AD9" w:rsidRDefault="00851F1B" w:rsidP="002B09DD">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concluzia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I)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neconform</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returnează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următorul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lansat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aceeași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b/>
        </w:rPr>
      </w:pPr>
      <w:proofErr w:type="spellStart"/>
      <w:r w:rsidRPr="001A1AD9">
        <w:rPr>
          <w:rFonts w:asciiTheme="minorHAnsi" w:hAnsiTheme="minorHAnsi" w:cstheme="minorHAnsi"/>
          <w:b/>
        </w:rPr>
        <w:t>Partea</w:t>
      </w:r>
      <w:proofErr w:type="spellEnd"/>
      <w:r w:rsidRPr="001A1AD9">
        <w:rPr>
          <w:rFonts w:asciiTheme="minorHAnsi" w:hAnsiTheme="minorHAnsi" w:cstheme="minorHAnsi"/>
          <w:b/>
        </w:rPr>
        <w:t xml:space="preserve"> a II-a – </w:t>
      </w:r>
      <w:proofErr w:type="spellStart"/>
      <w:r w:rsidRPr="001A1AD9">
        <w:rPr>
          <w:rFonts w:asciiTheme="minorHAnsi" w:hAnsiTheme="minorHAnsi" w:cstheme="minorHAnsi"/>
          <w:b/>
        </w:rPr>
        <w:t>Verificarea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încadrării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proiectului</w:t>
      </w:r>
      <w:proofErr w:type="spellEnd"/>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forfetar</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corectă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respective </w:t>
      </w:r>
      <w:proofErr w:type="spellStart"/>
      <w:r w:rsidRPr="001A1AD9">
        <w:rPr>
          <w:rFonts w:asciiTheme="minorHAnsi" w:hAnsiTheme="minorHAnsi" w:cstheme="minorHAnsi"/>
        </w:rPr>
        <w:t>utilizarea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corectă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folosită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utiliza</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bază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descrierea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SDL 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care a </w:t>
      </w:r>
      <w:proofErr w:type="spellStart"/>
      <w:r w:rsidRPr="001A1AD9">
        <w:rPr>
          <w:rFonts w:asciiTheme="minorHAnsi" w:hAnsiTheme="minorHAnsi" w:cstheme="minorHAnsi"/>
        </w:rPr>
        <w:t>selectat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respective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corectă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Domeniul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intervenție</w:t>
      </w:r>
      <w:proofErr w:type="spellEnd"/>
      <w:r w:rsidRPr="001A1AD9">
        <w:rPr>
          <w:rFonts w:asciiTheme="minorHAnsi" w:hAnsiTheme="minorHAnsi" w:cstheme="minorHAnsi"/>
        </w:rPr>
        <w:t xml:space="preserve"> principal al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Regulamentului</w:t>
      </w:r>
      <w:proofErr w:type="spellEnd"/>
      <w:r w:rsidRPr="001A1AD9">
        <w:rPr>
          <w:rFonts w:asciiTheme="minorHAnsi" w:hAnsiTheme="minorHAnsi" w:cstheme="minorHAnsi"/>
        </w:rPr>
        <w:t xml:space="preserve"> (UE) nr. 1305/2013) </w:t>
      </w:r>
      <w:proofErr w:type="spellStart"/>
      <w:r w:rsidRPr="001A1AD9">
        <w:rPr>
          <w:rFonts w:asciiTheme="minorHAnsi" w:hAnsiTheme="minorHAnsi" w:cstheme="minorHAnsi"/>
        </w:rPr>
        <w:t>corelat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indicatorii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corespunzători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domeniului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intervenție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concluzia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neconform</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multor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puncte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a II-a,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înapoiate</w:t>
      </w:r>
      <w:proofErr w:type="spellEnd"/>
      <w:r w:rsidRPr="001A1AD9">
        <w:rPr>
          <w:rFonts w:asciiTheme="minorHAnsi" w:hAnsiTheme="minorHAnsi" w:cstheme="minorHAnsi"/>
        </w:rPr>
        <w:t xml:space="preserve"> GAL/</w:t>
      </w:r>
      <w:proofErr w:type="spellStart"/>
      <w:r w:rsidRPr="001A1AD9">
        <w:rPr>
          <w:rFonts w:asciiTheme="minorHAnsi" w:hAnsiTheme="minorHAnsi" w:cstheme="minorHAnsi"/>
        </w:rPr>
        <w:t>solicitanților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Solicitanții</w:t>
      </w:r>
      <w:proofErr w:type="spellEnd"/>
      <w:r w:rsidRPr="001A1AD9">
        <w:rPr>
          <w:rFonts w:asciiTheme="minorHAnsi" w:hAnsiTheme="minorHAnsi" w:cstheme="minorHAnsi"/>
        </w:rPr>
        <w:t xml:space="preserve"> pot reface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îl</w:t>
      </w:r>
      <w:proofErr w:type="spellEnd"/>
      <w:r w:rsidRPr="001A1AD9">
        <w:rPr>
          <w:rFonts w:asciiTheme="minorHAnsi" w:hAnsiTheme="minorHAnsi" w:cstheme="minorHAnsi"/>
        </w:rPr>
        <w:t xml:space="preserve"> pot </w:t>
      </w:r>
      <w:proofErr w:type="spellStart"/>
      <w:r w:rsidRPr="001A1AD9">
        <w:rPr>
          <w:rFonts w:asciiTheme="minorHAnsi" w:hAnsiTheme="minorHAnsi" w:cstheme="minorHAnsi"/>
        </w:rPr>
        <w:t>redepune</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lansat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 </w:t>
      </w:r>
      <w:proofErr w:type="spellStart"/>
      <w:r w:rsidRPr="001A1AD9">
        <w:rPr>
          <w:rFonts w:asciiTheme="minorHAnsi" w:hAnsiTheme="minorHAnsi" w:cstheme="minorHAnsi"/>
        </w:rPr>
        <w:t>depus</w:t>
      </w:r>
      <w:proofErr w:type="spellEnd"/>
      <w:r w:rsidRPr="001A1AD9">
        <w:rPr>
          <w:rFonts w:asciiTheme="minorHAnsi" w:hAnsiTheme="minorHAnsi" w:cstheme="minorHAnsi"/>
        </w:rPr>
        <w:t xml:space="preserve"> la OJFIR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alt </w:t>
      </w:r>
      <w:proofErr w:type="spellStart"/>
      <w:r w:rsidRPr="001A1AD9">
        <w:rPr>
          <w:rFonts w:asciiTheme="minorHAnsi" w:hAnsiTheme="minorHAnsi" w:cstheme="minorHAnsi"/>
        </w:rPr>
        <w:t>Raport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w:t>
      </w:r>
    </w:p>
    <w:p w:rsidR="00851F1B" w:rsidRPr="00867F4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O </w:t>
      </w:r>
      <w:proofErr w:type="spellStart"/>
      <w:r w:rsidRPr="00867F49">
        <w:rPr>
          <w:rFonts w:asciiTheme="minorHAnsi" w:hAnsiTheme="minorHAnsi" w:cstheme="minorHAnsi"/>
        </w:rPr>
        <w:t>Cerere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finanțare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care </w:t>
      </w:r>
      <w:proofErr w:type="spellStart"/>
      <w:r w:rsidRPr="00867F49">
        <w:rPr>
          <w:rFonts w:asciiTheme="minorHAnsi" w:hAnsiTheme="minorHAnsi" w:cstheme="minorHAnsi"/>
        </w:rPr>
        <w:t>concluzia</w:t>
      </w:r>
      <w:proofErr w:type="spellEnd"/>
      <w:r w:rsidRPr="00867F49">
        <w:rPr>
          <w:rFonts w:asciiTheme="minorHAnsi" w:hAnsiTheme="minorHAnsi" w:cstheme="minorHAnsi"/>
        </w:rPr>
        <w:t xml:space="preserve"> a </w:t>
      </w:r>
      <w:proofErr w:type="spellStart"/>
      <w:r w:rsidRPr="00867F49">
        <w:rPr>
          <w:rFonts w:asciiTheme="minorHAnsi" w:hAnsiTheme="minorHAnsi" w:cstheme="minorHAnsi"/>
        </w:rPr>
        <w:t>fost</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proiectul</w:t>
      </w:r>
      <w:proofErr w:type="spellEnd"/>
      <w:r w:rsidRPr="00867F49">
        <w:rPr>
          <w:rFonts w:asciiTheme="minorHAnsi" w:hAnsiTheme="minorHAnsi" w:cstheme="minorHAnsi"/>
        </w:rPr>
        <w:t xml:space="preserve"> nu </w:t>
      </w:r>
      <w:proofErr w:type="spellStart"/>
      <w:r w:rsidRPr="00867F49">
        <w:rPr>
          <w:rFonts w:asciiTheme="minorHAnsi" w:hAnsiTheme="minorHAnsi" w:cstheme="minorHAnsi"/>
        </w:rPr>
        <w:t>este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încadrat</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corect</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două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ori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puncte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verificare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specifice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formularului</w:t>
      </w:r>
      <w:proofErr w:type="spellEnd"/>
      <w:r w:rsidRPr="00867F49">
        <w:rPr>
          <w:rFonts w:asciiTheme="minorHAnsi" w:hAnsiTheme="minorHAnsi" w:cstheme="minorHAnsi"/>
        </w:rPr>
        <w:t xml:space="preserve"> E1.2.1L – </w:t>
      </w:r>
      <w:proofErr w:type="spellStart"/>
      <w:r w:rsidRPr="00867F49">
        <w:rPr>
          <w:rFonts w:asciiTheme="minorHAnsi" w:hAnsiTheme="minorHAnsi" w:cstheme="minorHAnsi"/>
        </w:rPr>
        <w:t>Partea</w:t>
      </w:r>
      <w:proofErr w:type="spellEnd"/>
      <w:r w:rsidRPr="00867F49">
        <w:rPr>
          <w:rFonts w:asciiTheme="minorHAnsi" w:hAnsiTheme="minorHAnsi" w:cstheme="minorHAnsi"/>
        </w:rPr>
        <w:t xml:space="preserve"> a II – a, </w:t>
      </w:r>
      <w:proofErr w:type="spellStart"/>
      <w:r w:rsidRPr="00867F49">
        <w:rPr>
          <w:rFonts w:asciiTheme="minorHAnsi" w:hAnsiTheme="minorHAnsi" w:cstheme="minorHAnsi"/>
        </w:rPr>
        <w:t>în</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cadrul</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sesiunii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unice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primire</w:t>
      </w:r>
      <w:proofErr w:type="spellEnd"/>
      <w:r w:rsidRPr="00867F49">
        <w:rPr>
          <w:rFonts w:asciiTheme="minorHAnsi" w:hAnsiTheme="minorHAnsi" w:cstheme="minorHAnsi"/>
        </w:rPr>
        <w:t xml:space="preserve"> a </w:t>
      </w:r>
      <w:proofErr w:type="spellStart"/>
      <w:r w:rsidRPr="00867F49">
        <w:rPr>
          <w:rFonts w:asciiTheme="minorHAnsi" w:hAnsiTheme="minorHAnsi" w:cstheme="minorHAnsi"/>
        </w:rPr>
        <w:t>proiectelor</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lansată</w:t>
      </w:r>
      <w:proofErr w:type="spellEnd"/>
      <w:r w:rsidRPr="00867F49">
        <w:rPr>
          <w:rFonts w:asciiTheme="minorHAnsi" w:hAnsiTheme="minorHAnsi" w:cstheme="minorHAnsi"/>
        </w:rPr>
        <w:t xml:space="preserve"> de AFIR, nu </w:t>
      </w:r>
      <w:proofErr w:type="spellStart"/>
      <w:r w:rsidRPr="00867F49">
        <w:rPr>
          <w:rFonts w:asciiTheme="minorHAnsi" w:hAnsiTheme="minorHAnsi" w:cstheme="minorHAnsi"/>
        </w:rPr>
        <w:t>va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mai</w:t>
      </w:r>
      <w:proofErr w:type="spellEnd"/>
      <w:r w:rsidRPr="00867F49">
        <w:rPr>
          <w:rFonts w:asciiTheme="minorHAnsi" w:hAnsiTheme="minorHAnsi" w:cstheme="minorHAnsi"/>
        </w:rPr>
        <w:t xml:space="preserve"> fi </w:t>
      </w:r>
      <w:proofErr w:type="spellStart"/>
      <w:r w:rsidRPr="00867F49">
        <w:rPr>
          <w:rFonts w:asciiTheme="minorHAnsi" w:hAnsiTheme="minorHAnsi" w:cstheme="minorHAnsi"/>
        </w:rPr>
        <w:t>acceptată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verificare</w:t>
      </w:r>
      <w:proofErr w:type="spellEnd"/>
      <w:r w:rsidRPr="00867F4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r w:rsidRPr="00867F49">
        <w:rPr>
          <w:rFonts w:asciiTheme="minorHAnsi" w:hAnsiTheme="minorHAnsi" w:cstheme="minorHAnsi"/>
        </w:rPr>
        <w:t xml:space="preserve">De </w:t>
      </w:r>
      <w:proofErr w:type="spellStart"/>
      <w:r w:rsidRPr="00867F49">
        <w:rPr>
          <w:rFonts w:asciiTheme="minorHAnsi" w:hAnsiTheme="minorHAnsi" w:cstheme="minorHAnsi"/>
        </w:rPr>
        <w:t>asemenea</w:t>
      </w:r>
      <w:proofErr w:type="spellEnd"/>
      <w:r w:rsidRPr="00867F49">
        <w:rPr>
          <w:rFonts w:asciiTheme="minorHAnsi" w:hAnsiTheme="minorHAnsi" w:cstheme="minorHAnsi"/>
        </w:rPr>
        <w:t xml:space="preserve">, o </w:t>
      </w:r>
      <w:proofErr w:type="spellStart"/>
      <w:r w:rsidRPr="00867F49">
        <w:rPr>
          <w:rFonts w:asciiTheme="minorHAnsi" w:hAnsiTheme="minorHAnsi" w:cstheme="minorHAnsi"/>
        </w:rPr>
        <w:t>cerere</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finanțare</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declarată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conformă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și</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retrasă</w:t>
      </w:r>
      <w:proofErr w:type="spellEnd"/>
      <w:r w:rsidRPr="00867F49">
        <w:rPr>
          <w:rFonts w:asciiTheme="minorHAnsi" w:hAnsiTheme="minorHAnsi" w:cstheme="minorHAnsi"/>
        </w:rPr>
        <w:t xml:space="preserve"> de </w:t>
      </w:r>
      <w:proofErr w:type="spellStart"/>
      <w:r w:rsidRPr="00867F49">
        <w:rPr>
          <w:rFonts w:asciiTheme="minorHAnsi" w:hAnsiTheme="minorHAnsi" w:cstheme="minorHAnsi"/>
        </w:rPr>
        <w:t>către</w:t>
      </w:r>
      <w:proofErr w:type="spellEnd"/>
      <w:r w:rsidRPr="00867F49">
        <w:rPr>
          <w:rFonts w:asciiTheme="minorHAnsi" w:hAnsiTheme="minorHAnsi" w:cstheme="minorHAnsi"/>
        </w:rPr>
        <w:t xml:space="preserve"> solicitant (de </w:t>
      </w:r>
      <w:proofErr w:type="spellStart"/>
      <w:r w:rsidRPr="00867F49">
        <w:rPr>
          <w:rFonts w:asciiTheme="minorHAnsi" w:hAnsiTheme="minorHAnsi" w:cstheme="minorHAnsi"/>
        </w:rPr>
        <w:t>două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ori</w:t>
      </w:r>
      <w:proofErr w:type="spellEnd"/>
      <w:r w:rsidRPr="00867F49">
        <w:rPr>
          <w:rFonts w:asciiTheme="minorHAnsi" w:hAnsiTheme="minorHAnsi" w:cstheme="minorHAnsi"/>
        </w:rPr>
        <w:t xml:space="preserve">), nu </w:t>
      </w:r>
      <w:proofErr w:type="spellStart"/>
      <w:r w:rsidRPr="00867F49">
        <w:rPr>
          <w:rFonts w:asciiTheme="minorHAnsi" w:hAnsiTheme="minorHAnsi" w:cstheme="minorHAnsi"/>
        </w:rPr>
        <w:t>va</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mai</w:t>
      </w:r>
      <w:proofErr w:type="spellEnd"/>
      <w:r w:rsidRPr="00867F49">
        <w:rPr>
          <w:rFonts w:asciiTheme="minorHAnsi" w:hAnsiTheme="minorHAnsi" w:cstheme="minorHAnsi"/>
        </w:rPr>
        <w:t xml:space="preserve"> fi </w:t>
      </w:r>
      <w:proofErr w:type="spellStart"/>
      <w:r w:rsidRPr="00867F49">
        <w:rPr>
          <w:rFonts w:asciiTheme="minorHAnsi" w:hAnsiTheme="minorHAnsi" w:cstheme="minorHAnsi"/>
        </w:rPr>
        <w:t>acceptată</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pentru</w:t>
      </w:r>
      <w:proofErr w:type="spellEnd"/>
      <w:r w:rsidRPr="00867F49">
        <w:rPr>
          <w:rFonts w:asciiTheme="minorHAnsi" w:hAnsiTheme="minorHAnsi" w:cstheme="minorHAnsi"/>
        </w:rPr>
        <w:t xml:space="preserve"> </w:t>
      </w:r>
      <w:proofErr w:type="spellStart"/>
      <w:r w:rsidRPr="00867F49">
        <w:rPr>
          <w:rFonts w:asciiTheme="minorHAnsi" w:hAnsiTheme="minorHAnsi" w:cstheme="minorHAnsi"/>
        </w:rPr>
        <w:t>verificare</w:t>
      </w:r>
      <w:proofErr w:type="spellEnd"/>
      <w:r w:rsidRPr="00867F49">
        <w:rPr>
          <w:rFonts w:asciiTheme="minorHAnsi" w:hAnsiTheme="minorHAnsi" w:cstheme="minorHAnsi"/>
        </w:rPr>
        <w:t xml:space="preserve"> la </w:t>
      </w:r>
      <w:proofErr w:type="gramStart"/>
      <w:r w:rsidRPr="00867F49">
        <w:rPr>
          <w:rFonts w:asciiTheme="minorHAnsi" w:hAnsiTheme="minorHAnsi" w:cstheme="minorHAnsi"/>
        </w:rPr>
        <w:t>OJFIR .</w:t>
      </w:r>
      <w:proofErr w:type="gramEnd"/>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Sub-</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19.2, </w:t>
      </w:r>
      <w:proofErr w:type="spellStart"/>
      <w:r w:rsidRPr="001A1AD9">
        <w:rPr>
          <w:rFonts w:asciiTheme="minorHAnsi" w:hAnsiTheme="minorHAnsi" w:cstheme="minorHAnsi"/>
        </w:rPr>
        <w:t>indiferent</w:t>
      </w:r>
      <w:proofErr w:type="spellEnd"/>
      <w:r w:rsidRPr="001A1AD9">
        <w:rPr>
          <w:rFonts w:asciiTheme="minorHAnsi" w:hAnsiTheme="minorHAnsi" w:cstheme="minorHAnsi"/>
        </w:rPr>
        <w:t xml:space="preserve"> de specific, </w:t>
      </w:r>
      <w:proofErr w:type="spellStart"/>
      <w:r w:rsidRPr="001A1AD9">
        <w:rPr>
          <w:rFonts w:asciiTheme="minorHAnsi" w:hAnsiTheme="minorHAnsi" w:cstheme="minorHAnsi"/>
        </w:rPr>
        <w:t>retragerea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realizează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Manualului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procedură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cod manual M01 - 01.</w:t>
      </w:r>
    </w:p>
    <w:p w:rsidR="00851F1B" w:rsidRPr="001A1AD9" w:rsidRDefault="00851F1B" w:rsidP="002B09DD">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Numărul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înregistrare</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doar</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OJFIR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nu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b/>
        </w:rPr>
      </w:pPr>
      <w:proofErr w:type="spellStart"/>
      <w:r w:rsidRPr="001A1AD9">
        <w:rPr>
          <w:rFonts w:asciiTheme="minorHAnsi" w:hAnsiTheme="minorHAnsi" w:cstheme="minorHAnsi"/>
          <w:b/>
        </w:rPr>
        <w:t>Verificarea</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eligibilității</w:t>
      </w:r>
      <w:proofErr w:type="spellEnd"/>
      <w:r w:rsidRPr="001A1AD9">
        <w:rPr>
          <w:rFonts w:asciiTheme="minorHAnsi" w:hAnsiTheme="minorHAnsi" w:cstheme="minorHAnsi"/>
          <w:b/>
        </w:rPr>
        <w:t xml:space="preserve"> </w:t>
      </w:r>
      <w:proofErr w:type="spellStart"/>
      <w:r w:rsidRPr="001A1AD9">
        <w:rPr>
          <w:rFonts w:asciiTheme="minorHAnsi" w:hAnsiTheme="minorHAnsi" w:cstheme="minorHAnsi"/>
          <w:b/>
        </w:rPr>
        <w:t>cererilor</w:t>
      </w:r>
      <w:proofErr w:type="spellEnd"/>
      <w:r w:rsidRPr="001A1AD9">
        <w:rPr>
          <w:rFonts w:asciiTheme="minorHAnsi" w:hAnsiTheme="minorHAnsi" w:cstheme="minorHAnsi"/>
          <w:b/>
        </w:rPr>
        <w:t xml:space="preserve"> de </w:t>
      </w:r>
      <w:proofErr w:type="spellStart"/>
      <w:r w:rsidRPr="001A1AD9">
        <w:rPr>
          <w:rFonts w:asciiTheme="minorHAnsi" w:hAnsiTheme="minorHAnsi" w:cstheme="minorHAnsi"/>
          <w:b/>
        </w:rPr>
        <w:t>finanțare</w:t>
      </w:r>
      <w:proofErr w:type="spellEnd"/>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nivelul</w:t>
      </w:r>
      <w:proofErr w:type="spellEnd"/>
      <w:r w:rsidRPr="001A1AD9">
        <w:rPr>
          <w:rFonts w:asciiTheme="minorHAnsi" w:hAnsiTheme="minorHAnsi" w:cstheme="minorHAnsi"/>
          <w:color w:val="000000"/>
        </w:rPr>
        <w:t xml:space="preserve"> OJFIR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CRFIR,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funcție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tipul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proiect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OJFIR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Fișa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generală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(E1.2L)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privește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867F49">
        <w:rPr>
          <w:rFonts w:asciiTheme="minorHAnsi" w:hAnsiTheme="minorHAnsi" w:cstheme="minorHAnsi"/>
          <w:color w:val="000000"/>
        </w:rPr>
        <w:t>condițiilor</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eligibilitate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și</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documentelor</w:t>
      </w:r>
      <w:proofErr w:type="spellEnd"/>
      <w:r w:rsidRPr="00867F49">
        <w:rPr>
          <w:rFonts w:asciiTheme="minorHAnsi" w:hAnsiTheme="minorHAnsi" w:cstheme="minorHAnsi"/>
          <w:color w:val="000000"/>
        </w:rPr>
        <w:t xml:space="preserve"> solicitate. </w:t>
      </w:r>
      <w:proofErr w:type="spellStart"/>
      <w:r w:rsidRPr="00867F49">
        <w:rPr>
          <w:rFonts w:asciiTheme="minorHAnsi" w:hAnsiTheme="minorHAnsi" w:cstheme="minorHAnsi"/>
          <w:color w:val="000000"/>
        </w:rPr>
        <w:t>Încadrarea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domeniile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intervenție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și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indicatorii</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monitorizare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vor</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respecta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prevederile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fișei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măsurii</w:t>
      </w:r>
      <w:proofErr w:type="spellEnd"/>
      <w:r w:rsidRPr="00867F49">
        <w:rPr>
          <w:rFonts w:asciiTheme="minorHAnsi" w:hAnsiTheme="minorHAnsi" w:cstheme="minorHAnsi"/>
          <w:color w:val="000000"/>
        </w:rPr>
        <w:t xml:space="preserve"> din SDL, </w:t>
      </w:r>
      <w:proofErr w:type="spellStart"/>
      <w:r w:rsidRPr="00867F49">
        <w:rPr>
          <w:rFonts w:asciiTheme="minorHAnsi" w:hAnsiTheme="minorHAnsi" w:cstheme="minorHAnsi"/>
          <w:color w:val="000000"/>
        </w:rPr>
        <w:t>respectiv</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cerințele</w:t>
      </w:r>
      <w:proofErr w:type="spellEnd"/>
      <w:r w:rsidRPr="00867F49">
        <w:rPr>
          <w:rFonts w:asciiTheme="minorHAnsi" w:hAnsiTheme="minorHAnsi" w:cstheme="minorHAnsi"/>
          <w:color w:val="000000"/>
        </w:rPr>
        <w:t xml:space="preserve"> din </w:t>
      </w:r>
      <w:proofErr w:type="spellStart"/>
      <w:r w:rsidRPr="00867F49">
        <w:rPr>
          <w:rFonts w:asciiTheme="minorHAnsi" w:hAnsiTheme="minorHAnsi" w:cstheme="minorHAnsi"/>
          <w:color w:val="000000"/>
        </w:rPr>
        <w:t>apelul</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selecție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lansat</w:t>
      </w:r>
      <w:proofErr w:type="spellEnd"/>
      <w:r w:rsidRPr="00867F49">
        <w:rPr>
          <w:rFonts w:asciiTheme="minorHAnsi" w:hAnsiTheme="minorHAnsi" w:cstheme="minorHAnsi"/>
          <w:color w:val="000000"/>
        </w:rPr>
        <w:t xml:space="preserve"> de GAL </w:t>
      </w:r>
      <w:proofErr w:type="spellStart"/>
      <w:r w:rsidRPr="00867F49">
        <w:rPr>
          <w:rFonts w:asciiTheme="minorHAnsi" w:hAnsiTheme="minorHAnsi" w:cstheme="minorHAnsi"/>
          <w:color w:val="000000"/>
        </w:rPr>
        <w:t>Microregiunea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Belcești-Focuri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verificarea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realizându</w:t>
      </w:r>
      <w:proofErr w:type="spellEnd"/>
      <w:r w:rsidRPr="00867F49">
        <w:rPr>
          <w:rFonts w:asciiTheme="minorHAnsi" w:hAnsiTheme="minorHAnsi" w:cstheme="minorHAnsi"/>
          <w:color w:val="000000"/>
        </w:rPr>
        <w:t xml:space="preserve">-se la </w:t>
      </w:r>
      <w:proofErr w:type="spellStart"/>
      <w:r w:rsidRPr="00867F49">
        <w:rPr>
          <w:rFonts w:asciiTheme="minorHAnsi" w:hAnsiTheme="minorHAnsi" w:cstheme="minorHAnsi"/>
          <w:color w:val="000000"/>
        </w:rPr>
        <w:t>nivelul</w:t>
      </w:r>
      <w:proofErr w:type="spellEnd"/>
      <w:r w:rsidRPr="00867F49">
        <w:rPr>
          <w:rFonts w:asciiTheme="minorHAnsi" w:hAnsiTheme="minorHAnsi" w:cstheme="minorHAnsi"/>
          <w:color w:val="000000"/>
        </w:rPr>
        <w:t xml:space="preserve"> AFIR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etapa</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verificare</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încadrării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proiectului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formular</w:t>
      </w:r>
      <w:proofErr w:type="spellEnd"/>
      <w:r w:rsidRPr="00867F49">
        <w:rPr>
          <w:rFonts w:asciiTheme="minorHAnsi" w:hAnsiTheme="minorHAnsi" w:cstheme="minorHAnsi"/>
          <w:color w:val="000000"/>
        </w:rPr>
        <w:t xml:space="preserve"> E 1.2.1L). </w:t>
      </w:r>
      <w:proofErr w:type="spellStart"/>
      <w:r w:rsidRPr="00867F49">
        <w:rPr>
          <w:rFonts w:asciiTheme="minorHAnsi" w:hAnsiTheme="minorHAnsi" w:cstheme="minorHAnsi"/>
          <w:color w:val="000000"/>
        </w:rPr>
        <w:t>Verificarea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concordanței</w:t>
      </w:r>
      <w:proofErr w:type="spellEnd"/>
      <w:r w:rsidRPr="00867F49">
        <w:rPr>
          <w:rFonts w:asciiTheme="minorHAnsi" w:hAnsiTheme="minorHAnsi" w:cstheme="minorHAnsi"/>
          <w:color w:val="000000"/>
        </w:rPr>
        <w:t xml:space="preserve"> cu </w:t>
      </w:r>
      <w:proofErr w:type="spellStart"/>
      <w:r w:rsidRPr="00867F49">
        <w:rPr>
          <w:rFonts w:asciiTheme="minorHAnsi" w:hAnsiTheme="minorHAnsi" w:cstheme="minorHAnsi"/>
          <w:color w:val="000000"/>
        </w:rPr>
        <w:t>originalul</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documentelor</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atașate</w:t>
      </w:r>
      <w:proofErr w:type="spellEnd"/>
      <w:r w:rsidRPr="00867F49">
        <w:rPr>
          <w:rFonts w:asciiTheme="minorHAnsi" w:hAnsiTheme="minorHAnsi" w:cstheme="minorHAnsi"/>
          <w:color w:val="000000"/>
        </w:rPr>
        <w:t xml:space="preserve"> la </w:t>
      </w:r>
      <w:proofErr w:type="spellStart"/>
      <w:r w:rsidRPr="00867F49">
        <w:rPr>
          <w:rFonts w:asciiTheme="minorHAnsi" w:hAnsiTheme="minorHAnsi" w:cstheme="minorHAnsi"/>
          <w:color w:val="000000"/>
        </w:rPr>
        <w:t>Cererea</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se </w:t>
      </w:r>
      <w:proofErr w:type="spellStart"/>
      <w:r w:rsidRPr="00867F49">
        <w:rPr>
          <w:rFonts w:asciiTheme="minorHAnsi" w:hAnsiTheme="minorHAnsi" w:cstheme="minorHAnsi"/>
          <w:color w:val="000000"/>
        </w:rPr>
        <w:t>va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realiza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înainte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încheierea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contractului</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când</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solicitantul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declarat</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eligibil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va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prezenta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originalele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documentelor</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atașate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copie</w:t>
      </w:r>
      <w:proofErr w:type="spellEnd"/>
      <w:r w:rsidRPr="00867F49">
        <w:rPr>
          <w:rFonts w:asciiTheme="minorHAnsi" w:hAnsiTheme="minorHAnsi" w:cstheme="minorHAnsi"/>
          <w:color w:val="000000"/>
        </w:rPr>
        <w:t xml:space="preserve"> la </w:t>
      </w:r>
      <w:proofErr w:type="spellStart"/>
      <w:r w:rsidRPr="00867F49">
        <w:rPr>
          <w:rFonts w:asciiTheme="minorHAnsi" w:hAnsiTheme="minorHAnsi" w:cstheme="minorHAnsi"/>
          <w:color w:val="000000"/>
        </w:rPr>
        <w:t>cererea</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odată</w:t>
      </w:r>
      <w:proofErr w:type="spellEnd"/>
      <w:r w:rsidRPr="00867F49">
        <w:rPr>
          <w:rFonts w:asciiTheme="minorHAnsi" w:hAnsiTheme="minorHAnsi" w:cstheme="minorHAnsi"/>
          <w:color w:val="000000"/>
        </w:rPr>
        <w:t xml:space="preserve"> cu </w:t>
      </w:r>
      <w:proofErr w:type="spellStart"/>
      <w:r w:rsidRPr="00867F49">
        <w:rPr>
          <w:rFonts w:asciiTheme="minorHAnsi" w:hAnsiTheme="minorHAnsi" w:cstheme="minorHAnsi"/>
          <w:color w:val="000000"/>
        </w:rPr>
        <w:t>documentele</w:t>
      </w:r>
      <w:proofErr w:type="spellEnd"/>
      <w:r w:rsidRPr="00867F49">
        <w:rPr>
          <w:rFonts w:asciiTheme="minorHAnsi" w:hAnsiTheme="minorHAnsi" w:cstheme="minorHAnsi"/>
          <w:color w:val="000000"/>
        </w:rPr>
        <w:t xml:space="preserve"> solicitate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vederea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contractării</w:t>
      </w:r>
      <w:proofErr w:type="spellEnd"/>
      <w:r w:rsidRPr="00867F4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Sub-</w:t>
      </w:r>
      <w:proofErr w:type="spellStart"/>
      <w:r w:rsidRPr="001A1AD9">
        <w:rPr>
          <w:rFonts w:asciiTheme="minorHAnsi" w:hAnsiTheme="minorHAnsi" w:cstheme="minorHAnsi"/>
          <w:color w:val="000000"/>
        </w:rPr>
        <w:t>măsura</w:t>
      </w:r>
      <w:proofErr w:type="spellEnd"/>
      <w:r w:rsidRPr="001A1AD9">
        <w:rPr>
          <w:rFonts w:asciiTheme="minorHAnsi" w:hAnsiTheme="minorHAnsi" w:cstheme="minorHAnsi"/>
          <w:color w:val="000000"/>
        </w:rPr>
        <w:t xml:space="preserve"> 19.2, </w:t>
      </w:r>
      <w:proofErr w:type="spellStart"/>
      <w:r w:rsidRPr="001A1AD9">
        <w:rPr>
          <w:rFonts w:asciiTheme="minorHAnsi" w:hAnsiTheme="minorHAnsi" w:cstheme="minorHAnsi"/>
          <w:color w:val="000000"/>
        </w:rPr>
        <w:t>expertul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analiza</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punctul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verificare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Declarației</w:t>
      </w:r>
      <w:proofErr w:type="spellEnd"/>
      <w:r w:rsidRPr="001A1AD9">
        <w:rPr>
          <w:rFonts w:asciiTheme="minorHAnsi" w:hAnsiTheme="minorHAnsi" w:cstheme="minorHAnsi"/>
          <w:color w:val="000000"/>
        </w:rPr>
        <w:t xml:space="preserve"> pe propria </w:t>
      </w:r>
      <w:proofErr w:type="spellStart"/>
      <w:r w:rsidRPr="001A1AD9">
        <w:rPr>
          <w:rFonts w:asciiTheme="minorHAnsi" w:hAnsiTheme="minorHAnsi" w:cstheme="minorHAnsi"/>
          <w:color w:val="000000"/>
        </w:rPr>
        <w:t>răspundere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solicitantului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riscul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dublei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finanțări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compararea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referitoare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elementele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identificare</w:t>
      </w:r>
      <w:proofErr w:type="spellEnd"/>
      <w:r w:rsidRPr="001A1AD9">
        <w:rPr>
          <w:rFonts w:asciiTheme="minorHAnsi" w:hAnsiTheme="minorHAnsi" w:cstheme="minorHAnsi"/>
          <w:color w:val="000000"/>
        </w:rPr>
        <w:t xml:space="preserve"> ale </w:t>
      </w:r>
      <w:proofErr w:type="spellStart"/>
      <w:r w:rsidRPr="001A1AD9">
        <w:rPr>
          <w:rFonts w:asciiTheme="minorHAnsi" w:hAnsiTheme="minorHAnsi" w:cstheme="minorHAnsi"/>
          <w:color w:val="000000"/>
        </w:rPr>
        <w:t>serviciilor</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investiției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programe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w:t>
      </w:r>
      <w:proofErr w:type="spellEnd"/>
      <w:r w:rsidRPr="001A1AD9">
        <w:rPr>
          <w:rFonts w:asciiTheme="minorHAnsi" w:hAnsiTheme="minorHAnsi" w:cstheme="minorHAnsi"/>
          <w:color w:val="000000"/>
        </w:rPr>
        <w:t xml:space="preserve"> din PNDR, cu </w:t>
      </w:r>
      <w:proofErr w:type="spellStart"/>
      <w:r w:rsidRPr="001A1AD9">
        <w:rPr>
          <w:rFonts w:asciiTheme="minorHAnsi" w:hAnsiTheme="minorHAnsi" w:cstheme="minorHAnsi"/>
          <w:color w:val="000000"/>
        </w:rPr>
        <w:t>elementele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descrise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eligibilității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expertul</w:t>
      </w:r>
      <w:proofErr w:type="spellEnd"/>
      <w:r w:rsidRPr="001A1AD9">
        <w:rPr>
          <w:rFonts w:asciiTheme="minorHAnsi" w:hAnsiTheme="minorHAnsi" w:cstheme="minorHAnsi"/>
          <w:color w:val="000000"/>
        </w:rPr>
        <w:t xml:space="preserve"> OJFIR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consulta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prevederile</w:t>
      </w:r>
      <w:proofErr w:type="spellEnd"/>
      <w:r w:rsidRPr="001A1AD9">
        <w:rPr>
          <w:rFonts w:asciiTheme="minorHAnsi" w:hAnsiTheme="minorHAnsi" w:cstheme="minorHAnsi"/>
          <w:color w:val="000000"/>
        </w:rPr>
        <w:t xml:space="preserve"> SDL - </w:t>
      </w:r>
      <w:proofErr w:type="spellStart"/>
      <w:r w:rsidRPr="001A1AD9">
        <w:rPr>
          <w:rFonts w:asciiTheme="minorHAnsi" w:hAnsiTheme="minorHAnsi" w:cstheme="minorHAnsi"/>
          <w:color w:val="000000"/>
        </w:rPr>
        <w:t>anexă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Acordul</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cadru</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încheiat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între</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Microregiunea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Belcești-Focuri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AFIR </w:t>
      </w:r>
      <w:proofErr w:type="spellStart"/>
      <w:r w:rsidRPr="001A1AD9">
        <w:rPr>
          <w:rFonts w:asciiTheme="minorHAnsi" w:hAnsiTheme="minorHAnsi" w:cstheme="minorHAnsi"/>
          <w:color w:val="000000"/>
        </w:rPr>
        <w:t>p</w:t>
      </w:r>
      <w:r w:rsidR="00AD3922" w:rsidRPr="001A1AD9">
        <w:rPr>
          <w:rFonts w:asciiTheme="minorHAnsi" w:hAnsiTheme="minorHAnsi" w:cstheme="minorHAnsi"/>
          <w:color w:val="000000"/>
        </w:rPr>
        <w:t>entru</w:t>
      </w:r>
      <w:proofErr w:type="spellEnd"/>
      <w:r w:rsidR="00AD3922" w:rsidRPr="001A1AD9">
        <w:rPr>
          <w:rFonts w:asciiTheme="minorHAnsi" w:hAnsiTheme="minorHAnsi" w:cstheme="minorHAnsi"/>
          <w:color w:val="000000"/>
        </w:rPr>
        <w:t xml:space="preserve"> Sub-</w:t>
      </w:r>
      <w:proofErr w:type="spellStart"/>
      <w:r w:rsidR="00AD3922" w:rsidRPr="001A1AD9">
        <w:rPr>
          <w:rFonts w:asciiTheme="minorHAnsi" w:hAnsiTheme="minorHAnsi" w:cstheme="minorHAnsi"/>
          <w:color w:val="000000"/>
        </w:rPr>
        <w:t>măsura</w:t>
      </w:r>
      <w:proofErr w:type="spellEnd"/>
      <w:r w:rsidR="00AD3922" w:rsidRPr="001A1AD9">
        <w:rPr>
          <w:rFonts w:asciiTheme="minorHAnsi" w:hAnsiTheme="minorHAnsi" w:cstheme="minorHAnsi"/>
          <w:color w:val="000000"/>
        </w:rPr>
        <w:t xml:space="preserve"> 19.4 - „</w:t>
      </w:r>
      <w:proofErr w:type="spellStart"/>
      <w:r w:rsidR="00AD3922" w:rsidRPr="001A1AD9">
        <w:rPr>
          <w:rFonts w:asciiTheme="minorHAnsi" w:hAnsiTheme="minorHAnsi" w:cstheme="minorHAnsi"/>
          <w:color w:val="000000"/>
        </w:rPr>
        <w:t>Sprijin</w:t>
      </w:r>
      <w:proofErr w:type="spellEnd"/>
      <w:r w:rsidR="00AD3922"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cheltuieli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funcționare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proofErr w:type="gramStart"/>
      <w:r w:rsidRPr="001A1AD9">
        <w:rPr>
          <w:rFonts w:asciiTheme="minorHAnsi" w:hAnsiTheme="minorHAnsi" w:cstheme="minorHAnsi"/>
          <w:color w:val="000000"/>
        </w:rPr>
        <w:t>animare</w:t>
      </w:r>
      <w:proofErr w:type="spellEnd"/>
      <w:r w:rsidRPr="001A1AD9">
        <w:rPr>
          <w:rFonts w:asciiTheme="minorHAnsi" w:hAnsiTheme="minorHAnsi" w:cstheme="minorHAnsi"/>
          <w:color w:val="000000"/>
        </w:rPr>
        <w:t>“</w:t>
      </w:r>
      <w:proofErr w:type="gram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investiții</w:t>
      </w:r>
      <w:proofErr w:type="spellEnd"/>
      <w:r w:rsidRPr="001A1AD9">
        <w:rPr>
          <w:rFonts w:asciiTheme="minorHAnsi" w:hAnsiTheme="minorHAnsi" w:cstheme="minorHAnsi"/>
          <w:color w:val="000000"/>
        </w:rPr>
        <w:t xml:space="preserve">/cu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forfetar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etapa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exceptând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situația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condițiilor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evidentă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neeligibilitatea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experții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verificatori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realiza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vizita</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înștiințând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prealabil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reprezentanții</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care pot </w:t>
      </w:r>
      <w:proofErr w:type="spellStart"/>
      <w:r w:rsidRPr="001A1AD9">
        <w:rPr>
          <w:rFonts w:asciiTheme="minorHAnsi" w:hAnsiTheme="minorHAnsi" w:cstheme="minorHAnsi"/>
        </w:rPr>
        <w:t>asista</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calitate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observatori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color w:val="000000"/>
        </w:rPr>
        <w:t xml:space="preserve"> </w:t>
      </w:r>
      <w:r w:rsidRPr="001A1AD9">
        <w:rPr>
          <w:rFonts w:asciiTheme="minorHAnsi" w:hAnsiTheme="minorHAnsi" w:cstheme="minorHAnsi"/>
        </w:rPr>
        <w:t xml:space="preserve">care </w:t>
      </w:r>
      <w:proofErr w:type="spellStart"/>
      <w:r w:rsidRPr="001A1AD9">
        <w:rPr>
          <w:rFonts w:asciiTheme="minorHAnsi" w:hAnsiTheme="minorHAnsi" w:cstheme="minorHAnsi"/>
        </w:rPr>
        <w:t>vizează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modernizări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dotări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extinderi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renovări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scopul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asigurării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rPr>
        <w:t>cuprinse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administrative </w:t>
      </w:r>
      <w:proofErr w:type="spellStart"/>
      <w:r w:rsidRPr="001A1AD9">
        <w:rPr>
          <w:rFonts w:asciiTheme="minorHAnsi" w:hAnsiTheme="minorHAnsi" w:cstheme="minorHAnsi"/>
        </w:rPr>
        <w:t>corespund</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elementele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existente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amplasamentul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rPr>
        <w:t>sensul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corelării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Concluzia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s-a </w:t>
      </w:r>
      <w:proofErr w:type="spellStart"/>
      <w:r w:rsidRPr="001A1AD9">
        <w:rPr>
          <w:rFonts w:asciiTheme="minorHAnsi" w:hAnsiTheme="minorHAnsi" w:cstheme="minorHAnsi"/>
        </w:rPr>
        <w:t>decis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da </w:t>
      </w:r>
      <w:proofErr w:type="spellStart"/>
      <w:r w:rsidRPr="001A1AD9">
        <w:rPr>
          <w:rFonts w:asciiTheme="minorHAnsi" w:hAnsiTheme="minorHAnsi" w:cstheme="minorHAnsi"/>
        </w:rPr>
        <w:t>numai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etapa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eligibilității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00AD3922" w:rsidRPr="001A1AD9">
        <w:rPr>
          <w:rFonts w:asciiTheme="minorHAnsi" w:hAnsiTheme="minorHAnsi" w:cstheme="minorHAnsi"/>
        </w:rPr>
        <w:t xml:space="preserve"> </w:t>
      </w:r>
      <w:proofErr w:type="spellStart"/>
      <w:r w:rsidR="00AD3922" w:rsidRPr="001A1AD9">
        <w:rPr>
          <w:rFonts w:asciiTheme="minorHAnsi" w:hAnsiTheme="minorHAnsi" w:cstheme="minorHAnsi"/>
        </w:rPr>
        <w:t>cazul</w:t>
      </w:r>
      <w:proofErr w:type="spellEnd"/>
      <w:r w:rsidR="00AD3922" w:rsidRPr="001A1AD9">
        <w:rPr>
          <w:rFonts w:asciiTheme="minorHAnsi" w:hAnsiTheme="minorHAnsi" w:cstheme="minorHAnsi"/>
        </w:rPr>
        <w:t xml:space="preserve">, </w:t>
      </w:r>
      <w:proofErr w:type="spellStart"/>
      <w:r w:rsidR="00AD3922" w:rsidRPr="001A1AD9">
        <w:rPr>
          <w:rFonts w:asciiTheme="minorHAnsi" w:hAnsiTheme="minorHAnsi" w:cstheme="minorHAnsi"/>
        </w:rPr>
        <w:t>în</w:t>
      </w:r>
      <w:proofErr w:type="spellEnd"/>
      <w:r w:rsidR="00AD3922" w:rsidRPr="001A1AD9">
        <w:rPr>
          <w:rFonts w:asciiTheme="minorHAnsi" w:hAnsiTheme="minorHAnsi" w:cstheme="minorHAnsi"/>
        </w:rPr>
        <w:t xml:space="preserve"> </w:t>
      </w:r>
      <w:proofErr w:type="spellStart"/>
      <w:r w:rsidR="00AD3922" w:rsidRPr="001A1AD9">
        <w:rPr>
          <w:rFonts w:asciiTheme="minorHAnsi" w:hAnsiTheme="minorHAnsi" w:cstheme="minorHAnsi"/>
        </w:rPr>
        <w:t>următoarele</w:t>
      </w:r>
      <w:proofErr w:type="spellEnd"/>
      <w:r w:rsidR="00AD3922" w:rsidRPr="001A1AD9">
        <w:rPr>
          <w:rFonts w:asciiTheme="minorHAnsi" w:hAnsiTheme="minorHAnsi" w:cstheme="minorHAnsi"/>
        </w:rPr>
        <w:t xml:space="preserve"> </w:t>
      </w:r>
      <w:proofErr w:type="spellStart"/>
      <w:r w:rsidR="00AD3922" w:rsidRPr="001A1AD9">
        <w:rPr>
          <w:rFonts w:asciiTheme="minorHAnsi" w:hAnsiTheme="minorHAnsi" w:cstheme="minorHAnsi"/>
        </w:rPr>
        <w:t>situații</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32"/>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informațiile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prezentate</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insuficiente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clarificarea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eligiblitate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32"/>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prezentarea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contradictorii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32"/>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lastRenderedPageBreak/>
        <w:t>prezentarea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care nu </w:t>
      </w:r>
      <w:proofErr w:type="spellStart"/>
      <w:r w:rsidRPr="001A1AD9">
        <w:rPr>
          <w:rFonts w:asciiTheme="minorHAnsi" w:hAnsiTheme="minorHAnsi" w:cstheme="minorHAnsi"/>
        </w:rPr>
        <w:t>respectă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formatul</w:t>
      </w:r>
      <w:proofErr w:type="spellEnd"/>
      <w:r w:rsidRPr="001A1AD9">
        <w:rPr>
          <w:rFonts w:asciiTheme="minorHAnsi" w:hAnsiTheme="minorHAnsi" w:cstheme="minorHAnsi"/>
        </w:rPr>
        <w:t xml:space="preserve"> standard (nu sunt </w:t>
      </w:r>
      <w:proofErr w:type="spellStart"/>
      <w:r w:rsidRPr="001A1AD9">
        <w:rPr>
          <w:rFonts w:asciiTheme="minorHAnsi" w:hAnsiTheme="minorHAnsi" w:cstheme="minorHAnsi"/>
        </w:rPr>
        <w:t>conforme</w:t>
      </w:r>
      <w:proofErr w:type="spellEnd"/>
      <w:r w:rsidRPr="001A1AD9">
        <w:rPr>
          <w:rFonts w:asciiTheme="minorHAnsi" w:hAnsiTheme="minorHAnsi" w:cstheme="minorHAnsi"/>
        </w:rPr>
        <w:t>);</w:t>
      </w:r>
    </w:p>
    <w:p w:rsidR="00851F1B" w:rsidRPr="001A1AD9" w:rsidRDefault="00851F1B" w:rsidP="000D06D4">
      <w:pPr>
        <w:pStyle w:val="Listparagraf"/>
        <w:widowControl/>
        <w:numPr>
          <w:ilvl w:val="0"/>
          <w:numId w:val="32"/>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necesitatea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prezentării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fără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înlocuirea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prezinte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emise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instituții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dovada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Solicitările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E3.4L) pot fi </w:t>
      </w:r>
      <w:proofErr w:type="spellStart"/>
      <w:r w:rsidRPr="001A1AD9">
        <w:rPr>
          <w:rFonts w:asciiTheme="minorHAnsi" w:hAnsiTheme="minorHAnsi" w:cstheme="minorHAnsi"/>
        </w:rPr>
        <w:t>adresate</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regulă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generală</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singură</w:t>
      </w:r>
      <w:proofErr w:type="spellEnd"/>
      <w:r w:rsidRPr="001A1AD9">
        <w:rPr>
          <w:rFonts w:asciiTheme="minorHAnsi" w:hAnsiTheme="minorHAnsi" w:cstheme="minorHAnsi"/>
        </w:rPr>
        <w:t xml:space="preserve"> data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entitatea</w:t>
      </w:r>
      <w:proofErr w:type="spellEnd"/>
      <w:r w:rsidRPr="001A1AD9">
        <w:rPr>
          <w:rFonts w:asciiTheme="minorHAnsi" w:hAnsiTheme="minorHAnsi" w:cstheme="minorHAnsi"/>
        </w:rPr>
        <w:t xml:space="preserve"> la care se </w:t>
      </w:r>
      <w:proofErr w:type="spellStart"/>
      <w:r w:rsidRPr="001A1AD9">
        <w:rPr>
          <w:rFonts w:asciiTheme="minorHAnsi" w:hAnsiTheme="minorHAnsi" w:cstheme="minorHAnsi"/>
        </w:rPr>
        <w:t>află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GAL-</w:t>
      </w:r>
      <w:proofErr w:type="spellStart"/>
      <w:r w:rsidRPr="001A1AD9">
        <w:rPr>
          <w:rFonts w:asciiTheme="minorHAnsi" w:hAnsiTheme="minorHAnsi" w:cstheme="minorHAnsi"/>
        </w:rPr>
        <w: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natura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informațiilor</w:t>
      </w:r>
      <w:proofErr w:type="spellEnd"/>
      <w:r w:rsidRPr="001A1AD9">
        <w:rPr>
          <w:rFonts w:asciiTheme="minorHAnsi" w:hAnsiTheme="minorHAnsi" w:cstheme="minorHAnsi"/>
        </w:rPr>
        <w:t xml:space="preserve"> solicitate.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răspuns</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solicitarea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depăși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cinci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luării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cunoștință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solicitant/GAL. </w:t>
      </w:r>
      <w:proofErr w:type="spellStart"/>
      <w:r w:rsidRPr="001A1AD9">
        <w:rPr>
          <w:rFonts w:asciiTheme="minorHAnsi" w:hAnsiTheme="minorHAnsi" w:cstheme="minorHAnsi"/>
        </w:rPr>
        <w:t>Clarificările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face </w:t>
      </w:r>
      <w:proofErr w:type="spellStart"/>
      <w:r w:rsidRPr="001A1AD9">
        <w:rPr>
          <w:rFonts w:asciiTheme="minorHAnsi" w:hAnsiTheme="minorHAnsi" w:cstheme="minorHAnsi"/>
        </w:rPr>
        <w:t>parte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integrantă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aprobat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excepționale</w:t>
      </w:r>
      <w:proofErr w:type="spellEnd"/>
      <w:r w:rsidRPr="001A1AD9">
        <w:rPr>
          <w:rFonts w:asciiTheme="minorHAnsi" w:hAnsiTheme="minorHAnsi" w:cstheme="minorHAnsi"/>
        </w:rPr>
        <w:t xml:space="preserve">, se pot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clarificări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căror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necesitate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apărut</w:t>
      </w:r>
      <w:proofErr w:type="spellEnd"/>
      <w:r w:rsidRPr="001A1AD9">
        <w:rPr>
          <w:rFonts w:asciiTheme="minorHAnsi" w:hAnsiTheme="minorHAnsi" w:cstheme="minorHAnsi"/>
        </w:rPr>
        <w:t xml:space="preserve"> ulterior </w:t>
      </w:r>
      <w:proofErr w:type="spellStart"/>
      <w:r w:rsidRPr="001A1AD9">
        <w:rPr>
          <w:rFonts w:asciiTheme="minorHAnsi" w:hAnsiTheme="minorHAnsi" w:cstheme="minorHAnsi"/>
        </w:rPr>
        <w:t>transmiterii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răspunsului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informațiile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solicitate </w:t>
      </w:r>
      <w:proofErr w:type="spellStart"/>
      <w:r w:rsidRPr="001A1AD9">
        <w:rPr>
          <w:rFonts w:asciiTheme="minorHAnsi" w:hAnsiTheme="minorHAnsi" w:cstheme="minorHAnsi"/>
        </w:rPr>
        <w:t>inițial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Un exemplar al </w:t>
      </w:r>
      <w:proofErr w:type="spellStart"/>
      <w:r w:rsidRPr="001A1AD9">
        <w:rPr>
          <w:rFonts w:asciiTheme="minorHAnsi" w:hAnsiTheme="minorHAnsi" w:cstheme="minorHAnsi"/>
        </w:rPr>
        <w:t>Cererilor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copie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format electronic - CD) care au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OJFIR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restituite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solicitanților</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proces</w:t>
      </w:r>
      <w:proofErr w:type="spellEnd"/>
      <w:r w:rsidRPr="001A1AD9">
        <w:rPr>
          <w:rFonts w:asciiTheme="minorHAnsi" w:hAnsiTheme="minorHAnsi" w:cstheme="minorHAnsi"/>
        </w:rPr>
        <w:t xml:space="preserve">-verbal de </w:t>
      </w:r>
      <w:proofErr w:type="spellStart"/>
      <w:r w:rsidRPr="001A1AD9">
        <w:rPr>
          <w:rFonts w:asciiTheme="minorHAnsi" w:hAnsiTheme="minorHAnsi" w:cstheme="minorHAnsi"/>
        </w:rPr>
        <w:t>restituire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2 </w:t>
      </w:r>
      <w:proofErr w:type="spellStart"/>
      <w:r w:rsidRPr="001A1AD9">
        <w:rPr>
          <w:rFonts w:asciiTheme="minorHAnsi" w:hAnsiTheme="minorHAnsi" w:cstheme="minorHAnsi"/>
        </w:rPr>
        <w:t>exemplare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ambele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părți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Acestea</w:t>
      </w:r>
      <w:proofErr w:type="spellEnd"/>
      <w:r w:rsidRPr="001A1AD9">
        <w:rPr>
          <w:rFonts w:asciiTheme="minorHAnsi" w:hAnsiTheme="minorHAnsi" w:cstheme="minorHAnsi"/>
        </w:rPr>
        <w:t xml:space="preserve"> pot fi </w:t>
      </w:r>
      <w:proofErr w:type="spellStart"/>
      <w:r w:rsidRPr="001A1AD9">
        <w:rPr>
          <w:rFonts w:asciiTheme="minorHAnsi" w:hAnsiTheme="minorHAnsi" w:cstheme="minorHAnsi"/>
        </w:rPr>
        <w:t>corectate</w:t>
      </w:r>
      <w:proofErr w:type="spellEnd"/>
      <w:r w:rsidRPr="001A1AD9">
        <w:rPr>
          <w:rFonts w:asciiTheme="minorHAnsi" w:hAnsiTheme="minorHAnsi" w:cstheme="minorHAnsi"/>
        </w:rPr>
        <w:t>/</w:t>
      </w:r>
      <w:proofErr w:type="spellStart"/>
      <w:r w:rsidRPr="001A1AD9">
        <w:rPr>
          <w:rFonts w:asciiTheme="minorHAnsi" w:hAnsiTheme="minorHAnsi" w:cstheme="minorHAnsi"/>
        </w:rPr>
        <w:t>completate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redepuse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solicitanți</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lansat</w:t>
      </w:r>
      <w:proofErr w:type="spellEnd"/>
      <w:r w:rsidRPr="001A1AD9">
        <w:rPr>
          <w:rFonts w:asciiTheme="minorHAnsi" w:hAnsiTheme="minorHAnsi" w:cstheme="minorHAnsi"/>
        </w:rPr>
        <w:t xml:space="preserve"> de GAL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refăcute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intra din </w:t>
      </w:r>
      <w:proofErr w:type="spellStart"/>
      <w:r w:rsidRPr="001A1AD9">
        <w:rPr>
          <w:rFonts w:asciiTheme="minorHAnsi" w:hAnsiTheme="minorHAnsi" w:cstheme="minorHAnsi"/>
        </w:rPr>
        <w:t>nou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-un </w:t>
      </w:r>
      <w:proofErr w:type="spellStart"/>
      <w:r w:rsidRPr="001A1AD9">
        <w:rPr>
          <w:rFonts w:asciiTheme="minorHAnsi" w:hAnsiTheme="minorHAnsi" w:cstheme="minorHAnsi"/>
        </w:rPr>
        <w:t>proces</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redepuse</w:t>
      </w:r>
      <w:proofErr w:type="spellEnd"/>
      <w:r w:rsidRPr="001A1AD9">
        <w:rPr>
          <w:rFonts w:asciiTheme="minorHAnsi" w:hAnsiTheme="minorHAnsi" w:cstheme="minorHAnsi"/>
        </w:rPr>
        <w:t xml:space="preserve"> la OJFIR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baza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lansat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Exemplarul</w:t>
      </w:r>
      <w:proofErr w:type="spellEnd"/>
      <w:r w:rsidRPr="001A1AD9">
        <w:rPr>
          <w:rFonts w:asciiTheme="minorHAnsi" w:hAnsiTheme="minorHAnsi" w:cstheme="minorHAnsi"/>
        </w:rPr>
        <w:t xml:space="preserve"> original al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rămâne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entitatea</w:t>
      </w:r>
      <w:proofErr w:type="spellEnd"/>
      <w:r w:rsidRPr="001A1AD9">
        <w:rPr>
          <w:rFonts w:asciiTheme="minorHAnsi" w:hAnsiTheme="minorHAnsi" w:cstheme="minorHAnsi"/>
        </w:rPr>
        <w:t xml:space="preserve"> la care a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structura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responsabilă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eventuale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 xml:space="preserve"> (Audit, DCA, </w:t>
      </w:r>
      <w:proofErr w:type="spellStart"/>
      <w:r w:rsidRPr="001A1AD9">
        <w:rPr>
          <w:rFonts w:asciiTheme="minorHAnsi" w:hAnsiTheme="minorHAnsi" w:cstheme="minorHAnsi"/>
        </w:rPr>
        <w:t>Curtea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comisari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europeni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eventuale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contestații</w:t>
      </w:r>
      <w:proofErr w:type="spellEnd"/>
      <w:r w:rsidRPr="001A1AD9">
        <w:rPr>
          <w:rFonts w:asciiTheme="minorHAnsi" w:hAnsiTheme="minorHAnsi" w:cstheme="minorHAnsi"/>
        </w:rPr>
        <w:t xml:space="preserve"> etc.).</w:t>
      </w:r>
    </w:p>
    <w:p w:rsidR="003F77E3" w:rsidRPr="001A1AD9" w:rsidRDefault="003F77E3" w:rsidP="00766598">
      <w:pPr>
        <w:jc w:val="both"/>
        <w:rPr>
          <w:rFonts w:asciiTheme="minorHAnsi" w:hAnsiTheme="minorHAnsi" w:cstheme="minorHAnsi"/>
        </w:rPr>
      </w:pPr>
    </w:p>
    <w:p w:rsidR="00AD3922" w:rsidRPr="001A1AD9" w:rsidRDefault="00AD3922"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ATENȚIE</w:t>
      </w:r>
      <w:r w:rsidR="00851F1B" w:rsidRPr="001A1AD9">
        <w:rPr>
          <w:rFonts w:asciiTheme="minorHAnsi" w:hAnsiTheme="minorHAnsi" w:cstheme="minorHAnsi"/>
          <w:b/>
          <w:color w:val="0000FF"/>
        </w:rPr>
        <w:t>!</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etapa</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evaluare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derulată</w:t>
      </w:r>
      <w:proofErr w:type="spellEnd"/>
      <w:r w:rsidRPr="001A1AD9">
        <w:rPr>
          <w:rFonts w:asciiTheme="minorHAnsi" w:hAnsiTheme="minorHAnsi" w:cstheme="minorHAnsi"/>
          <w:i/>
          <w:color w:val="0000FF"/>
        </w:rPr>
        <w:t xml:space="preserve"> la </w:t>
      </w:r>
      <w:proofErr w:type="spellStart"/>
      <w:r w:rsidRPr="001A1AD9">
        <w:rPr>
          <w:rFonts w:asciiTheme="minorHAnsi" w:hAnsiTheme="minorHAnsi" w:cstheme="minorHAnsi"/>
          <w:i/>
          <w:color w:val="0000FF"/>
        </w:rPr>
        <w:t>nivelul</w:t>
      </w:r>
      <w:proofErr w:type="spellEnd"/>
      <w:r w:rsidRPr="001A1AD9">
        <w:rPr>
          <w:rFonts w:asciiTheme="minorHAnsi" w:hAnsiTheme="minorHAnsi" w:cstheme="minorHAnsi"/>
          <w:i/>
          <w:color w:val="0000FF"/>
        </w:rPr>
        <w:t xml:space="preserve"> AFIR, </w:t>
      </w:r>
      <w:proofErr w:type="spellStart"/>
      <w:r w:rsidRPr="001A1AD9">
        <w:rPr>
          <w:rFonts w:asciiTheme="minorHAnsi" w:hAnsiTheme="minorHAnsi" w:cstheme="minorHAnsi"/>
          <w:i/>
          <w:color w:val="0000FF"/>
        </w:rPr>
        <w:t>experții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structurilor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teritoriale</w:t>
      </w:r>
      <w:proofErr w:type="spellEnd"/>
      <w:r w:rsidRPr="001A1AD9">
        <w:rPr>
          <w:rFonts w:asciiTheme="minorHAnsi" w:hAnsiTheme="minorHAnsi" w:cstheme="minorHAnsi"/>
          <w:i/>
          <w:color w:val="0000FF"/>
        </w:rPr>
        <w:t xml:space="preserve"> ale </w:t>
      </w:r>
      <w:proofErr w:type="spellStart"/>
      <w:r w:rsidRPr="001A1AD9">
        <w:rPr>
          <w:rFonts w:asciiTheme="minorHAnsi" w:hAnsiTheme="minorHAnsi" w:cstheme="minorHAnsi"/>
          <w:i/>
          <w:color w:val="0000FF"/>
        </w:rPr>
        <w:t>Agenției</w:t>
      </w:r>
      <w:proofErr w:type="spellEnd"/>
      <w:r w:rsidRPr="001A1AD9">
        <w:rPr>
          <w:rFonts w:asciiTheme="minorHAnsi" w:hAnsiTheme="minorHAnsi" w:cstheme="minorHAnsi"/>
          <w:i/>
          <w:color w:val="0000FF"/>
        </w:rPr>
        <w:t xml:space="preserve"> nu </w:t>
      </w:r>
      <w:proofErr w:type="spellStart"/>
      <w:r w:rsidRPr="001A1AD9">
        <w:rPr>
          <w:rFonts w:asciiTheme="minorHAnsi" w:hAnsiTheme="minorHAnsi" w:cstheme="minorHAnsi"/>
          <w:i/>
          <w:color w:val="0000FF"/>
        </w:rPr>
        <w:t>vor</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completa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Fișa</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evaluare</w:t>
      </w:r>
      <w:proofErr w:type="spellEnd"/>
      <w:r w:rsidRPr="001A1AD9">
        <w:rPr>
          <w:rFonts w:asciiTheme="minorHAnsi" w:hAnsiTheme="minorHAnsi" w:cstheme="minorHAnsi"/>
          <w:i/>
          <w:color w:val="0000FF"/>
        </w:rPr>
        <w:t xml:space="preserve"> a </w:t>
      </w:r>
      <w:proofErr w:type="spellStart"/>
      <w:r w:rsidRPr="001A1AD9">
        <w:rPr>
          <w:rFonts w:asciiTheme="minorHAnsi" w:hAnsiTheme="minorHAnsi" w:cstheme="minorHAnsi"/>
          <w:i/>
          <w:color w:val="0000FF"/>
        </w:rPr>
        <w:t>criteriilor</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selecție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aceasta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fiind</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întocmită</w:t>
      </w:r>
      <w:proofErr w:type="spellEnd"/>
      <w:r w:rsidRPr="001A1AD9">
        <w:rPr>
          <w:rFonts w:asciiTheme="minorHAnsi" w:hAnsiTheme="minorHAnsi" w:cstheme="minorHAnsi"/>
          <w:i/>
          <w:color w:val="0000FF"/>
        </w:rPr>
        <w:t xml:space="preserve"> de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Belcești-Focuri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și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depusă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odată</w:t>
      </w:r>
      <w:proofErr w:type="spellEnd"/>
      <w:r w:rsidRPr="001A1AD9">
        <w:rPr>
          <w:rFonts w:asciiTheme="minorHAnsi" w:hAnsiTheme="minorHAnsi" w:cstheme="minorHAnsi"/>
          <w:i/>
          <w:color w:val="0000FF"/>
        </w:rPr>
        <w:t xml:space="preserve"> cu </w:t>
      </w:r>
      <w:proofErr w:type="spellStart"/>
      <w:r w:rsidRPr="001A1AD9">
        <w:rPr>
          <w:rFonts w:asciiTheme="minorHAnsi" w:hAnsiTheme="minorHAnsi" w:cstheme="minorHAnsi"/>
          <w:i/>
          <w:color w:val="0000FF"/>
        </w:rPr>
        <w:t>Cererea</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Finanțare</w:t>
      </w:r>
      <w:proofErr w:type="spellEnd"/>
      <w:r w:rsidRPr="001A1AD9">
        <w:rPr>
          <w:rFonts w:asciiTheme="minorHAnsi" w:hAnsiTheme="minorHAnsi" w:cstheme="minorHAnsi"/>
          <w:i/>
          <w:color w:val="0000FF"/>
        </w:rPr>
        <w:t>.</w:t>
      </w:r>
    </w:p>
    <w:p w:rsidR="00851F1B" w:rsidRPr="001A1AD9" w:rsidRDefault="00851F1B" w:rsidP="00766598">
      <w:pPr>
        <w:jc w:val="both"/>
        <w:rPr>
          <w:rFonts w:asciiTheme="minorHAnsi" w:hAnsiTheme="minorHAnsi" w:cstheme="minorHAnsi"/>
          <w:color w:val="0000FF"/>
        </w:rPr>
      </w:pP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 xml:space="preserve">În cazul acceptării erorilor sesizate, în termen de maxim 10 zile de la primirea Notei de atenționare, GAL va modifica punctajele acordate și va întocmi o Erată la Raportul de selecție, care va fi verificată de CDRJ. Dacă în urma verificării, erata este avizată de către CDRJ, GAL va retransmite proiectele la AFIR, dacă acestea își mențin statutul de proiect selectat. În cazul în care din erată rezultă că </w:t>
      </w:r>
      <w:proofErr w:type="spellStart"/>
      <w:r w:rsidRPr="00DB4C83">
        <w:rPr>
          <w:rFonts w:ascii="Calibri" w:hAnsi="Calibri" w:cs="Calibri"/>
          <w:lang w:val="ro-RO"/>
        </w:rPr>
        <w:t>proiectelele</w:t>
      </w:r>
      <w:proofErr w:type="spellEnd"/>
      <w:r w:rsidRPr="00DB4C83">
        <w:rPr>
          <w:rFonts w:ascii="Calibri" w:hAnsi="Calibri" w:cs="Calibri"/>
          <w:lang w:val="ro-RO"/>
        </w:rPr>
        <w:t xml:space="preserve"> în cauză sunt neselectate,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 xml:space="preserve">Dacă GAL nu este de acord cu erorile sesizate, acesta va transmite către DGDR - AM PNDR o prezentare a situației și argumentele pentru menținerea punctajelor acordate proiectelor care fac obiectul atenționării. </w:t>
      </w:r>
    </w:p>
    <w:p w:rsidR="00DB4C83" w:rsidRPr="00DB4C83" w:rsidRDefault="00DB4C83" w:rsidP="00DB4C83">
      <w:pPr>
        <w:tabs>
          <w:tab w:val="left" w:pos="1170"/>
        </w:tabs>
        <w:ind w:firstLine="720"/>
        <w:jc w:val="both"/>
        <w:rPr>
          <w:rFonts w:ascii="Calibri" w:hAnsi="Calibri" w:cs="Calibri"/>
          <w:lang w:val="ro-RO"/>
        </w:rPr>
      </w:pPr>
      <w:r w:rsidRPr="00DB4C83">
        <w:rPr>
          <w:rFonts w:ascii="Calibri" w:hAnsi="Calibri" w:cs="Calibri"/>
          <w:lang w:val="ro-RO"/>
        </w:rPr>
        <w:t>•</w:t>
      </w:r>
      <w:r w:rsidRPr="00DB4C83">
        <w:rPr>
          <w:rFonts w:ascii="Calibri" w:hAnsi="Calibri" w:cs="Calibri"/>
          <w:lang w:val="ro-RO"/>
        </w:rPr>
        <w:tab/>
        <w:t xml:space="preserve">Dacă în urma verificării experții AM PNDR - SLIN susțin argumentele GAL, GAL va </w:t>
      </w:r>
      <w:proofErr w:type="spellStart"/>
      <w:r w:rsidRPr="00DB4C83">
        <w:rPr>
          <w:rFonts w:ascii="Calibri" w:hAnsi="Calibri" w:cs="Calibri"/>
          <w:lang w:val="ro-RO"/>
        </w:rPr>
        <w:t>redepune</w:t>
      </w:r>
      <w:proofErr w:type="spellEnd"/>
      <w:r w:rsidRPr="00DB4C83">
        <w:rPr>
          <w:rFonts w:ascii="Calibri" w:hAnsi="Calibri" w:cs="Calibri"/>
          <w:lang w:val="ro-RO"/>
        </w:rPr>
        <w:t xml:space="preserve"> la AFIR proiectele respective însoțite de adresa emisă de DGDR - AM PNDR în termen de maxim 10 zile de la primirea acesteia, iar proiectele vor fi admise automat în etapa de contractare. </w:t>
      </w:r>
    </w:p>
    <w:p w:rsidR="00DB4C83" w:rsidRPr="00DB4C83" w:rsidRDefault="00DB4C83" w:rsidP="00DB4C83">
      <w:pPr>
        <w:tabs>
          <w:tab w:val="left" w:pos="1170"/>
        </w:tabs>
        <w:ind w:firstLine="720"/>
        <w:jc w:val="both"/>
        <w:rPr>
          <w:rFonts w:ascii="Calibri" w:hAnsi="Calibri" w:cs="Calibri"/>
          <w:lang w:val="ro-RO"/>
        </w:rPr>
      </w:pPr>
      <w:r w:rsidRPr="00DB4C83">
        <w:rPr>
          <w:rFonts w:ascii="Calibri" w:hAnsi="Calibri" w:cs="Calibri"/>
          <w:lang w:val="ro-RO"/>
        </w:rPr>
        <w:t>•</w:t>
      </w:r>
      <w:r w:rsidRPr="00DB4C83">
        <w:rPr>
          <w:rFonts w:ascii="Calibri" w:hAnsi="Calibri" w:cs="Calibri"/>
          <w:lang w:val="ro-RO"/>
        </w:rPr>
        <w:tab/>
        <w:t xml:space="preserve">Dacă experții AM PNDR - SLIN nu confirmă argumentele GAL, GAL va întocmi Erată la Raportul de selecție, conform celor sesizate de AFIR și va </w:t>
      </w:r>
      <w:proofErr w:type="spellStart"/>
      <w:r w:rsidRPr="00DB4C83">
        <w:rPr>
          <w:rFonts w:ascii="Calibri" w:hAnsi="Calibri" w:cs="Calibri"/>
          <w:lang w:val="ro-RO"/>
        </w:rPr>
        <w:t>redepune</w:t>
      </w:r>
      <w:proofErr w:type="spellEnd"/>
      <w:r w:rsidRPr="00DB4C83">
        <w:rPr>
          <w:rFonts w:ascii="Calibri" w:hAnsi="Calibri" w:cs="Calibri"/>
          <w:lang w:val="ro-RO"/>
        </w:rPr>
        <w:t xml:space="preserve"> proiectele. În cazul în care, în termen de 10 zile de la primirea adresei emise de DGDR – AM PNDR GAL nu </w:t>
      </w:r>
      <w:proofErr w:type="spellStart"/>
      <w:r w:rsidRPr="00DB4C83">
        <w:rPr>
          <w:rFonts w:ascii="Calibri" w:hAnsi="Calibri" w:cs="Calibri"/>
          <w:lang w:val="ro-RO"/>
        </w:rPr>
        <w:t>redepune</w:t>
      </w:r>
      <w:proofErr w:type="spellEnd"/>
      <w:r w:rsidRPr="00DB4C83">
        <w:rPr>
          <w:rFonts w:ascii="Calibri" w:hAnsi="Calibri" w:cs="Calibri"/>
          <w:lang w:val="ro-RO"/>
        </w:rPr>
        <w:t xml:space="preserve"> proiectele însoțite de erată,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DB4C83" w:rsidRPr="00DB4C83" w:rsidRDefault="00DB4C83" w:rsidP="00DB4C83">
      <w:pPr>
        <w:tabs>
          <w:tab w:val="left" w:pos="1701"/>
        </w:tabs>
        <w:jc w:val="both"/>
        <w:rPr>
          <w:rFonts w:ascii="Calibri" w:hAnsi="Calibri" w:cs="Calibri"/>
          <w:lang w:val="ro-RO"/>
        </w:rPr>
      </w:pP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 xml:space="preserve">După evaluarea cererii de finanțare, inclusiv după semnarea angajamentului legal, AFIR poate dispune </w:t>
      </w:r>
      <w:r w:rsidRPr="00DB4C83">
        <w:rPr>
          <w:rFonts w:ascii="Calibri" w:hAnsi="Calibri" w:cs="Calibri"/>
          <w:lang w:val="ro-RO"/>
        </w:rPr>
        <w:lastRenderedPageBreak/>
        <w:t>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 xml:space="preserve">După finalizarea procesului de verificare a încadrării proiectului și a eligibilității, </w:t>
      </w:r>
      <w:proofErr w:type="spellStart"/>
      <w:r w:rsidRPr="00DB4C83">
        <w:rPr>
          <w:rFonts w:ascii="Calibri" w:hAnsi="Calibri" w:cs="Calibri"/>
          <w:lang w:val="ro-RO"/>
        </w:rPr>
        <w:t>solicitanţii</w:t>
      </w:r>
      <w:proofErr w:type="spellEnd"/>
      <w:r w:rsidRPr="00DB4C83">
        <w:rPr>
          <w:rFonts w:ascii="Calibri" w:hAnsi="Calibri" w:cs="Calibri"/>
          <w:lang w:val="ro-RO"/>
        </w:rPr>
        <w:t xml:space="preserve"> ale căror cereri de </w:t>
      </w:r>
      <w:proofErr w:type="spellStart"/>
      <w:r w:rsidRPr="00DB4C83">
        <w:rPr>
          <w:rFonts w:ascii="Calibri" w:hAnsi="Calibri" w:cs="Calibri"/>
          <w:lang w:val="ro-RO"/>
        </w:rPr>
        <w:t>finanţare</w:t>
      </w:r>
      <w:proofErr w:type="spellEnd"/>
      <w:r w:rsidRPr="00DB4C83">
        <w:rPr>
          <w:rFonts w:ascii="Calibri" w:hAnsi="Calibri" w:cs="Calibri"/>
          <w:lang w:val="ro-RO"/>
        </w:rPr>
        <w:t xml:space="preserve"> au fost declarate eligibile/neeligibile precum și GAL‐urile care au realizat selecția proiectelor vor fi </w:t>
      </w:r>
      <w:proofErr w:type="spellStart"/>
      <w:r w:rsidRPr="00DB4C83">
        <w:rPr>
          <w:rFonts w:ascii="Calibri" w:hAnsi="Calibri" w:cs="Calibri"/>
          <w:lang w:val="ro-RO"/>
        </w:rPr>
        <w:t>notificaţi</w:t>
      </w:r>
      <w:proofErr w:type="spellEnd"/>
      <w:r w:rsidRPr="00DB4C83">
        <w:rPr>
          <w:rFonts w:ascii="Calibri" w:hAnsi="Calibri" w:cs="Calibri"/>
          <w:lang w:val="ro-RO"/>
        </w:rPr>
        <w:t xml:space="preserve"> de către OJFIR  privind rezultatul verificării cererilor de finanțare. GAL Microregiunea Belcești-Focuri va primi o copie a formularului E6.8.1L comunicat solicitantului, prin fax/poștă/e‐mail cu confirmare de primire.</w:t>
      </w:r>
    </w:p>
    <w:p w:rsidR="00DB4C83" w:rsidRPr="00DB4C83" w:rsidRDefault="00DB4C83" w:rsidP="00DB4C83">
      <w:pPr>
        <w:tabs>
          <w:tab w:val="left" w:pos="1701"/>
        </w:tabs>
        <w:ind w:firstLine="720"/>
        <w:jc w:val="both"/>
        <w:rPr>
          <w:rFonts w:ascii="Calibri" w:hAnsi="Calibri" w:cs="Calibri"/>
          <w:lang w:val="ro-RO"/>
        </w:rPr>
      </w:pPr>
      <w:proofErr w:type="spellStart"/>
      <w:r w:rsidRPr="00DB4C83">
        <w:rPr>
          <w:rFonts w:ascii="Calibri" w:hAnsi="Calibri" w:cs="Calibri"/>
          <w:lang w:val="ro-RO"/>
        </w:rPr>
        <w:t>Contestaţiile</w:t>
      </w:r>
      <w:proofErr w:type="spellEnd"/>
      <w:r w:rsidRPr="00DB4C83">
        <w:rPr>
          <w:rFonts w:ascii="Calibri" w:hAnsi="Calibri" w:cs="Calibri"/>
          <w:lang w:val="ro-RO"/>
        </w:rPr>
        <w:t xml:space="preserve"> privind decizia de </w:t>
      </w:r>
      <w:proofErr w:type="spellStart"/>
      <w:r w:rsidRPr="00DB4C83">
        <w:rPr>
          <w:rFonts w:ascii="Calibri" w:hAnsi="Calibri" w:cs="Calibri"/>
          <w:lang w:val="ro-RO"/>
        </w:rPr>
        <w:t>finanţare</w:t>
      </w:r>
      <w:proofErr w:type="spellEnd"/>
      <w:r w:rsidRPr="00DB4C83">
        <w:rPr>
          <w:rFonts w:ascii="Calibri" w:hAnsi="Calibri" w:cs="Calibri"/>
          <w:lang w:val="ro-RO"/>
        </w:rPr>
        <w:t xml:space="preserve"> a proiectelor rezultată ca urmare a verificării eligibilității de către OJFIR pot fi depuse de către solicitant </w:t>
      </w:r>
      <w:r w:rsidRPr="00DB4C83">
        <w:rPr>
          <w:rFonts w:ascii="Calibri" w:hAnsi="Calibri" w:cs="Calibri"/>
          <w:b/>
          <w:lang w:val="ro-RO"/>
        </w:rPr>
        <w:t xml:space="preserve">în termen de cinci zile de la primirea notificării </w:t>
      </w:r>
      <w:r w:rsidRPr="00DB4C83">
        <w:rPr>
          <w:rFonts w:ascii="Calibri" w:hAnsi="Calibri" w:cs="Calibri"/>
          <w:lang w:val="ro-RO"/>
        </w:rPr>
        <w:t>(data luării la cunoștință de către solicitant), la sediul OJFIR care a analizat proiectul, de unde va fi redirecționată spre soluționare către o structură AFIR superioară/diferită de cea care a verificat inițial proiectul.</w:t>
      </w: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DB4C83" w:rsidRPr="00DB4C83" w:rsidRDefault="00DB4C83" w:rsidP="00DB4C83">
      <w:pPr>
        <w:tabs>
          <w:tab w:val="left" w:pos="1701"/>
        </w:tabs>
        <w:ind w:firstLine="720"/>
        <w:jc w:val="both"/>
        <w:rPr>
          <w:rFonts w:ascii="Calibri" w:hAnsi="Calibri" w:cs="Calibri"/>
          <w:b/>
          <w:lang w:val="ro-RO"/>
        </w:rPr>
      </w:pPr>
      <w:r w:rsidRPr="00DB4C83">
        <w:rPr>
          <w:rFonts w:ascii="Calibri" w:hAnsi="Calibri" w:cs="Calibri"/>
          <w:b/>
          <w:lang w:val="ro-RO"/>
        </w:rPr>
        <w:t xml:space="preserve">Termenul maxim pentru a răspunde </w:t>
      </w:r>
      <w:proofErr w:type="spellStart"/>
      <w:r w:rsidRPr="00DB4C83">
        <w:rPr>
          <w:rFonts w:ascii="Calibri" w:hAnsi="Calibri" w:cs="Calibri"/>
          <w:b/>
          <w:lang w:val="ro-RO"/>
        </w:rPr>
        <w:t>contestaţiilor</w:t>
      </w:r>
      <w:proofErr w:type="spellEnd"/>
      <w:r w:rsidRPr="00DB4C83">
        <w:rPr>
          <w:rFonts w:ascii="Calibri" w:hAnsi="Calibri" w:cs="Calibri"/>
          <w:b/>
          <w:lang w:val="ro-RO"/>
        </w:rPr>
        <w:t xml:space="preserve"> adresate este de 30 de zile calendaristice de la data înregistrării la structura care o soluționează.</w:t>
      </w:r>
    </w:p>
    <w:p w:rsidR="00DB4C83" w:rsidRPr="00DB4C83" w:rsidRDefault="00DB4C83" w:rsidP="00DB4C83">
      <w:pPr>
        <w:tabs>
          <w:tab w:val="left" w:pos="1701"/>
        </w:tabs>
        <w:ind w:firstLine="720"/>
        <w:jc w:val="both"/>
        <w:rPr>
          <w:rFonts w:ascii="Calibri" w:hAnsi="Calibri" w:cs="Calibri"/>
          <w:lang w:val="ro-RO"/>
        </w:rPr>
      </w:pPr>
      <w:r w:rsidRPr="00DB4C83">
        <w:rPr>
          <w:rFonts w:ascii="Calibri" w:hAnsi="Calibri" w:cs="Calibri"/>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rsidR="00851F1B" w:rsidRPr="001A1AD9" w:rsidRDefault="00DB4C83" w:rsidP="00DB4C83">
      <w:pPr>
        <w:autoSpaceDE w:val="0"/>
        <w:autoSpaceDN w:val="0"/>
        <w:adjustRightInd w:val="0"/>
        <w:ind w:firstLine="720"/>
        <w:jc w:val="both"/>
        <w:rPr>
          <w:rFonts w:asciiTheme="minorHAnsi" w:hAnsiTheme="minorHAnsi" w:cstheme="minorHAnsi"/>
        </w:rPr>
      </w:pPr>
      <w:r w:rsidRPr="00DB4C83">
        <w:rPr>
          <w:rFonts w:ascii="Calibri" w:hAnsi="Calibri" w:cs="Calibri"/>
          <w:lang w:val="ro-RO"/>
        </w:rPr>
        <w:t>În cazul în care, în urma unei contestații, bugetul indicativ și planul financiar sunt refăcute de către experții verificatori, solicitantul și GAL‐</w:t>
      </w:r>
      <w:proofErr w:type="spellStart"/>
      <w:r w:rsidRPr="00DB4C83">
        <w:rPr>
          <w:rFonts w:ascii="Calibri" w:hAnsi="Calibri" w:cs="Calibri"/>
          <w:lang w:val="ro-RO"/>
        </w:rPr>
        <w:t>ul</w:t>
      </w:r>
      <w:proofErr w:type="spellEnd"/>
      <w:r w:rsidRPr="00DB4C83">
        <w:rPr>
          <w:rFonts w:ascii="Calibri" w:hAnsi="Calibri" w:cs="Calibri"/>
          <w:lang w:val="ro-RO"/>
        </w:rPr>
        <w:t xml:space="preserve"> vor fi </w:t>
      </w:r>
      <w:proofErr w:type="spellStart"/>
      <w:r w:rsidRPr="00DB4C83">
        <w:rPr>
          <w:rFonts w:ascii="Calibri" w:hAnsi="Calibri" w:cs="Calibri"/>
          <w:lang w:val="ro-RO"/>
        </w:rPr>
        <w:t>înștiințati</w:t>
      </w:r>
      <w:proofErr w:type="spellEnd"/>
      <w:r w:rsidRPr="00DB4C83">
        <w:rPr>
          <w:rFonts w:ascii="Calibri" w:hAnsi="Calibri" w:cs="Calibri"/>
          <w:lang w:val="ro-RO"/>
        </w:rPr>
        <w:t xml:space="preserve"> privind modificările prin notificare. Contractul de finanțare va avea, ca anexă, aceste documente refăcute. În cazul în care solicitantul nu este de acord cu bugetul și planul financiar modificat, contractul de finanțare nu se va încheia.</w:t>
      </w:r>
    </w:p>
    <w:p w:rsidR="00851F1B" w:rsidRPr="001A1AD9" w:rsidRDefault="00851F1B" w:rsidP="00766598">
      <w:pPr>
        <w:jc w:val="both"/>
        <w:outlineLvl w:val="0"/>
        <w:rPr>
          <w:rFonts w:asciiTheme="minorHAnsi" w:hAnsiTheme="minorHAnsi" w:cstheme="minorHAnsi"/>
          <w:b/>
          <w:bCs/>
          <w:lang w:val="ro-RO"/>
        </w:rPr>
      </w:pPr>
    </w:p>
    <w:p w:rsidR="00851F1B" w:rsidRPr="001A1AD9" w:rsidRDefault="00AD3922" w:rsidP="003F77E3">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4.3.</w:t>
      </w:r>
      <w:r w:rsidR="00851F1B" w:rsidRPr="001A1AD9">
        <w:rPr>
          <w:rFonts w:asciiTheme="minorHAnsi" w:hAnsiTheme="minorHAnsi" w:cstheme="minorHAnsi"/>
          <w:b/>
          <w:color w:val="FFFFFF" w:themeColor="background1"/>
          <w:lang w:val="ro-RO"/>
        </w:rPr>
        <w:t xml:space="preserve"> Contractarea fondurilor </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867F49">
        <w:rPr>
          <w:rFonts w:asciiTheme="minorHAnsi" w:hAnsiTheme="minorHAnsi" w:cstheme="minorHAnsi"/>
          <w:color w:val="000000"/>
        </w:rPr>
        <w:t>După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încheierea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etapelor</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verificare</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Cererii</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inclusiv</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verificării</w:t>
      </w:r>
      <w:proofErr w:type="spellEnd"/>
      <w:r w:rsidRPr="00867F49">
        <w:rPr>
          <w:rFonts w:asciiTheme="minorHAnsi" w:hAnsiTheme="minorHAnsi" w:cstheme="minorHAnsi"/>
          <w:color w:val="000000"/>
        </w:rPr>
        <w:t xml:space="preserve"> pe </w:t>
      </w:r>
      <w:proofErr w:type="spellStart"/>
      <w:r w:rsidRPr="00867F49">
        <w:rPr>
          <w:rFonts w:asciiTheme="minorHAnsi" w:hAnsiTheme="minorHAnsi" w:cstheme="minorHAnsi"/>
          <w:color w:val="000000"/>
        </w:rPr>
        <w:t>teren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dacă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este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cazul</w:t>
      </w:r>
      <w:proofErr w:type="spellEnd"/>
      <w:r w:rsidRPr="00867F49">
        <w:rPr>
          <w:rFonts w:asciiTheme="minorHAnsi" w:hAnsiTheme="minorHAnsi" w:cstheme="minorHAnsi"/>
          <w:color w:val="FF0000"/>
        </w:rPr>
        <w:t xml:space="preserve">, </w:t>
      </w:r>
      <w:proofErr w:type="spellStart"/>
      <w:r w:rsidRPr="00867F49">
        <w:rPr>
          <w:rFonts w:asciiTheme="minorHAnsi" w:hAnsiTheme="minorHAnsi" w:cstheme="minorHAnsi"/>
          <w:color w:val="000000"/>
        </w:rPr>
        <w:t>experții</w:t>
      </w:r>
      <w:proofErr w:type="spellEnd"/>
      <w:r w:rsidRPr="00867F49">
        <w:rPr>
          <w:rFonts w:asciiTheme="minorHAnsi" w:hAnsiTheme="minorHAnsi" w:cstheme="minorHAnsi"/>
          <w:color w:val="000000"/>
        </w:rPr>
        <w:t xml:space="preserve"> CRFIR </w:t>
      </w:r>
      <w:proofErr w:type="spellStart"/>
      <w:r w:rsidRPr="00867F49">
        <w:rPr>
          <w:rFonts w:asciiTheme="minorHAnsi" w:hAnsiTheme="minorHAnsi" w:cstheme="minorHAnsi"/>
          <w:color w:val="000000"/>
        </w:rPr>
        <w:t>vor</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transmite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către</w:t>
      </w:r>
      <w:proofErr w:type="spellEnd"/>
      <w:r w:rsidRPr="00867F49">
        <w:rPr>
          <w:rFonts w:asciiTheme="minorHAnsi" w:hAnsiTheme="minorHAnsi" w:cstheme="minorHAnsi"/>
          <w:color w:val="000000"/>
        </w:rPr>
        <w:t xml:space="preserve"> solicitant </w:t>
      </w:r>
      <w:proofErr w:type="spellStart"/>
      <w:r w:rsidRPr="00867F49">
        <w:rPr>
          <w:rFonts w:asciiTheme="minorHAnsi" w:hAnsiTheme="minorHAnsi" w:cstheme="minorHAnsi"/>
          <w:color w:val="000000"/>
        </w:rPr>
        <w:t>formularul</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Notificare</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solicitantului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privind</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semnarea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Contractului</w:t>
      </w:r>
      <w:proofErr w:type="spellEnd"/>
      <w:r w:rsidRPr="00867F49">
        <w:rPr>
          <w:rFonts w:asciiTheme="minorHAnsi" w:hAnsiTheme="minorHAnsi" w:cstheme="minorHAnsi"/>
          <w:color w:val="000000"/>
        </w:rPr>
        <w:t>/</w:t>
      </w:r>
      <w:proofErr w:type="spellStart"/>
      <w:r w:rsidRPr="00867F49">
        <w:rPr>
          <w:rFonts w:asciiTheme="minorHAnsi" w:hAnsiTheme="minorHAnsi" w:cstheme="minorHAnsi"/>
          <w:color w:val="000000"/>
        </w:rPr>
        <w:t>Deciziei</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care </w:t>
      </w:r>
      <w:proofErr w:type="spellStart"/>
      <w:r w:rsidRPr="00867F49">
        <w:rPr>
          <w:rFonts w:asciiTheme="minorHAnsi" w:hAnsiTheme="minorHAnsi" w:cstheme="minorHAnsi"/>
          <w:color w:val="000000"/>
        </w:rPr>
        <w:t>va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cuprinde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condiții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specifice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funcție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măsura</w:t>
      </w:r>
      <w:proofErr w:type="spellEnd"/>
      <w:r w:rsidRPr="00867F49">
        <w:rPr>
          <w:rFonts w:asciiTheme="minorHAnsi" w:hAnsiTheme="minorHAnsi" w:cstheme="minorHAnsi"/>
          <w:color w:val="000000"/>
        </w:rPr>
        <w:t xml:space="preserve"> ale </w:t>
      </w:r>
      <w:proofErr w:type="spellStart"/>
      <w:r w:rsidRPr="00867F49">
        <w:rPr>
          <w:rFonts w:asciiTheme="minorHAnsi" w:hAnsiTheme="minorHAnsi" w:cstheme="minorHAnsi"/>
          <w:color w:val="000000"/>
        </w:rPr>
        <w:t>cărei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obiective</w:t>
      </w:r>
      <w:proofErr w:type="spellEnd"/>
      <w:r w:rsidRPr="00867F49">
        <w:rPr>
          <w:rFonts w:asciiTheme="minorHAnsi" w:hAnsiTheme="minorHAnsi" w:cstheme="minorHAnsi"/>
          <w:color w:val="000000"/>
        </w:rPr>
        <w:t xml:space="preserve"> sunt </w:t>
      </w:r>
      <w:proofErr w:type="spellStart"/>
      <w:r w:rsidRPr="00867F49">
        <w:rPr>
          <w:rFonts w:asciiTheme="minorHAnsi" w:hAnsiTheme="minorHAnsi" w:cstheme="minorHAnsi"/>
          <w:color w:val="000000"/>
        </w:rPr>
        <w:t>atinse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prin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proiect</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și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funcție</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cererea</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utilizată</w:t>
      </w:r>
      <w:proofErr w:type="spellEnd"/>
      <w:r w:rsidRPr="00867F49">
        <w:rPr>
          <w:rFonts w:asciiTheme="minorHAnsi" w:hAnsiTheme="minorHAnsi" w:cstheme="minorHAnsi"/>
          <w:color w:val="000000"/>
        </w:rPr>
        <w:t xml:space="preserve">. O </w:t>
      </w:r>
      <w:proofErr w:type="spellStart"/>
      <w:r w:rsidRPr="00867F49">
        <w:rPr>
          <w:rFonts w:asciiTheme="minorHAnsi" w:hAnsiTheme="minorHAnsi" w:cstheme="minorHAnsi"/>
          <w:color w:val="000000"/>
        </w:rPr>
        <w:t>copie</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formularului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va</w:t>
      </w:r>
      <w:proofErr w:type="spellEnd"/>
      <w:r w:rsidRPr="00867F49">
        <w:rPr>
          <w:rFonts w:asciiTheme="minorHAnsi" w:hAnsiTheme="minorHAnsi" w:cstheme="minorHAnsi"/>
          <w:color w:val="000000"/>
        </w:rPr>
        <w:t xml:space="preserve"> fi </w:t>
      </w:r>
      <w:proofErr w:type="spellStart"/>
      <w:r w:rsidRPr="00867F49">
        <w:rPr>
          <w:rFonts w:asciiTheme="minorHAnsi" w:hAnsiTheme="minorHAnsi" w:cstheme="minorHAnsi"/>
          <w:color w:val="000000"/>
        </w:rPr>
        <w:t>transmisă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spre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știință</w:t>
      </w:r>
      <w:proofErr w:type="spellEnd"/>
      <w:r w:rsidRPr="00867F49">
        <w:rPr>
          <w:rFonts w:asciiTheme="minorHAnsi" w:hAnsiTheme="minorHAnsi" w:cstheme="minorHAnsi"/>
          <w:color w:val="000000"/>
        </w:rPr>
        <w:t xml:space="preserve"> GAL-</w:t>
      </w:r>
      <w:proofErr w:type="spellStart"/>
      <w:r w:rsidRPr="00867F49">
        <w:rPr>
          <w:rFonts w:asciiTheme="minorHAnsi" w:hAnsiTheme="minorHAnsi" w:cstheme="minorHAnsi"/>
          <w:color w:val="000000"/>
        </w:rPr>
        <w:t>ului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Microregiunea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Belcești-Focuri</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cazul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care </w:t>
      </w:r>
      <w:proofErr w:type="spellStart"/>
      <w:r w:rsidRPr="00867F49">
        <w:rPr>
          <w:rFonts w:asciiTheme="minorHAnsi" w:hAnsiTheme="minorHAnsi" w:cstheme="minorHAnsi"/>
          <w:color w:val="000000"/>
        </w:rPr>
        <w:t>solicitantul</w:t>
      </w:r>
      <w:proofErr w:type="spellEnd"/>
      <w:r w:rsidRPr="00867F49">
        <w:rPr>
          <w:rFonts w:asciiTheme="minorHAnsi" w:hAnsiTheme="minorHAnsi" w:cstheme="minorHAnsi"/>
          <w:color w:val="000000"/>
        </w:rPr>
        <w:t xml:space="preserve"> nu se </w:t>
      </w:r>
      <w:proofErr w:type="spellStart"/>
      <w:r w:rsidRPr="00867F49">
        <w:rPr>
          <w:rFonts w:asciiTheme="minorHAnsi" w:hAnsiTheme="minorHAnsi" w:cstheme="minorHAnsi"/>
          <w:color w:val="000000"/>
        </w:rPr>
        <w:t>prezintă</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termenul</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precizat</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în</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Notificare</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pentru</w:t>
      </w:r>
      <w:proofErr w:type="spellEnd"/>
      <w:r w:rsidRPr="00867F49">
        <w:rPr>
          <w:rFonts w:asciiTheme="minorHAnsi" w:hAnsiTheme="minorHAnsi" w:cstheme="minorHAnsi"/>
          <w:color w:val="000000"/>
        </w:rPr>
        <w:t xml:space="preserve"> a </w:t>
      </w:r>
      <w:proofErr w:type="spellStart"/>
      <w:r w:rsidRPr="00867F49">
        <w:rPr>
          <w:rFonts w:asciiTheme="minorHAnsi" w:hAnsiTheme="minorHAnsi" w:cstheme="minorHAnsi"/>
          <w:color w:val="000000"/>
        </w:rPr>
        <w:t>semna</w:t>
      </w:r>
      <w:proofErr w:type="spellEnd"/>
      <w:r w:rsidRPr="00867F49">
        <w:rPr>
          <w:rFonts w:asciiTheme="minorHAnsi" w:hAnsiTheme="minorHAnsi" w:cstheme="minorHAnsi"/>
          <w:color w:val="000000"/>
        </w:rPr>
        <w:t xml:space="preserve"> </w:t>
      </w:r>
      <w:proofErr w:type="spellStart"/>
      <w:r w:rsidRPr="00867F49">
        <w:rPr>
          <w:rFonts w:asciiTheme="minorHAnsi" w:hAnsiTheme="minorHAnsi" w:cstheme="minorHAnsi"/>
          <w:color w:val="000000"/>
        </w:rPr>
        <w:t>Contractul</w:t>
      </w:r>
      <w:proofErr w:type="spellEnd"/>
      <w:r w:rsidRPr="00867F49">
        <w:rPr>
          <w:rFonts w:asciiTheme="minorHAnsi" w:hAnsiTheme="minorHAnsi" w:cstheme="minorHAnsi"/>
          <w:color w:val="000000"/>
        </w:rPr>
        <w:t>/</w:t>
      </w:r>
      <w:proofErr w:type="spellStart"/>
      <w:r w:rsidRPr="00867F49">
        <w:rPr>
          <w:rFonts w:asciiTheme="minorHAnsi" w:hAnsiTheme="minorHAnsi" w:cstheme="minorHAnsi"/>
          <w:color w:val="000000"/>
        </w:rPr>
        <w:t>Decizia</w:t>
      </w:r>
      <w:proofErr w:type="spellEnd"/>
      <w:r w:rsidRPr="00867F49">
        <w:rPr>
          <w:rFonts w:asciiTheme="minorHAnsi" w:hAnsiTheme="minorHAnsi" w:cstheme="minorHAnsi"/>
          <w:color w:val="000000"/>
        </w:rPr>
        <w:t xml:space="preserve"> de </w:t>
      </w:r>
      <w:proofErr w:type="spellStart"/>
      <w:r w:rsidRPr="00867F4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nici</w:t>
      </w:r>
      <w:proofErr w:type="spellEnd"/>
      <w:r w:rsidRPr="001A1AD9">
        <w:rPr>
          <w:rFonts w:asciiTheme="minorHAnsi" w:hAnsiTheme="minorHAnsi" w:cstheme="minorHAnsi"/>
          <w:color w:val="000000"/>
        </w:rPr>
        <w:t xml:space="preserve"> nu </w:t>
      </w:r>
      <w:proofErr w:type="spellStart"/>
      <w:r w:rsidRPr="001A1AD9">
        <w:rPr>
          <w:rFonts w:asciiTheme="minorHAnsi" w:hAnsiTheme="minorHAnsi" w:cstheme="minorHAnsi"/>
          <w:color w:val="000000"/>
        </w:rPr>
        <w:t>anunță</w:t>
      </w:r>
      <w:proofErr w:type="spellEnd"/>
      <w:r w:rsidRPr="001A1AD9">
        <w:rPr>
          <w:rFonts w:asciiTheme="minorHAnsi" w:hAnsiTheme="minorHAnsi" w:cstheme="minorHAnsi"/>
          <w:color w:val="000000"/>
        </w:rPr>
        <w:t xml:space="preserve"> AFIR, </w:t>
      </w:r>
      <w:proofErr w:type="spellStart"/>
      <w:r w:rsidRPr="001A1AD9">
        <w:rPr>
          <w:rFonts w:asciiTheme="minorHAnsi" w:hAnsiTheme="minorHAnsi" w:cstheme="minorHAnsi"/>
          <w:color w:val="000000"/>
        </w:rPr>
        <w:t>atunci</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consideră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renunțat</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sprijinul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financiar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Cererea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depusă</w:t>
      </w:r>
      <w:proofErr w:type="spellEnd"/>
      <w:r w:rsidRPr="001A1AD9">
        <w:rPr>
          <w:rFonts w:asciiTheme="minorHAnsi" w:hAnsiTheme="minorHAnsi" w:cstheme="minorHAnsi"/>
          <w:color w:val="000000"/>
        </w:rPr>
        <w:t xml:space="preserve"> de solicitant, </w:t>
      </w:r>
      <w:proofErr w:type="spellStart"/>
      <w:r w:rsidRPr="001A1AD9">
        <w:rPr>
          <w:rFonts w:asciiTheme="minorHAnsi" w:hAnsiTheme="minorHAnsi" w:cstheme="minorHAnsi"/>
          <w:color w:val="000000"/>
        </w:rPr>
        <w:t>rezultată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verificărilor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modificărilor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completărilor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efectuate</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parcursului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etapei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evaluare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devine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obligatorie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solicitant. </w:t>
      </w:r>
      <w:proofErr w:type="spellStart"/>
      <w:r w:rsidRPr="001A1AD9">
        <w:rPr>
          <w:rFonts w:asciiTheme="minorHAnsi" w:hAnsiTheme="minorHAnsi" w:cstheme="minorHAnsi"/>
          <w:color w:val="000000"/>
        </w:rPr>
        <w:t>Solicitantul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acceptă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angajează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implementeze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corect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angajamentele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asumate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Planul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Afaceri</w:t>
      </w:r>
      <w:proofErr w:type="spellEnd"/>
      <w:r w:rsidRPr="001A1AD9">
        <w:rPr>
          <w:rFonts w:asciiTheme="minorHAnsi" w:hAnsiTheme="minorHAnsi" w:cstheme="minorHAnsi"/>
          <w:color w:val="000000"/>
        </w:rPr>
        <w:t xml:space="preserve">, pe propria </w:t>
      </w:r>
      <w:proofErr w:type="spellStart"/>
      <w:r w:rsidRPr="001A1AD9">
        <w:rPr>
          <w:rFonts w:asciiTheme="minorHAnsi" w:hAnsiTheme="minorHAnsi" w:cstheme="minorHAnsi"/>
          <w:color w:val="000000"/>
        </w:rPr>
        <w:t>răspundere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
    <w:p w:rsidR="00DB4C83" w:rsidRPr="00DB4C83" w:rsidRDefault="00DB4C83" w:rsidP="00DB4C83">
      <w:pPr>
        <w:pBdr>
          <w:top w:val="single" w:sz="4" w:space="1" w:color="auto"/>
          <w:left w:val="single" w:sz="4" w:space="4" w:color="auto"/>
          <w:bottom w:val="single" w:sz="4" w:space="1" w:color="auto"/>
          <w:right w:val="single" w:sz="4" w:space="4" w:color="auto"/>
        </w:pBdr>
        <w:shd w:val="clear" w:color="auto" w:fill="00FFFF"/>
        <w:tabs>
          <w:tab w:val="left" w:pos="9498"/>
        </w:tabs>
        <w:jc w:val="both"/>
        <w:rPr>
          <w:rFonts w:asciiTheme="minorHAnsi" w:hAnsiTheme="minorHAnsi" w:cstheme="minorHAnsi"/>
          <w:b/>
          <w:color w:val="0000FF"/>
          <w:w w:val="105"/>
          <w:lang w:val="ro-RO"/>
        </w:rPr>
      </w:pPr>
      <w:r w:rsidRPr="00DB4C83">
        <w:rPr>
          <w:rFonts w:asciiTheme="minorHAnsi" w:hAnsiTheme="minorHAnsi" w:cstheme="minorHAnsi"/>
          <w:b/>
          <w:color w:val="0000FF"/>
          <w:w w:val="105"/>
          <w:lang w:val="ro-RO"/>
        </w:rPr>
        <w:t>ATENȚIE!</w:t>
      </w:r>
    </w:p>
    <w:p w:rsidR="00514E59" w:rsidRPr="00DB4C83" w:rsidRDefault="00DB4C83" w:rsidP="00DB4C83">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r w:rsidRPr="00DB4C83">
        <w:rPr>
          <w:rFonts w:asciiTheme="minorHAnsi" w:hAnsiTheme="minorHAnsi" w:cstheme="minorHAnsi"/>
          <w:i/>
          <w:color w:val="0000FF"/>
          <w:w w:val="105"/>
          <w:sz w:val="20"/>
          <w:lang w:val="ro-RO"/>
        </w:rPr>
        <w:t xml:space="preserve">Cursul de schimb utilizat este cursul euro‐leu de la data de 1 ianuarie a anului în care a fost luată decizia de acordare a finanțării, respectiv anul semnării contractului de finanțare, publicat pe pagina web a Băncii Central Europene </w:t>
      </w:r>
      <w:hyperlink r:id="rId27" w:history="1">
        <w:r w:rsidRPr="00DB4C83">
          <w:rPr>
            <w:rStyle w:val="Hyperlink"/>
            <w:rFonts w:asciiTheme="minorHAnsi" w:hAnsiTheme="minorHAnsi" w:cstheme="minorHAnsi"/>
            <w:i/>
            <w:w w:val="105"/>
            <w:sz w:val="20"/>
            <w:u w:color="0000FF"/>
            <w:lang w:val="ro-RO"/>
          </w:rPr>
          <w:t>http://www.ecb.int/index.html</w:t>
        </w:r>
        <w:r w:rsidRPr="00DB4C83">
          <w:rPr>
            <w:rStyle w:val="Hyperlink"/>
            <w:rFonts w:asciiTheme="minorHAnsi" w:hAnsiTheme="minorHAnsi" w:cstheme="minorHAnsi"/>
            <w:i/>
            <w:w w:val="105"/>
            <w:sz w:val="20"/>
            <w:lang w:val="ro-RO"/>
          </w:rPr>
          <w:t>;</w:t>
        </w:r>
      </w:hyperlink>
    </w:p>
    <w:p w:rsidR="00851F1B" w:rsidRPr="001A1AD9" w:rsidRDefault="00851F1B" w:rsidP="00766598">
      <w:pPr>
        <w:shd w:val="clear" w:color="auto" w:fill="FFFFFF"/>
        <w:tabs>
          <w:tab w:val="left" w:pos="9498"/>
        </w:tabs>
        <w:jc w:val="both"/>
        <w:rPr>
          <w:rFonts w:asciiTheme="minorHAnsi" w:hAnsiTheme="minorHAnsi" w:cstheme="minorHAnsi"/>
          <w:lang w:val="ro-RO"/>
        </w:rPr>
      </w:pPr>
    </w:p>
    <w:p w:rsidR="00851F1B" w:rsidRPr="001A1AD9" w:rsidRDefault="00851F1B" w:rsidP="00766598">
      <w:pPr>
        <w:autoSpaceDE w:val="0"/>
        <w:autoSpaceDN w:val="0"/>
        <w:adjustRightInd w:val="0"/>
        <w:ind w:firstLine="810"/>
        <w:jc w:val="both"/>
        <w:rPr>
          <w:rFonts w:asciiTheme="minorHAnsi" w:hAnsiTheme="minorHAnsi" w:cstheme="minorHAnsi"/>
        </w:rPr>
      </w:pPr>
      <w:proofErr w:type="spellStart"/>
      <w:r w:rsidRPr="001A1AD9">
        <w:rPr>
          <w:rFonts w:asciiTheme="minorHAnsi" w:hAnsiTheme="minorHAnsi" w:cstheme="minorHAnsi"/>
        </w:rPr>
        <w:t>Expertul</w:t>
      </w:r>
      <w:proofErr w:type="spellEnd"/>
      <w:r w:rsidRPr="001A1AD9">
        <w:rPr>
          <w:rFonts w:asciiTheme="minorHAnsi" w:hAnsiTheme="minorHAnsi" w:cstheme="minorHAnsi"/>
        </w:rPr>
        <w:t xml:space="preserve"> CRFIR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suplimentare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81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neîncheierii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Contractelor</w:t>
      </w:r>
      <w:proofErr w:type="spellEnd"/>
      <w:r w:rsidRPr="001A1AD9">
        <w:rPr>
          <w:rFonts w:asciiTheme="minorHAnsi" w:hAnsiTheme="minorHAnsi" w:cstheme="minorHAnsi"/>
        </w:rPr>
        <w:t>/</w:t>
      </w:r>
      <w:proofErr w:type="spellStart"/>
      <w:r w:rsidRPr="001A1AD9">
        <w:rPr>
          <w:rFonts w:asciiTheme="minorHAnsi" w:hAnsiTheme="minorHAnsi" w:cstheme="minorHAnsi"/>
        </w:rPr>
        <w:t>Deciziilor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Sub-</w:t>
      </w:r>
      <w:proofErr w:type="spellStart"/>
      <w:r w:rsidRPr="001A1AD9">
        <w:rPr>
          <w:rFonts w:asciiTheme="minorHAnsi" w:hAnsiTheme="minorHAnsi" w:cstheme="minorHAnsi"/>
        </w:rPr>
        <w:t>măsura</w:t>
      </w:r>
      <w:proofErr w:type="spellEnd"/>
      <w:r w:rsidRPr="001A1AD9">
        <w:rPr>
          <w:rFonts w:asciiTheme="minorHAnsi" w:hAnsiTheme="minorHAnsi" w:cstheme="minorHAnsi"/>
        </w:rPr>
        <w:t xml:space="preserve"> 19.2, CRFIR are</w:t>
      </w:r>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obligația</w:t>
      </w:r>
      <w:proofErr w:type="spellEnd"/>
      <w:r w:rsidR="00F82BCC" w:rsidRPr="001A1AD9">
        <w:rPr>
          <w:rFonts w:asciiTheme="minorHAnsi" w:hAnsiTheme="minorHAnsi" w:cstheme="minorHAnsi"/>
        </w:rPr>
        <w:t xml:space="preserve"> de a </w:t>
      </w:r>
      <w:proofErr w:type="spellStart"/>
      <w:r w:rsidRPr="001A1AD9">
        <w:rPr>
          <w:rFonts w:asciiTheme="minorHAnsi" w:hAnsiTheme="minorHAnsi" w:cstheme="minorHAnsi"/>
        </w:rPr>
        <w:t>transmite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w:t>
      </w:r>
      <w:r w:rsidR="00F82BCC" w:rsidRPr="001A1AD9">
        <w:rPr>
          <w:rFonts w:asciiTheme="minorHAnsi" w:hAnsiTheme="minorHAnsi" w:cstheme="minorHAnsi"/>
        </w:rPr>
        <w:t>nea</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Belcești-Focuri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decizia</w:t>
      </w:r>
      <w:proofErr w:type="spellEnd"/>
      <w:r w:rsidR="00F82BCC" w:rsidRPr="001A1AD9">
        <w:rPr>
          <w:rFonts w:asciiTheme="minorHAnsi" w:hAnsiTheme="minorHAnsi" w:cstheme="minorHAnsi"/>
        </w:rPr>
        <w:t xml:space="preserve"> de </w:t>
      </w:r>
      <w:proofErr w:type="spellStart"/>
      <w:r w:rsidRPr="001A1AD9">
        <w:rPr>
          <w:rFonts w:asciiTheme="minorHAnsi" w:hAnsiTheme="minorHAnsi" w:cstheme="minorHAnsi"/>
        </w:rPr>
        <w:t>neîncheiere</w:t>
      </w:r>
      <w:proofErr w:type="spellEnd"/>
      <w:r w:rsidRPr="001A1AD9">
        <w:rPr>
          <w:rFonts w:asciiTheme="minorHAnsi" w:hAnsiTheme="minorHAnsi" w:cstheme="minorHAnsi"/>
        </w:rPr>
        <w:t>/</w:t>
      </w:r>
      <w:proofErr w:type="spellStart"/>
      <w:r w:rsidRPr="001A1AD9">
        <w:rPr>
          <w:rFonts w:asciiTheme="minorHAnsi" w:hAnsiTheme="minorHAnsi" w:cstheme="minorHAnsi"/>
        </w:rPr>
        <w:t>încetare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Sumele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Contractelor</w:t>
      </w:r>
      <w:proofErr w:type="spellEnd"/>
      <w:r w:rsidRPr="001A1AD9">
        <w:rPr>
          <w:rFonts w:asciiTheme="minorHAnsi" w:hAnsiTheme="minorHAnsi" w:cstheme="minorHAnsi"/>
        </w:rPr>
        <w:t>/</w:t>
      </w:r>
      <w:proofErr w:type="spellStart"/>
      <w:r w:rsidRPr="001A1AD9">
        <w:rPr>
          <w:rFonts w:asciiTheme="minorHAnsi" w:hAnsiTheme="minorHAnsi" w:cstheme="minorHAnsi"/>
        </w:rPr>
        <w:t>Deciziilor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neîncheiate</w:t>
      </w:r>
      <w:proofErr w:type="spellEnd"/>
      <w:r w:rsidRPr="001A1AD9">
        <w:rPr>
          <w:rFonts w:asciiTheme="minorHAnsi" w:hAnsiTheme="minorHAnsi" w:cstheme="minorHAnsi"/>
        </w:rPr>
        <w:t>/</w:t>
      </w:r>
      <w:proofErr w:type="spellStart"/>
      <w:r w:rsidRPr="001A1AD9">
        <w:rPr>
          <w:rFonts w:asciiTheme="minorHAnsi" w:hAnsiTheme="minorHAnsi" w:cstheme="minorHAnsi"/>
        </w:rPr>
        <w:t>înceta</w:t>
      </w:r>
      <w:r w:rsidR="00F82BCC" w:rsidRPr="001A1AD9">
        <w:rPr>
          <w:rFonts w:asciiTheme="minorHAnsi" w:hAnsiTheme="minorHAnsi" w:cstheme="minorHAnsi"/>
        </w:rPr>
        <w:t>te</w:t>
      </w:r>
      <w:proofErr w:type="spellEnd"/>
      <w:r w:rsidR="00F82BCC" w:rsidRPr="001A1AD9">
        <w:rPr>
          <w:rFonts w:asciiTheme="minorHAnsi" w:hAnsiTheme="minorHAnsi" w:cstheme="minorHAnsi"/>
        </w:rPr>
        <w:t xml:space="preserve"> se </w:t>
      </w:r>
      <w:proofErr w:type="spellStart"/>
      <w:r w:rsidR="00F82BCC" w:rsidRPr="001A1AD9">
        <w:rPr>
          <w:rFonts w:asciiTheme="minorHAnsi" w:hAnsiTheme="minorHAnsi" w:cstheme="minorHAnsi"/>
        </w:rPr>
        <w:t>realocă</w:t>
      </w:r>
      <w:proofErr w:type="spellEnd"/>
      <w:r w:rsidR="00F82BCC" w:rsidRPr="001A1AD9">
        <w:rPr>
          <w:rFonts w:asciiTheme="minorHAnsi" w:hAnsiTheme="minorHAnsi" w:cstheme="minorHAnsi"/>
        </w:rPr>
        <w:t xml:space="preserve"> GAL,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vederea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finanțării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alt </w:t>
      </w:r>
      <w:proofErr w:type="spellStart"/>
      <w:r w:rsidRPr="001A1AD9">
        <w:rPr>
          <w:rFonts w:asciiTheme="minorHAnsi" w:hAnsiTheme="minorHAnsi" w:cstheme="minorHAnsi"/>
        </w:rPr>
        <w:t>proiect</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aceleași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w:t>
      </w:r>
      <w:proofErr w:type="spellEnd"/>
      <w:r w:rsidRPr="001A1AD9">
        <w:rPr>
          <w:rFonts w:asciiTheme="minorHAnsi" w:hAnsiTheme="minorHAnsi" w:cstheme="minorHAnsi"/>
        </w:rPr>
        <w:t xml:space="preserve"> SDL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era </w:t>
      </w:r>
      <w:proofErr w:type="spellStart"/>
      <w:r w:rsidRPr="001A1AD9">
        <w:rPr>
          <w:rFonts w:asciiTheme="minorHAnsi" w:hAnsiTheme="minorHAnsi" w:cstheme="minorHAnsi"/>
        </w:rPr>
        <w:t>încadrat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neîncheiat</w:t>
      </w:r>
      <w:proofErr w:type="spellEnd"/>
      <w:r w:rsidRPr="001A1AD9">
        <w:rPr>
          <w:rFonts w:asciiTheme="minorHAnsi" w:hAnsiTheme="minorHAnsi" w:cstheme="minorHAnsi"/>
        </w:rPr>
        <w:t>/</w:t>
      </w:r>
      <w:proofErr w:type="spellStart"/>
      <w:r w:rsidRPr="001A1AD9">
        <w:rPr>
          <w:rFonts w:asciiTheme="minorHAnsi" w:hAnsiTheme="minorHAnsi" w:cstheme="minorHAnsi"/>
        </w:rPr>
        <w:t>încetat</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81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care nu s-au </w:t>
      </w:r>
      <w:proofErr w:type="spellStart"/>
      <w:r w:rsidRPr="001A1AD9">
        <w:rPr>
          <w:rFonts w:asciiTheme="minorHAnsi" w:hAnsiTheme="minorHAnsi" w:cstheme="minorHAnsi"/>
        </w:rPr>
        <w:t>încheiat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r w:rsidR="00F82BCC" w:rsidRPr="001A1AD9">
        <w:rPr>
          <w:rFonts w:asciiTheme="minorHAnsi" w:hAnsiTheme="minorHAnsi" w:cstheme="minorHAnsi"/>
        </w:rPr>
        <w:t xml:space="preserve">precum </w:t>
      </w:r>
      <w:proofErr w:type="spellStart"/>
      <w:r w:rsidR="00F82BCC" w:rsidRPr="001A1AD9">
        <w:rPr>
          <w:rFonts w:asciiTheme="minorHAnsi" w:hAnsiTheme="minorHAnsi" w:cstheme="minorHAnsi"/>
        </w:rPr>
        <w:t>şi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cazul</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Contractelor</w:t>
      </w:r>
      <w:proofErr w:type="spellEnd"/>
      <w:r w:rsidR="00F82BCC" w:rsidRPr="001A1AD9">
        <w:rPr>
          <w:rFonts w:asciiTheme="minorHAnsi" w:hAnsiTheme="minorHAnsi" w:cstheme="minorHAnsi"/>
        </w:rPr>
        <w:t xml:space="preserve"> </w:t>
      </w:r>
      <w:r w:rsidRPr="001A1AD9">
        <w:rPr>
          <w:rFonts w:asciiTheme="minorHAnsi" w:hAnsiTheme="minorHAnsi" w:cstheme="minorHAnsi"/>
        </w:rPr>
        <w:t xml:space="preserve">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pot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restituirea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w:t>
      </w:r>
      <w:r w:rsidR="00F82BCC" w:rsidRPr="001A1AD9">
        <w:rPr>
          <w:rFonts w:asciiTheme="minorHAnsi" w:hAnsiTheme="minorHAnsi" w:cstheme="minorHAnsi"/>
        </w:rPr>
        <w:t>țare</w:t>
      </w:r>
      <w:proofErr w:type="spellEnd"/>
      <w:r w:rsidR="00F82BCC" w:rsidRPr="001A1AD9">
        <w:rPr>
          <w:rFonts w:asciiTheme="minorHAnsi" w:hAnsiTheme="minorHAnsi" w:cstheme="minorHAnsi"/>
        </w:rPr>
        <w:t xml:space="preserve">, exemplar </w:t>
      </w:r>
      <w:proofErr w:type="spellStart"/>
      <w:r w:rsidR="00F82BCC" w:rsidRPr="001A1AD9">
        <w:rPr>
          <w:rFonts w:asciiTheme="minorHAnsi" w:hAnsiTheme="minorHAnsi" w:cstheme="minorHAnsi"/>
        </w:rPr>
        <w:t>copie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r w:rsidR="00F82BCC" w:rsidRPr="001A1AD9">
        <w:rPr>
          <w:rFonts w:asciiTheme="minorHAnsi" w:hAnsiTheme="minorHAnsi" w:cstheme="minorHAnsi"/>
        </w:rPr>
        <w:lastRenderedPageBreak/>
        <w:t xml:space="preserve">format </w:t>
      </w:r>
      <w:r w:rsidRPr="001A1AD9">
        <w:rPr>
          <w:rFonts w:asciiTheme="minorHAnsi" w:hAnsiTheme="minorHAnsi" w:cstheme="minorHAnsi"/>
        </w:rPr>
        <w:t>electronic (CD).</w:t>
      </w:r>
    </w:p>
    <w:p w:rsidR="00851F1B" w:rsidRPr="001A1AD9" w:rsidRDefault="00851F1B" w:rsidP="00766598">
      <w:pPr>
        <w:autoSpaceDE w:val="0"/>
        <w:autoSpaceDN w:val="0"/>
        <w:adjustRightInd w:val="0"/>
        <w:ind w:firstLine="810"/>
        <w:jc w:val="both"/>
        <w:rPr>
          <w:rFonts w:asciiTheme="minorHAnsi" w:hAnsiTheme="minorHAnsi" w:cstheme="minorHAnsi"/>
        </w:rPr>
      </w:pPr>
      <w:r w:rsidRPr="001A1AD9">
        <w:rPr>
          <w:rFonts w:asciiTheme="minorHAnsi" w:hAnsiTheme="minorHAnsi" w:cstheme="minorHAnsi"/>
        </w:rPr>
        <w:t xml:space="preserve">Pe tot </w:t>
      </w:r>
      <w:proofErr w:type="spellStart"/>
      <w:r w:rsidRPr="001A1AD9">
        <w:rPr>
          <w:rFonts w:asciiTheme="minorHAnsi" w:hAnsiTheme="minorHAnsi" w:cstheme="minorHAnsi"/>
        </w:rPr>
        <w:t>parcusul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derulării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Contractelor</w:t>
      </w:r>
      <w:proofErr w:type="spellEnd"/>
      <w:r w:rsidRPr="001A1AD9">
        <w:rPr>
          <w:rFonts w:asciiTheme="minorHAnsi" w:hAnsiTheme="minorHAnsi" w:cstheme="minorHAnsi"/>
        </w:rPr>
        <w:t>/</w:t>
      </w:r>
      <w:proofErr w:type="spellStart"/>
      <w:r w:rsidRPr="001A1AD9">
        <w:rPr>
          <w:rFonts w:asciiTheme="minorHAnsi" w:hAnsiTheme="minorHAnsi" w:cstheme="minorHAnsi"/>
        </w:rPr>
        <w:t>Deciziilor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A</w:t>
      </w:r>
      <w:r w:rsidR="00F82BCC" w:rsidRPr="001A1AD9">
        <w:rPr>
          <w:rFonts w:asciiTheme="minorHAnsi" w:hAnsiTheme="minorHAnsi" w:cstheme="minorHAnsi"/>
        </w:rPr>
        <w:t xml:space="preserve">FIR </w:t>
      </w:r>
      <w:proofErr w:type="spellStart"/>
      <w:r w:rsidR="00F82BCC" w:rsidRPr="001A1AD9">
        <w:rPr>
          <w:rFonts w:asciiTheme="minorHAnsi" w:hAnsiTheme="minorHAnsi" w:cstheme="minorHAnsi"/>
        </w:rPr>
        <w:t>poate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dispune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reverificarea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semnalată</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neregulă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asupra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aplicării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procedurii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evalua</w:t>
      </w:r>
      <w:r w:rsidR="00F82BCC" w:rsidRPr="001A1AD9">
        <w:rPr>
          <w:rFonts w:asciiTheme="minorHAnsi" w:hAnsiTheme="minorHAnsi" w:cstheme="minorHAnsi"/>
        </w:rPr>
        <w:t>re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contractare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și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implementare</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ridică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suspiciuni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fraudă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w:t>
      </w:r>
      <w:proofErr w:type="spellEnd"/>
      <w:r w:rsidRPr="001A1AD9">
        <w:rPr>
          <w:rFonts w:asciiTheme="minorHAnsi" w:hAnsiTheme="minorHAnsi" w:cstheme="minorHAnsi"/>
        </w:rPr>
        <w:t xml:space="preserve"> s-a </w:t>
      </w:r>
      <w:proofErr w:type="spellStart"/>
      <w:r w:rsidRPr="001A1AD9">
        <w:rPr>
          <w:rFonts w:asciiTheme="minorHAnsi" w:hAnsiTheme="minorHAnsi" w:cstheme="minorHAnsi"/>
        </w:rPr>
        <w:t>produs</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neregulă</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aceste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etape</w:t>
      </w:r>
      <w:proofErr w:type="spellEnd"/>
      <w:r w:rsidR="00F82BCC" w:rsidRPr="001A1AD9">
        <w:rPr>
          <w:rFonts w:asciiTheme="minorHAnsi" w:hAnsiTheme="minorHAnsi" w:cstheme="minorHAnsi"/>
        </w:rPr>
        <w:t xml:space="preserve"> de </w:t>
      </w:r>
      <w:proofErr w:type="spellStart"/>
      <w:r w:rsidR="00F82BCC" w:rsidRPr="001A1AD9">
        <w:rPr>
          <w:rFonts w:asciiTheme="minorHAnsi" w:hAnsiTheme="minorHAnsi" w:cstheme="minorHAnsi"/>
        </w:rPr>
        <w:t>evaluare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și</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derulare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dispune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val</w:t>
      </w:r>
      <w:r w:rsidR="00F82BCC" w:rsidRPr="001A1AD9">
        <w:rPr>
          <w:rFonts w:asciiTheme="minorHAnsi" w:hAnsiTheme="minorHAnsi" w:cstheme="minorHAnsi"/>
        </w:rPr>
        <w:t>abilității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angajamentului</w:t>
      </w:r>
      <w:proofErr w:type="spellEnd"/>
      <w:r w:rsidR="00F82BCC" w:rsidRPr="001A1AD9">
        <w:rPr>
          <w:rFonts w:asciiTheme="minorHAnsi" w:hAnsiTheme="minorHAnsi" w:cstheme="minorHAnsi"/>
        </w:rPr>
        <w:t xml:space="preserve"> legal </w:t>
      </w:r>
      <w:proofErr w:type="spellStart"/>
      <w:r w:rsidRPr="001A1AD9">
        <w:rPr>
          <w:rFonts w:asciiTheme="minorHAnsi" w:hAnsiTheme="minorHAnsi" w:cstheme="minorHAnsi"/>
        </w:rPr>
        <w:t>printr</w:t>
      </w:r>
      <w:proofErr w:type="spellEnd"/>
      <w:r w:rsidRPr="001A1AD9">
        <w:rPr>
          <w:rFonts w:asciiTheme="minorHAnsi" w:hAnsiTheme="minorHAnsi" w:cstheme="minorHAnsi"/>
        </w:rPr>
        <w:t xml:space="preserve">-o </w:t>
      </w:r>
      <w:proofErr w:type="spellStart"/>
      <w:r w:rsidRPr="001A1AD9">
        <w:rPr>
          <w:rFonts w:asciiTheme="minorHAnsi" w:hAnsiTheme="minorHAnsi" w:cstheme="minorHAnsi"/>
        </w:rPr>
        <w:t>notificare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scrisă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adresată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fără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nicio</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altă</w:t>
      </w:r>
      <w:proofErr w:type="spellEnd"/>
      <w:r w:rsidRPr="001A1AD9">
        <w:rPr>
          <w:rFonts w:asciiTheme="minorHAnsi" w:hAnsiTheme="minorHAnsi" w:cstheme="minorHAnsi"/>
        </w:rPr>
        <w:t xml:space="preserve"> </w:t>
      </w:r>
      <w:proofErr w:type="spellStart"/>
      <w:r w:rsidR="00F82BCC" w:rsidRPr="001A1AD9">
        <w:rPr>
          <w:rFonts w:asciiTheme="minorHAnsi" w:hAnsiTheme="minorHAnsi" w:cstheme="minorHAnsi"/>
        </w:rPr>
        <w:t>formalitate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și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fără</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intervenția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instanței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judecătorești</w:t>
      </w:r>
      <w:proofErr w:type="spellEnd"/>
      <w:r w:rsidRPr="001A1AD9">
        <w:rPr>
          <w:rFonts w:asciiTheme="minorHAnsi" w:hAnsiTheme="minorHAnsi" w:cstheme="minorHAnsi"/>
        </w:rPr>
        <w:t>.</w:t>
      </w:r>
    </w:p>
    <w:p w:rsidR="00851F1B" w:rsidRPr="001A1AD9" w:rsidRDefault="00851F1B" w:rsidP="00766598">
      <w:pPr>
        <w:shd w:val="clear" w:color="auto" w:fill="FFFFFF"/>
        <w:tabs>
          <w:tab w:val="left" w:pos="9498"/>
        </w:tabs>
        <w:jc w:val="both"/>
        <w:rPr>
          <w:rFonts w:asciiTheme="minorHAnsi" w:hAnsiTheme="minorHAnsi" w:cstheme="minorHAnsi"/>
        </w:rPr>
      </w:pP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color w:val="0000FF"/>
          <w:highlight w:val="cyan"/>
        </w:rPr>
      </w:pPr>
      <w:r w:rsidRPr="001A1AD9">
        <w:rPr>
          <w:rFonts w:asciiTheme="minorHAnsi" w:hAnsiTheme="minorHAnsi" w:cstheme="minorHAnsi"/>
          <w:b/>
          <w:color w:val="0000FF"/>
          <w:highlight w:val="cyan"/>
        </w:rPr>
        <w:t>ATENȚIE!</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r w:rsidRPr="001A1AD9">
        <w:rPr>
          <w:rFonts w:asciiTheme="minorHAnsi" w:hAnsiTheme="minorHAnsi" w:cstheme="minorHAnsi"/>
          <w:i/>
          <w:color w:val="0000FF"/>
          <w:highlight w:val="cyan"/>
        </w:rPr>
        <w:t xml:space="preserve">Pe </w:t>
      </w:r>
      <w:proofErr w:type="spellStart"/>
      <w:r w:rsidRPr="001A1AD9">
        <w:rPr>
          <w:rFonts w:asciiTheme="minorHAnsi" w:hAnsiTheme="minorHAnsi" w:cstheme="minorHAnsi"/>
          <w:i/>
          <w:color w:val="0000FF"/>
          <w:highlight w:val="cyan"/>
        </w:rPr>
        <w:t>durata</w:t>
      </w:r>
      <w:proofErr w:type="spellEnd"/>
      <w:r w:rsidRPr="001A1AD9">
        <w:rPr>
          <w:rFonts w:asciiTheme="minorHAnsi" w:hAnsiTheme="minorHAnsi" w:cstheme="minorHAnsi"/>
          <w:i/>
          <w:color w:val="0000FF"/>
          <w:highlight w:val="cyan"/>
        </w:rPr>
        <w:t xml:space="preserve"> de </w:t>
      </w:r>
      <w:proofErr w:type="spellStart"/>
      <w:r w:rsidRPr="001A1AD9">
        <w:rPr>
          <w:rFonts w:asciiTheme="minorHAnsi" w:hAnsiTheme="minorHAnsi" w:cstheme="minorHAnsi"/>
          <w:i/>
          <w:color w:val="0000FF"/>
          <w:highlight w:val="cyan"/>
        </w:rPr>
        <w:t>valabilitate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și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monitorizare</w:t>
      </w:r>
      <w:proofErr w:type="spellEnd"/>
      <w:r w:rsidRPr="001A1AD9">
        <w:rPr>
          <w:rFonts w:asciiTheme="minorHAnsi" w:hAnsiTheme="minorHAnsi" w:cstheme="minorHAnsi"/>
          <w:i/>
          <w:color w:val="0000FF"/>
          <w:highlight w:val="cyan"/>
        </w:rPr>
        <w:t xml:space="preserve"> a </w:t>
      </w:r>
      <w:proofErr w:type="spellStart"/>
      <w:r w:rsidRPr="001A1AD9">
        <w:rPr>
          <w:rFonts w:asciiTheme="minorHAnsi" w:hAnsiTheme="minorHAnsi" w:cstheme="minorHAnsi"/>
          <w:i/>
          <w:color w:val="0000FF"/>
          <w:highlight w:val="cyan"/>
        </w:rPr>
        <w:t>contractului</w:t>
      </w:r>
      <w:proofErr w:type="spellEnd"/>
      <w:r w:rsidRPr="001A1AD9">
        <w:rPr>
          <w:rFonts w:asciiTheme="minorHAnsi" w:hAnsiTheme="minorHAnsi" w:cstheme="minorHAnsi"/>
          <w:i/>
          <w:color w:val="0000FF"/>
          <w:highlight w:val="cyan"/>
        </w:rPr>
        <w:t xml:space="preserve"> de </w:t>
      </w:r>
      <w:proofErr w:type="spellStart"/>
      <w:r w:rsidRPr="001A1AD9">
        <w:rPr>
          <w:rFonts w:asciiTheme="minorHAnsi" w:hAnsiTheme="minorHAnsi" w:cstheme="minorHAnsi"/>
          <w:i/>
          <w:color w:val="0000FF"/>
          <w:highlight w:val="cyan"/>
        </w:rPr>
        <w:t>finanțare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beneficiarul</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va</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furniza</w:t>
      </w:r>
      <w:proofErr w:type="spellEnd"/>
      <w:r w:rsidRPr="001A1AD9">
        <w:rPr>
          <w:rFonts w:asciiTheme="minorHAnsi" w:hAnsiTheme="minorHAnsi" w:cstheme="minorHAnsi"/>
          <w:i/>
          <w:color w:val="0000FF"/>
          <w:highlight w:val="cyan"/>
        </w:rPr>
        <w:t xml:space="preserve"> G</w:t>
      </w:r>
      <w:r w:rsidR="00F82BCC" w:rsidRPr="001A1AD9">
        <w:rPr>
          <w:rFonts w:asciiTheme="minorHAnsi" w:hAnsiTheme="minorHAnsi" w:cstheme="minorHAnsi"/>
          <w:i/>
          <w:color w:val="0000FF"/>
          <w:highlight w:val="cyan"/>
        </w:rPr>
        <w:t>AL-</w:t>
      </w:r>
      <w:proofErr w:type="spellStart"/>
      <w:r w:rsidR="00F82BCC" w:rsidRPr="001A1AD9">
        <w:rPr>
          <w:rFonts w:asciiTheme="minorHAnsi" w:hAnsiTheme="minorHAnsi" w:cstheme="minorHAnsi"/>
          <w:i/>
          <w:color w:val="0000FF"/>
          <w:highlight w:val="cyan"/>
        </w:rPr>
        <w:t>ului</w:t>
      </w:r>
      <w:proofErr w:type="spellEnd"/>
      <w:r w:rsidR="00F82BCC" w:rsidRPr="001A1AD9">
        <w:rPr>
          <w:rFonts w:asciiTheme="minorHAnsi" w:hAnsiTheme="minorHAnsi" w:cstheme="minorHAnsi"/>
          <w:i/>
          <w:color w:val="0000FF"/>
          <w:highlight w:val="cyan"/>
        </w:rPr>
        <w:t xml:space="preserve"> </w:t>
      </w:r>
      <w:proofErr w:type="spellStart"/>
      <w:r w:rsidR="00F82BCC" w:rsidRPr="001A1AD9">
        <w:rPr>
          <w:rFonts w:asciiTheme="minorHAnsi" w:hAnsiTheme="minorHAnsi" w:cstheme="minorHAnsi"/>
          <w:i/>
          <w:color w:val="0000FF"/>
          <w:highlight w:val="cyan"/>
        </w:rPr>
        <w:t>Microregiunea</w:t>
      </w:r>
      <w:proofErr w:type="spellEnd"/>
      <w:r w:rsidR="00F82BCC" w:rsidRPr="001A1AD9">
        <w:rPr>
          <w:rFonts w:asciiTheme="minorHAnsi" w:hAnsiTheme="minorHAnsi" w:cstheme="minorHAnsi"/>
          <w:i/>
          <w:color w:val="0000FF"/>
          <w:highlight w:val="cyan"/>
        </w:rPr>
        <w:t xml:space="preserve"> </w:t>
      </w:r>
      <w:proofErr w:type="spellStart"/>
      <w:r w:rsidR="00F82BCC" w:rsidRPr="001A1AD9">
        <w:rPr>
          <w:rFonts w:asciiTheme="minorHAnsi" w:hAnsiTheme="minorHAnsi" w:cstheme="minorHAnsi"/>
          <w:i/>
          <w:color w:val="0000FF"/>
          <w:highlight w:val="cyan"/>
        </w:rPr>
        <w:t>Belcești-</w:t>
      </w:r>
      <w:r w:rsidRPr="001A1AD9">
        <w:rPr>
          <w:rFonts w:asciiTheme="minorHAnsi" w:hAnsiTheme="minorHAnsi" w:cstheme="minorHAnsi"/>
          <w:i/>
          <w:color w:val="0000FF"/>
          <w:highlight w:val="cyan"/>
        </w:rPr>
        <w:t>Focuri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orice</w:t>
      </w:r>
      <w:proofErr w:type="spellEnd"/>
      <w:r w:rsidRPr="001A1AD9">
        <w:rPr>
          <w:rFonts w:asciiTheme="minorHAnsi" w:hAnsiTheme="minorHAnsi" w:cstheme="minorHAnsi"/>
          <w:i/>
          <w:color w:val="0000FF"/>
          <w:highlight w:val="cyan"/>
        </w:rPr>
        <w:t xml:space="preserve"> document </w:t>
      </w:r>
      <w:proofErr w:type="spellStart"/>
      <w:r w:rsidRPr="001A1AD9">
        <w:rPr>
          <w:rFonts w:asciiTheme="minorHAnsi" w:hAnsiTheme="minorHAnsi" w:cstheme="minorHAnsi"/>
          <w:i/>
          <w:color w:val="0000FF"/>
          <w:highlight w:val="cyan"/>
        </w:rPr>
        <w:t>sau</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informaţie</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în</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măsură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să</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ajute</w:t>
      </w:r>
      <w:proofErr w:type="spellEnd"/>
      <w:r w:rsidRPr="001A1AD9">
        <w:rPr>
          <w:rFonts w:asciiTheme="minorHAnsi" w:hAnsiTheme="minorHAnsi" w:cstheme="minorHAnsi"/>
          <w:i/>
          <w:color w:val="0000FF"/>
          <w:highlight w:val="cyan"/>
        </w:rPr>
        <w:t xml:space="preserve"> la </w:t>
      </w:r>
      <w:proofErr w:type="spellStart"/>
      <w:r w:rsidRPr="001A1AD9">
        <w:rPr>
          <w:rFonts w:asciiTheme="minorHAnsi" w:hAnsiTheme="minorHAnsi" w:cstheme="minorHAnsi"/>
          <w:i/>
          <w:color w:val="0000FF"/>
          <w:highlight w:val="cyan"/>
        </w:rPr>
        <w:t>colectarea</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datelor</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referitoare</w:t>
      </w:r>
      <w:proofErr w:type="spellEnd"/>
      <w:r w:rsidR="00F82BCC" w:rsidRPr="001A1AD9">
        <w:rPr>
          <w:rFonts w:asciiTheme="minorHAnsi" w:hAnsiTheme="minorHAnsi" w:cstheme="minorHAnsi"/>
          <w:i/>
          <w:color w:val="0000FF"/>
          <w:highlight w:val="cyan"/>
        </w:rPr>
        <w:t xml:space="preserve"> la </w:t>
      </w:r>
      <w:proofErr w:type="spellStart"/>
      <w:r w:rsidR="00F82BCC" w:rsidRPr="001A1AD9">
        <w:rPr>
          <w:rFonts w:asciiTheme="minorHAnsi" w:hAnsiTheme="minorHAnsi" w:cstheme="minorHAnsi"/>
          <w:i/>
          <w:color w:val="0000FF"/>
          <w:highlight w:val="cyan"/>
        </w:rPr>
        <w:t>indicatorii</w:t>
      </w:r>
      <w:proofErr w:type="spellEnd"/>
      <w:r w:rsidR="00F82BCC" w:rsidRPr="001A1AD9">
        <w:rPr>
          <w:rFonts w:asciiTheme="minorHAnsi" w:hAnsiTheme="minorHAnsi" w:cstheme="minorHAnsi"/>
          <w:i/>
          <w:color w:val="0000FF"/>
          <w:highlight w:val="cyan"/>
        </w:rPr>
        <w:t xml:space="preserve"> de </w:t>
      </w:r>
      <w:proofErr w:type="spellStart"/>
      <w:r w:rsidR="00F82BCC" w:rsidRPr="001A1AD9">
        <w:rPr>
          <w:rFonts w:asciiTheme="minorHAnsi" w:hAnsiTheme="minorHAnsi" w:cstheme="minorHAnsi"/>
          <w:i/>
          <w:color w:val="0000FF"/>
          <w:highlight w:val="cyan"/>
        </w:rPr>
        <w:t>monitorizare</w:t>
      </w:r>
      <w:proofErr w:type="spellEnd"/>
      <w:r w:rsidR="00F82BCC"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aferenți</w:t>
      </w:r>
      <w:proofErr w:type="spellEnd"/>
      <w:r w:rsidRPr="001A1AD9">
        <w:rPr>
          <w:rFonts w:asciiTheme="minorHAnsi" w:hAnsiTheme="minorHAnsi" w:cstheme="minorHAnsi"/>
          <w:i/>
          <w:color w:val="0000FF"/>
          <w:highlight w:val="cyan"/>
        </w:rPr>
        <w:t xml:space="preserve"> </w:t>
      </w:r>
      <w:proofErr w:type="spellStart"/>
      <w:r w:rsidRPr="001A1AD9">
        <w:rPr>
          <w:rFonts w:asciiTheme="minorHAnsi" w:hAnsiTheme="minorHAnsi" w:cstheme="minorHAnsi"/>
          <w:i/>
          <w:color w:val="0000FF"/>
          <w:highlight w:val="cyan"/>
        </w:rPr>
        <w:t>proiectului</w:t>
      </w:r>
      <w:proofErr w:type="spellEnd"/>
      <w:r w:rsidRPr="001A1AD9">
        <w:rPr>
          <w:rFonts w:asciiTheme="minorHAnsi" w:hAnsiTheme="minorHAnsi" w:cstheme="minorHAnsi"/>
          <w:i/>
          <w:color w:val="0000FF"/>
          <w:highlight w:val="cyan"/>
        </w:rPr>
        <w:t>.</w:t>
      </w:r>
    </w:p>
    <w:p w:rsidR="00851F1B" w:rsidRPr="001A1AD9" w:rsidRDefault="00851F1B" w:rsidP="00766598">
      <w:pPr>
        <w:shd w:val="clear" w:color="auto" w:fill="FFFFFF"/>
        <w:tabs>
          <w:tab w:val="left" w:pos="9498"/>
        </w:tabs>
        <w:jc w:val="both"/>
        <w:rPr>
          <w:rFonts w:asciiTheme="minorHAnsi" w:hAnsiTheme="minorHAnsi" w:cstheme="minorHAnsi"/>
          <w:lang w:val="ro-RO"/>
        </w:rPr>
      </w:pPr>
    </w:p>
    <w:p w:rsidR="00851F1B" w:rsidRPr="001A1AD9" w:rsidRDefault="00F82BCC" w:rsidP="003F77E3">
      <w:pPr>
        <w:shd w:val="clear" w:color="auto" w:fill="943634" w:themeFill="accent2" w:themeFillShade="BF"/>
        <w:tabs>
          <w:tab w:val="left" w:pos="9498"/>
        </w:tabs>
        <w:ind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4.3.1</w:t>
      </w:r>
      <w:r w:rsidR="00851F1B" w:rsidRPr="001A1AD9">
        <w:rPr>
          <w:rFonts w:asciiTheme="minorHAnsi" w:hAnsiTheme="minorHAnsi" w:cstheme="minorHAnsi"/>
          <w:b/>
          <w:bCs/>
          <w:iCs/>
          <w:color w:val="FFFFFF" w:themeColor="background1"/>
          <w:w w:val="102"/>
          <w:lang w:val="ro-RO" w:eastAsia="ro-RO"/>
        </w:rPr>
        <w:t>. Semnarea contractelor de finanțare</w:t>
      </w:r>
    </w:p>
    <w:p w:rsidR="00851F1B" w:rsidRPr="001A1AD9" w:rsidRDefault="00851F1B" w:rsidP="00766598">
      <w:pPr>
        <w:shd w:val="clear" w:color="auto" w:fill="FFFFFF"/>
        <w:tabs>
          <w:tab w:val="left" w:pos="9498"/>
        </w:tabs>
        <w:jc w:val="both"/>
        <w:rPr>
          <w:rFonts w:asciiTheme="minorHAnsi" w:hAnsiTheme="minorHAnsi" w:cstheme="minorHAnsi"/>
          <w:lang w:val="ro-RO"/>
        </w:rPr>
      </w:pPr>
    </w:p>
    <w:p w:rsidR="00851F1B" w:rsidRPr="002B09DD"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semnarea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are </w:t>
      </w:r>
      <w:proofErr w:type="spellStart"/>
      <w:r w:rsidRPr="001A1AD9">
        <w:rPr>
          <w:rFonts w:asciiTheme="minorHAnsi" w:hAnsiTheme="minorHAnsi" w:cstheme="minorHAnsi"/>
        </w:rPr>
        <w:t>obligaţia</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Autoritatea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Contractantă</w:t>
      </w:r>
      <w:proofErr w:type="spellEnd"/>
      <w:r w:rsidRPr="001A1AD9">
        <w:rPr>
          <w:rFonts w:asciiTheme="minorHAnsi" w:hAnsiTheme="minorHAnsi" w:cstheme="minorHAnsi"/>
        </w:rPr>
        <w:t xml:space="preserve"> (CRFIR),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notificare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următoarele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w:t>
      </w:r>
      <w:r w:rsidR="00F82BCC" w:rsidRPr="001A1AD9">
        <w:rPr>
          <w:rFonts w:asciiTheme="minorHAnsi" w:hAnsiTheme="minorHAnsi" w:cstheme="minorHAnsi"/>
        </w:rPr>
        <w:t>umente</w:t>
      </w:r>
      <w:proofErr w:type="spellEnd"/>
      <w:r w:rsidR="00F82BCC" w:rsidRPr="001A1AD9">
        <w:rPr>
          <w:rFonts w:asciiTheme="minorHAnsi" w:hAnsiTheme="minorHAnsi" w:cstheme="minorHAnsi"/>
        </w:rPr>
        <w:t xml:space="preserve">, cu </w:t>
      </w:r>
      <w:proofErr w:type="spellStart"/>
      <w:r w:rsidR="00F82BCC" w:rsidRPr="001A1AD9">
        <w:rPr>
          <w:rFonts w:asciiTheme="minorHAnsi" w:hAnsiTheme="minorHAnsi" w:cstheme="minorHAnsi"/>
        </w:rPr>
        <w:t>caracter</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obligatoriu</w:t>
      </w:r>
      <w:proofErr w:type="spellEnd"/>
      <w:r w:rsidR="00F82BCC" w:rsidRPr="001A1AD9">
        <w:rPr>
          <w:rFonts w:asciiTheme="minorHAnsi" w:hAnsiTheme="minorHAnsi" w:cstheme="minorHAnsi"/>
        </w:rPr>
        <w:t xml:space="preserve"> conform HG </w:t>
      </w:r>
      <w:r w:rsidRPr="001A1AD9">
        <w:rPr>
          <w:rFonts w:asciiTheme="minorHAnsi" w:hAnsiTheme="minorHAnsi" w:cstheme="minorHAnsi"/>
        </w:rPr>
        <w:t xml:space="preserve">226/2015, cu </w:t>
      </w:r>
      <w:proofErr w:type="spellStart"/>
      <w:r w:rsidRPr="001A1AD9">
        <w:rPr>
          <w:rFonts w:asciiTheme="minorHAnsi" w:hAnsiTheme="minorHAnsi" w:cstheme="minorHAnsi"/>
        </w:rPr>
        <w:t>modificarile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proc</w:t>
      </w:r>
      <w:r w:rsidR="00F82BCC" w:rsidRPr="001A1AD9">
        <w:rPr>
          <w:rFonts w:asciiTheme="minorHAnsi" w:hAnsiTheme="minorHAnsi" w:cstheme="minorHAnsi"/>
        </w:rPr>
        <w:t>edurilor</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vigoare</w:t>
      </w:r>
      <w:proofErr w:type="spellEnd"/>
      <w:r w:rsidR="00F82BCC" w:rsidRPr="001A1AD9">
        <w:rPr>
          <w:rFonts w:asciiTheme="minorHAnsi" w:hAnsiTheme="minorHAnsi" w:cstheme="minorHAnsi"/>
        </w:rPr>
        <w:t xml:space="preserve"> la </w:t>
      </w:r>
      <w:proofErr w:type="spellStart"/>
      <w:r w:rsidR="00F82BCC" w:rsidRPr="001A1AD9">
        <w:rPr>
          <w:rFonts w:asciiTheme="minorHAnsi" w:hAnsiTheme="minorHAnsi" w:cstheme="minorHAnsi"/>
        </w:rPr>
        <w:t>momentul</w:t>
      </w:r>
      <w:proofErr w:type="spellEnd"/>
      <w:r w:rsidR="00F82BCC" w:rsidRPr="001A1AD9">
        <w:rPr>
          <w:rFonts w:asciiTheme="minorHAnsi" w:hAnsiTheme="minorHAnsi" w:cstheme="minorHAnsi"/>
        </w:rPr>
        <w:t xml:space="preserve"> </w:t>
      </w:r>
      <w:proofErr w:type="spellStart"/>
      <w:r w:rsidRPr="002B09DD">
        <w:rPr>
          <w:rFonts w:asciiTheme="minorHAnsi" w:hAnsiTheme="minorHAnsi" w:cstheme="minorHAnsi"/>
        </w:rPr>
        <w:t>notificării</w:t>
      </w:r>
      <w:proofErr w:type="spellEnd"/>
      <w:r w:rsidRPr="002B09DD">
        <w:rPr>
          <w:rFonts w:asciiTheme="minorHAnsi" w:hAnsiTheme="minorHAnsi" w:cstheme="minorHAnsi"/>
        </w:rPr>
        <w:t>:</w:t>
      </w:r>
    </w:p>
    <w:p w:rsidR="00851F1B" w:rsidRPr="002B09DD" w:rsidRDefault="00851F1B" w:rsidP="00766598">
      <w:pPr>
        <w:autoSpaceDE w:val="0"/>
        <w:autoSpaceDN w:val="0"/>
        <w:adjustRightInd w:val="0"/>
        <w:ind w:firstLine="720"/>
        <w:jc w:val="both"/>
        <w:rPr>
          <w:rFonts w:asciiTheme="minorHAnsi" w:hAnsiTheme="minorHAnsi" w:cstheme="minorHAnsi"/>
        </w:rPr>
      </w:pPr>
      <w:r w:rsidRPr="002B09DD">
        <w:rPr>
          <w:rFonts w:asciiTheme="minorHAnsi" w:hAnsiTheme="minorHAnsi" w:cstheme="minorHAnsi"/>
        </w:rPr>
        <w:t xml:space="preserve">1. </w:t>
      </w:r>
      <w:proofErr w:type="spellStart"/>
      <w:r w:rsidRPr="002B09DD">
        <w:rPr>
          <w:rFonts w:asciiTheme="minorHAnsi" w:hAnsiTheme="minorHAnsi" w:cstheme="minorHAnsi"/>
        </w:rPr>
        <w:t>Certificatul</w:t>
      </w:r>
      <w:proofErr w:type="spellEnd"/>
      <w:r w:rsidRPr="002B09DD">
        <w:rPr>
          <w:rFonts w:asciiTheme="minorHAnsi" w:hAnsiTheme="minorHAnsi" w:cstheme="minorHAnsi"/>
        </w:rPr>
        <w:t xml:space="preserve"> care </w:t>
      </w:r>
      <w:proofErr w:type="spellStart"/>
      <w:r w:rsidRPr="002B09DD">
        <w:rPr>
          <w:rFonts w:asciiTheme="minorHAnsi" w:hAnsiTheme="minorHAnsi" w:cstheme="minorHAnsi"/>
        </w:rPr>
        <w:t>să</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ateste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lipsa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datoriilor</w:t>
      </w:r>
      <w:proofErr w:type="spellEnd"/>
      <w:r w:rsidRPr="002B09DD">
        <w:rPr>
          <w:rFonts w:asciiTheme="minorHAnsi" w:hAnsiTheme="minorHAnsi" w:cstheme="minorHAnsi"/>
        </w:rPr>
        <w:t xml:space="preserve"> restante </w:t>
      </w:r>
      <w:proofErr w:type="spellStart"/>
      <w:r w:rsidRPr="002B09DD">
        <w:rPr>
          <w:rFonts w:asciiTheme="minorHAnsi" w:hAnsiTheme="minorHAnsi" w:cstheme="minorHAnsi"/>
        </w:rPr>
        <w:t>fiscale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şi</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socia</w:t>
      </w:r>
      <w:r w:rsidR="00F82BCC" w:rsidRPr="002B09DD">
        <w:rPr>
          <w:rFonts w:asciiTheme="minorHAnsi" w:hAnsiTheme="minorHAnsi" w:cstheme="minorHAnsi"/>
        </w:rPr>
        <w:t>le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emise</w:t>
      </w:r>
      <w:proofErr w:type="spellEnd"/>
      <w:r w:rsidR="00F82BCC" w:rsidRPr="002B09DD">
        <w:rPr>
          <w:rFonts w:asciiTheme="minorHAnsi" w:hAnsiTheme="minorHAnsi" w:cstheme="minorHAnsi"/>
        </w:rPr>
        <w:t xml:space="preserve"> de </w:t>
      </w:r>
      <w:proofErr w:type="spellStart"/>
      <w:r w:rsidR="00F82BCC" w:rsidRPr="002B09DD">
        <w:rPr>
          <w:rFonts w:asciiTheme="minorHAnsi" w:hAnsiTheme="minorHAnsi" w:cstheme="minorHAnsi"/>
        </w:rPr>
        <w:t>Direcţia</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Generală</w:t>
      </w:r>
      <w:proofErr w:type="spellEnd"/>
      <w:r w:rsidR="00F82BCC" w:rsidRPr="002B09DD">
        <w:rPr>
          <w:rFonts w:asciiTheme="minorHAnsi" w:hAnsiTheme="minorHAnsi" w:cstheme="minorHAnsi"/>
        </w:rPr>
        <w:t xml:space="preserve"> a </w:t>
      </w:r>
      <w:proofErr w:type="spellStart"/>
      <w:r w:rsidRPr="002B09DD">
        <w:rPr>
          <w:rFonts w:asciiTheme="minorHAnsi" w:hAnsiTheme="minorHAnsi" w:cstheme="minorHAnsi"/>
        </w:rPr>
        <w:t>Finanţelor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Publice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iar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cazul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care </w:t>
      </w:r>
      <w:proofErr w:type="spellStart"/>
      <w:r w:rsidRPr="002B09DD">
        <w:rPr>
          <w:rFonts w:asciiTheme="minorHAnsi" w:hAnsiTheme="minorHAnsi" w:cstheme="minorHAnsi"/>
        </w:rPr>
        <w:t>solicitantul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este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proprietar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asupra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imobilelor</w:t>
      </w:r>
      <w:proofErr w:type="spellEnd"/>
      <w:r w:rsidRPr="002B09DD">
        <w:rPr>
          <w:rFonts w:asciiTheme="minorHAnsi" w:hAnsiTheme="minorHAnsi" w:cstheme="minorHAnsi"/>
        </w:rPr>
        <w:t xml:space="preserve">, </w:t>
      </w:r>
      <w:r w:rsidR="00F82BCC" w:rsidRPr="002B09DD">
        <w:rPr>
          <w:rFonts w:asciiTheme="minorHAnsi" w:hAnsiTheme="minorHAnsi" w:cstheme="minorHAnsi"/>
        </w:rPr>
        <w:t xml:space="preserve">se </w:t>
      </w:r>
      <w:proofErr w:type="spellStart"/>
      <w:r w:rsidR="00F82BCC" w:rsidRPr="002B09DD">
        <w:rPr>
          <w:rFonts w:asciiTheme="minorHAnsi" w:hAnsiTheme="minorHAnsi" w:cstheme="minorHAnsi"/>
        </w:rPr>
        <w:t>va</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depune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Certificat</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emis</w:t>
      </w:r>
      <w:proofErr w:type="spellEnd"/>
      <w:r w:rsidR="00F82BCC" w:rsidRPr="002B09DD">
        <w:rPr>
          <w:rFonts w:asciiTheme="minorHAnsi" w:hAnsiTheme="minorHAnsi" w:cstheme="minorHAnsi"/>
        </w:rPr>
        <w:t xml:space="preserve"> </w:t>
      </w:r>
      <w:r w:rsidRPr="002B09DD">
        <w:rPr>
          <w:rFonts w:asciiTheme="minorHAnsi" w:hAnsiTheme="minorHAnsi" w:cstheme="minorHAnsi"/>
        </w:rPr>
        <w:t xml:space="preserve">de </w:t>
      </w:r>
      <w:proofErr w:type="spellStart"/>
      <w:r w:rsidRPr="002B09DD">
        <w:rPr>
          <w:rFonts w:asciiTheme="minorHAnsi" w:hAnsiTheme="minorHAnsi" w:cstheme="minorHAnsi"/>
        </w:rPr>
        <w:t>Primăria</w:t>
      </w:r>
      <w:proofErr w:type="spellEnd"/>
      <w:r w:rsidRPr="002B09DD">
        <w:rPr>
          <w:rFonts w:asciiTheme="minorHAnsi" w:hAnsiTheme="minorHAnsi" w:cstheme="minorHAnsi"/>
        </w:rPr>
        <w:t xml:space="preserve"> de pe </w:t>
      </w:r>
      <w:proofErr w:type="spellStart"/>
      <w:r w:rsidRPr="002B09DD">
        <w:rPr>
          <w:rFonts w:asciiTheme="minorHAnsi" w:hAnsiTheme="minorHAnsi" w:cstheme="minorHAnsi"/>
        </w:rPr>
        <w:t>raza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cărora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îşi</w:t>
      </w:r>
      <w:proofErr w:type="spellEnd"/>
      <w:r w:rsidRPr="002B09DD">
        <w:rPr>
          <w:rFonts w:asciiTheme="minorHAnsi" w:hAnsiTheme="minorHAnsi" w:cstheme="minorHAnsi"/>
        </w:rPr>
        <w:t xml:space="preserve"> au </w:t>
      </w:r>
      <w:proofErr w:type="spellStart"/>
      <w:r w:rsidRPr="002B09DD">
        <w:rPr>
          <w:rFonts w:asciiTheme="minorHAnsi" w:hAnsiTheme="minorHAnsi" w:cstheme="minorHAnsi"/>
        </w:rPr>
        <w:t>sediul</w:t>
      </w:r>
      <w:proofErr w:type="spellEnd"/>
      <w:r w:rsidRPr="002B09DD">
        <w:rPr>
          <w:rFonts w:asciiTheme="minorHAnsi" w:hAnsiTheme="minorHAnsi" w:cstheme="minorHAnsi"/>
        </w:rPr>
        <w:t xml:space="preserve"> social </w:t>
      </w:r>
      <w:proofErr w:type="spellStart"/>
      <w:r w:rsidRPr="002B09DD">
        <w:rPr>
          <w:rFonts w:asciiTheme="minorHAnsi" w:hAnsiTheme="minorHAnsi" w:cstheme="minorHAnsi"/>
        </w:rPr>
        <w:t>şi</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punctele</w:t>
      </w:r>
      <w:proofErr w:type="spellEnd"/>
      <w:r w:rsidRPr="002B09DD">
        <w:rPr>
          <w:rFonts w:asciiTheme="minorHAnsi" w:hAnsiTheme="minorHAnsi" w:cstheme="minorHAnsi"/>
        </w:rPr>
        <w:t xml:space="preserve"> de </w:t>
      </w:r>
      <w:proofErr w:type="spellStart"/>
      <w:r w:rsidRPr="002B09DD">
        <w:rPr>
          <w:rFonts w:asciiTheme="minorHAnsi" w:hAnsiTheme="minorHAnsi" w:cstheme="minorHAnsi"/>
        </w:rPr>
        <w:t>lucru</w:t>
      </w:r>
      <w:proofErr w:type="spellEnd"/>
      <w:r w:rsidRPr="002B09DD">
        <w:rPr>
          <w:rFonts w:asciiTheme="minorHAnsi" w:hAnsiTheme="minorHAnsi" w:cstheme="minorHAnsi"/>
        </w:rPr>
        <w:t>.</w:t>
      </w:r>
    </w:p>
    <w:p w:rsidR="00851F1B" w:rsidRPr="002B09DD" w:rsidRDefault="00851F1B" w:rsidP="00766598">
      <w:pPr>
        <w:autoSpaceDE w:val="0"/>
        <w:autoSpaceDN w:val="0"/>
        <w:adjustRightInd w:val="0"/>
        <w:ind w:firstLine="720"/>
        <w:jc w:val="both"/>
        <w:rPr>
          <w:rFonts w:asciiTheme="minorHAnsi" w:hAnsiTheme="minorHAnsi" w:cstheme="minorHAnsi"/>
        </w:rPr>
      </w:pPr>
      <w:r w:rsidRPr="002B09DD">
        <w:rPr>
          <w:rFonts w:asciiTheme="minorHAnsi" w:hAnsiTheme="minorHAnsi" w:cstheme="minorHAnsi"/>
        </w:rPr>
        <w:t xml:space="preserve">2. </w:t>
      </w:r>
      <w:proofErr w:type="spellStart"/>
      <w:r w:rsidRPr="002B09DD">
        <w:rPr>
          <w:rFonts w:asciiTheme="minorHAnsi" w:hAnsiTheme="minorHAnsi" w:cstheme="minorHAnsi"/>
        </w:rPr>
        <w:t>Cazierul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judiciar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original, al </w:t>
      </w:r>
      <w:proofErr w:type="spellStart"/>
      <w:r w:rsidRPr="002B09DD">
        <w:rPr>
          <w:rFonts w:asciiTheme="minorHAnsi" w:hAnsiTheme="minorHAnsi" w:cstheme="minorHAnsi"/>
        </w:rPr>
        <w:t>reprezentantului</w:t>
      </w:r>
      <w:proofErr w:type="spellEnd"/>
      <w:r w:rsidRPr="002B09DD">
        <w:rPr>
          <w:rFonts w:asciiTheme="minorHAnsi" w:hAnsiTheme="minorHAnsi" w:cstheme="minorHAnsi"/>
        </w:rPr>
        <w:t xml:space="preserve"> legal care </w:t>
      </w:r>
      <w:proofErr w:type="spellStart"/>
      <w:r w:rsidRPr="002B09DD">
        <w:rPr>
          <w:rFonts w:asciiTheme="minorHAnsi" w:hAnsiTheme="minorHAnsi" w:cstheme="minorHAnsi"/>
        </w:rPr>
        <w:t>să</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ateste</w:t>
      </w:r>
      <w:proofErr w:type="spellEnd"/>
      <w:r w:rsidRPr="002B09DD">
        <w:rPr>
          <w:rFonts w:asciiTheme="minorHAnsi" w:hAnsiTheme="minorHAnsi" w:cstheme="minorHAnsi"/>
        </w:rPr>
        <w:t xml:space="preserve"> </w:t>
      </w:r>
      <w:proofErr w:type="spellStart"/>
      <w:r w:rsidR="00F82BCC" w:rsidRPr="002B09DD">
        <w:rPr>
          <w:rFonts w:asciiTheme="minorHAnsi" w:hAnsiTheme="minorHAnsi" w:cstheme="minorHAnsi"/>
        </w:rPr>
        <w:t>lipsa</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înscrierilor</w:t>
      </w:r>
      <w:proofErr w:type="spellEnd"/>
      <w:r w:rsidR="00F82BCC" w:rsidRPr="002B09DD">
        <w:rPr>
          <w:rFonts w:asciiTheme="minorHAnsi" w:hAnsiTheme="minorHAnsi" w:cstheme="minorHAnsi"/>
        </w:rPr>
        <w:t xml:space="preserve"> care </w:t>
      </w:r>
      <w:proofErr w:type="spellStart"/>
      <w:r w:rsidR="00F82BCC" w:rsidRPr="002B09DD">
        <w:rPr>
          <w:rFonts w:asciiTheme="minorHAnsi" w:hAnsiTheme="minorHAnsi" w:cstheme="minorHAnsi"/>
        </w:rPr>
        <w:t>privesc</w:t>
      </w:r>
      <w:proofErr w:type="spellEnd"/>
      <w:r w:rsidR="00F82BCC" w:rsidRPr="002B09DD">
        <w:rPr>
          <w:rFonts w:asciiTheme="minorHAnsi" w:hAnsiTheme="minorHAnsi" w:cstheme="minorHAnsi"/>
        </w:rPr>
        <w:t xml:space="preserve"> </w:t>
      </w:r>
      <w:proofErr w:type="spellStart"/>
      <w:r w:rsidRPr="002B09DD">
        <w:rPr>
          <w:rFonts w:asciiTheme="minorHAnsi" w:hAnsiTheme="minorHAnsi" w:cstheme="minorHAnsi"/>
        </w:rPr>
        <w:t>sancţiuni</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penale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domeniul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economico-financiar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valabil</w:t>
      </w:r>
      <w:proofErr w:type="spellEnd"/>
      <w:r w:rsidRPr="002B09DD">
        <w:rPr>
          <w:rFonts w:asciiTheme="minorHAnsi" w:hAnsiTheme="minorHAnsi" w:cstheme="minorHAnsi"/>
        </w:rPr>
        <w:t xml:space="preserve"> la data </w:t>
      </w:r>
      <w:proofErr w:type="spellStart"/>
      <w:r w:rsidRPr="002B09DD">
        <w:rPr>
          <w:rFonts w:asciiTheme="minorHAnsi" w:hAnsiTheme="minorHAnsi" w:cstheme="minorHAnsi"/>
        </w:rPr>
        <w:t>încheierii</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contr</w:t>
      </w:r>
      <w:r w:rsidR="00F82BCC" w:rsidRPr="002B09DD">
        <w:rPr>
          <w:rFonts w:asciiTheme="minorHAnsi" w:hAnsiTheme="minorHAnsi" w:cstheme="minorHAnsi"/>
        </w:rPr>
        <w:t>actului</w:t>
      </w:r>
      <w:proofErr w:type="spellEnd"/>
      <w:r w:rsidR="00F82BCC" w:rsidRPr="002B09DD">
        <w:rPr>
          <w:rFonts w:asciiTheme="minorHAnsi" w:hAnsiTheme="minorHAnsi" w:cstheme="minorHAnsi"/>
        </w:rPr>
        <w:t xml:space="preserve"> - </w:t>
      </w:r>
      <w:proofErr w:type="spellStart"/>
      <w:r w:rsidR="00F82BCC" w:rsidRPr="002B09DD">
        <w:rPr>
          <w:rFonts w:asciiTheme="minorHAnsi" w:hAnsiTheme="minorHAnsi" w:cstheme="minorHAnsi"/>
        </w:rPr>
        <w:t>poate</w:t>
      </w:r>
      <w:proofErr w:type="spellEnd"/>
      <w:r w:rsidR="00F82BCC" w:rsidRPr="002B09DD">
        <w:rPr>
          <w:rFonts w:asciiTheme="minorHAnsi" w:hAnsiTheme="minorHAnsi" w:cstheme="minorHAnsi"/>
        </w:rPr>
        <w:t xml:space="preserve"> fi </w:t>
      </w:r>
      <w:proofErr w:type="spellStart"/>
      <w:r w:rsidR="00F82BCC" w:rsidRPr="002B09DD">
        <w:rPr>
          <w:rFonts w:asciiTheme="minorHAnsi" w:hAnsiTheme="minorHAnsi" w:cstheme="minorHAnsi"/>
        </w:rPr>
        <w:t>solicitat</w:t>
      </w:r>
      <w:proofErr w:type="spellEnd"/>
      <w:r w:rsidR="00F82BCC" w:rsidRPr="002B09DD">
        <w:rPr>
          <w:rFonts w:asciiTheme="minorHAnsi" w:hAnsiTheme="minorHAnsi" w:cstheme="minorHAnsi"/>
        </w:rPr>
        <w:t xml:space="preserve"> de </w:t>
      </w:r>
      <w:proofErr w:type="spellStart"/>
      <w:r w:rsidRPr="002B09DD">
        <w:rPr>
          <w:rFonts w:asciiTheme="minorHAnsi" w:hAnsiTheme="minorHAnsi" w:cstheme="minorHAnsi"/>
        </w:rPr>
        <w:t>către</w:t>
      </w:r>
      <w:proofErr w:type="spellEnd"/>
      <w:r w:rsidRPr="002B09DD">
        <w:rPr>
          <w:rFonts w:asciiTheme="minorHAnsi" w:hAnsiTheme="minorHAnsi" w:cstheme="minorHAnsi"/>
        </w:rPr>
        <w:t xml:space="preserve"> AFIR,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conformitate</w:t>
      </w:r>
      <w:proofErr w:type="spellEnd"/>
      <w:r w:rsidRPr="002B09DD">
        <w:rPr>
          <w:rFonts w:asciiTheme="minorHAnsi" w:hAnsiTheme="minorHAnsi" w:cstheme="minorHAnsi"/>
        </w:rPr>
        <w:t xml:space="preserve"> cu </w:t>
      </w:r>
      <w:proofErr w:type="spellStart"/>
      <w:r w:rsidRPr="002B09DD">
        <w:rPr>
          <w:rFonts w:asciiTheme="minorHAnsi" w:hAnsiTheme="minorHAnsi" w:cstheme="minorHAnsi"/>
        </w:rPr>
        <w:t>prevederile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Legii</w:t>
      </w:r>
      <w:proofErr w:type="spellEnd"/>
      <w:r w:rsidRPr="002B09DD">
        <w:rPr>
          <w:rFonts w:asciiTheme="minorHAnsi" w:hAnsiTheme="minorHAnsi" w:cstheme="minorHAnsi"/>
        </w:rPr>
        <w:t xml:space="preserve"> nr. 290/ 2004 </w:t>
      </w:r>
      <w:proofErr w:type="spellStart"/>
      <w:r w:rsidRPr="002B09DD">
        <w:rPr>
          <w:rFonts w:asciiTheme="minorHAnsi" w:hAnsiTheme="minorHAnsi" w:cstheme="minorHAnsi"/>
        </w:rPr>
        <w:t>privind</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caz</w:t>
      </w:r>
      <w:r w:rsidR="00F82BCC" w:rsidRPr="002B09DD">
        <w:rPr>
          <w:rFonts w:asciiTheme="minorHAnsi" w:hAnsiTheme="minorHAnsi" w:cstheme="minorHAnsi"/>
        </w:rPr>
        <w:t>ierul</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judiciar</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republicată</w:t>
      </w:r>
      <w:proofErr w:type="spellEnd"/>
      <w:r w:rsidR="00F82BCC" w:rsidRPr="002B09DD">
        <w:rPr>
          <w:rFonts w:asciiTheme="minorHAnsi" w:hAnsiTheme="minorHAnsi" w:cstheme="minorHAnsi"/>
        </w:rPr>
        <w:t xml:space="preserve">, cu </w:t>
      </w:r>
      <w:proofErr w:type="spellStart"/>
      <w:r w:rsidRPr="002B09DD">
        <w:rPr>
          <w:rFonts w:asciiTheme="minorHAnsi" w:hAnsiTheme="minorHAnsi" w:cstheme="minorHAnsi"/>
        </w:rPr>
        <w:t>modificările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şi</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completările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ulterioare</w:t>
      </w:r>
      <w:proofErr w:type="spellEnd"/>
      <w:r w:rsidRPr="002B09DD">
        <w:rPr>
          <w:rFonts w:asciiTheme="minorHAnsi" w:hAnsiTheme="minorHAnsi" w:cstheme="minorHAnsi"/>
        </w:rPr>
        <w:t>.</w:t>
      </w:r>
    </w:p>
    <w:p w:rsidR="00851F1B" w:rsidRPr="002B09DD" w:rsidRDefault="00851F1B" w:rsidP="00766598">
      <w:pPr>
        <w:autoSpaceDE w:val="0"/>
        <w:autoSpaceDN w:val="0"/>
        <w:adjustRightInd w:val="0"/>
        <w:ind w:firstLine="720"/>
        <w:jc w:val="both"/>
        <w:rPr>
          <w:rFonts w:asciiTheme="minorHAnsi" w:hAnsiTheme="minorHAnsi" w:cstheme="minorHAnsi"/>
        </w:rPr>
      </w:pPr>
      <w:r w:rsidRPr="002B09DD">
        <w:rPr>
          <w:rFonts w:asciiTheme="minorHAnsi" w:hAnsiTheme="minorHAnsi" w:cstheme="minorHAnsi"/>
        </w:rPr>
        <w:t xml:space="preserve">3. </w:t>
      </w:r>
      <w:proofErr w:type="spellStart"/>
      <w:r w:rsidRPr="002B09DD">
        <w:rPr>
          <w:rFonts w:asciiTheme="minorHAnsi" w:hAnsiTheme="minorHAnsi" w:cstheme="minorHAnsi"/>
        </w:rPr>
        <w:t>Documentul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emis</w:t>
      </w:r>
      <w:proofErr w:type="spellEnd"/>
      <w:r w:rsidRPr="002B09DD">
        <w:rPr>
          <w:rFonts w:asciiTheme="minorHAnsi" w:hAnsiTheme="minorHAnsi" w:cstheme="minorHAnsi"/>
        </w:rPr>
        <w:t xml:space="preserve"> de ANSVSA </w:t>
      </w:r>
      <w:proofErr w:type="spellStart"/>
      <w:r w:rsidRPr="002B09DD">
        <w:rPr>
          <w:rFonts w:asciiTheme="minorHAnsi" w:hAnsiTheme="minorHAnsi" w:cstheme="minorHAnsi"/>
        </w:rPr>
        <w:t>prin</w:t>
      </w:r>
      <w:proofErr w:type="spellEnd"/>
      <w:r w:rsidRPr="002B09DD">
        <w:rPr>
          <w:rFonts w:asciiTheme="minorHAnsi" w:hAnsiTheme="minorHAnsi" w:cstheme="minorHAnsi"/>
        </w:rPr>
        <w:t xml:space="preserve"> care se </w:t>
      </w:r>
      <w:proofErr w:type="spellStart"/>
      <w:r w:rsidRPr="002B09DD">
        <w:rPr>
          <w:rFonts w:asciiTheme="minorHAnsi" w:hAnsiTheme="minorHAnsi" w:cstheme="minorHAnsi"/>
        </w:rPr>
        <w:t>certifică</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înregistrarea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ex</w:t>
      </w:r>
      <w:r w:rsidR="00F82BCC" w:rsidRPr="002B09DD">
        <w:rPr>
          <w:rFonts w:asciiTheme="minorHAnsi" w:hAnsiTheme="minorHAnsi" w:cstheme="minorHAnsi"/>
        </w:rPr>
        <w:t>ploatației</w:t>
      </w:r>
      <w:proofErr w:type="spellEnd"/>
      <w:r w:rsidR="00F82BCC" w:rsidRPr="002B09DD">
        <w:rPr>
          <w:rFonts w:asciiTheme="minorHAnsi" w:hAnsiTheme="minorHAnsi" w:cstheme="minorHAnsi"/>
        </w:rPr>
        <w:t xml:space="preserve"> ca </w:t>
      </w:r>
      <w:proofErr w:type="spellStart"/>
      <w:r w:rsidR="00F82BCC" w:rsidRPr="002B09DD">
        <w:rPr>
          <w:rFonts w:asciiTheme="minorHAnsi" w:hAnsiTheme="minorHAnsi" w:cstheme="minorHAnsi"/>
        </w:rPr>
        <w:t>fiind</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exploataţie</w:t>
      </w:r>
      <w:proofErr w:type="spellEnd"/>
      <w:r w:rsidR="00F82BCC" w:rsidRPr="002B09DD">
        <w:rPr>
          <w:rFonts w:asciiTheme="minorHAnsi" w:hAnsiTheme="minorHAnsi" w:cstheme="minorHAnsi"/>
        </w:rPr>
        <w:t xml:space="preserve"> </w:t>
      </w:r>
      <w:proofErr w:type="spellStart"/>
      <w:r w:rsidRPr="002B09DD">
        <w:rPr>
          <w:rFonts w:asciiTheme="minorHAnsi" w:hAnsiTheme="minorHAnsi" w:cstheme="minorHAnsi"/>
        </w:rPr>
        <w:t>comercială</w:t>
      </w:r>
      <w:proofErr w:type="spellEnd"/>
      <w:r w:rsidRPr="002B09DD">
        <w:rPr>
          <w:rFonts w:asciiTheme="minorHAnsi" w:hAnsiTheme="minorHAnsi" w:cstheme="minorHAnsi"/>
        </w:rPr>
        <w:t xml:space="preserve"> de tip A, conform </w:t>
      </w:r>
      <w:proofErr w:type="spellStart"/>
      <w:r w:rsidRPr="002B09DD">
        <w:rPr>
          <w:rFonts w:asciiTheme="minorHAnsi" w:hAnsiTheme="minorHAnsi" w:cstheme="minorHAnsi"/>
        </w:rPr>
        <w:t>prevederilor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Ordinului</w:t>
      </w:r>
      <w:proofErr w:type="spellEnd"/>
      <w:r w:rsidRPr="002B09DD">
        <w:rPr>
          <w:rFonts w:asciiTheme="minorHAnsi" w:hAnsiTheme="minorHAnsi" w:cstheme="minorHAnsi"/>
        </w:rPr>
        <w:t xml:space="preserve"> nr. 16/2010, cu </w:t>
      </w:r>
      <w:proofErr w:type="spellStart"/>
      <w:r w:rsidRPr="002B09DD">
        <w:rPr>
          <w:rFonts w:asciiTheme="minorHAnsi" w:hAnsiTheme="minorHAnsi" w:cstheme="minorHAnsi"/>
        </w:rPr>
        <w:t>modificăr</w:t>
      </w:r>
      <w:r w:rsidR="00F82BCC" w:rsidRPr="002B09DD">
        <w:rPr>
          <w:rFonts w:asciiTheme="minorHAnsi" w:hAnsiTheme="minorHAnsi" w:cstheme="minorHAnsi"/>
        </w:rPr>
        <w:t>ile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şi</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completările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ulterioare</w:t>
      </w:r>
      <w:proofErr w:type="spellEnd"/>
      <w:r w:rsidR="00F82BCC" w:rsidRPr="002B09DD">
        <w:rPr>
          <w:rFonts w:asciiTheme="minorHAnsi" w:hAnsiTheme="minorHAnsi" w:cstheme="minorHAnsi"/>
        </w:rPr>
        <w:t xml:space="preserve">, </w:t>
      </w:r>
      <w:proofErr w:type="spellStart"/>
      <w:r w:rsidRPr="002B09DD">
        <w:rPr>
          <w:rFonts w:asciiTheme="minorHAnsi" w:hAnsiTheme="minorHAnsi" w:cstheme="minorHAnsi"/>
        </w:rPr>
        <w:t>pentru</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exploatațiile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agricole</w:t>
      </w:r>
      <w:proofErr w:type="spellEnd"/>
      <w:r w:rsidRPr="002B09DD">
        <w:rPr>
          <w:rFonts w:asciiTheme="minorHAnsi" w:hAnsiTheme="minorHAnsi" w:cstheme="minorHAnsi"/>
        </w:rPr>
        <w:t xml:space="preserve"> care </w:t>
      </w:r>
      <w:proofErr w:type="spellStart"/>
      <w:r w:rsidRPr="002B09DD">
        <w:rPr>
          <w:rFonts w:asciiTheme="minorHAnsi" w:hAnsiTheme="minorHAnsi" w:cstheme="minorHAnsi"/>
        </w:rPr>
        <w:t>și</w:t>
      </w:r>
      <w:proofErr w:type="spellEnd"/>
      <w:r w:rsidRPr="002B09DD">
        <w:rPr>
          <w:rFonts w:asciiTheme="minorHAnsi" w:hAnsiTheme="minorHAnsi" w:cstheme="minorHAnsi"/>
        </w:rPr>
        <w:t xml:space="preserve">-au calculate </w:t>
      </w:r>
      <w:proofErr w:type="spellStart"/>
      <w:r w:rsidRPr="002B09DD">
        <w:rPr>
          <w:rFonts w:asciiTheme="minorHAnsi" w:hAnsiTheme="minorHAnsi" w:cstheme="minorHAnsi"/>
        </w:rPr>
        <w:t>volumul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sprijinului</w:t>
      </w:r>
      <w:proofErr w:type="spellEnd"/>
      <w:r w:rsidRPr="002B09DD">
        <w:rPr>
          <w:rFonts w:asciiTheme="minorHAnsi" w:hAnsiTheme="minorHAnsi" w:cstheme="minorHAnsi"/>
        </w:rPr>
        <w:t xml:space="preserve"> de </w:t>
      </w:r>
      <w:proofErr w:type="spellStart"/>
      <w:r w:rsidRPr="002B09DD">
        <w:rPr>
          <w:rFonts w:asciiTheme="minorHAnsi" w:hAnsiTheme="minorHAnsi" w:cstheme="minorHAnsi"/>
        </w:rPr>
        <w:t>animale</w:t>
      </w:r>
      <w:proofErr w:type="spellEnd"/>
      <w:r w:rsidRPr="002B09DD">
        <w:rPr>
          <w:rFonts w:asciiTheme="minorHAnsi" w:hAnsiTheme="minorHAnsi" w:cstheme="minorHAnsi"/>
        </w:rPr>
        <w:t>.</w:t>
      </w:r>
    </w:p>
    <w:p w:rsidR="00851F1B" w:rsidRPr="002B09DD" w:rsidRDefault="00851F1B" w:rsidP="00766598">
      <w:pPr>
        <w:autoSpaceDE w:val="0"/>
        <w:autoSpaceDN w:val="0"/>
        <w:adjustRightInd w:val="0"/>
        <w:ind w:firstLine="720"/>
        <w:jc w:val="both"/>
        <w:rPr>
          <w:rFonts w:asciiTheme="minorHAnsi" w:hAnsiTheme="minorHAnsi" w:cstheme="minorHAnsi"/>
        </w:rPr>
      </w:pPr>
      <w:r w:rsidRPr="002B09DD">
        <w:rPr>
          <w:rFonts w:asciiTheme="minorHAnsi" w:hAnsiTheme="minorHAnsi" w:cstheme="minorHAnsi"/>
        </w:rPr>
        <w:t xml:space="preserve">4. </w:t>
      </w:r>
      <w:proofErr w:type="spellStart"/>
      <w:r w:rsidRPr="002B09DD">
        <w:rPr>
          <w:rFonts w:asciiTheme="minorHAnsi" w:hAnsiTheme="minorHAnsi" w:cstheme="minorHAnsi"/>
        </w:rPr>
        <w:t>Documentul</w:t>
      </w:r>
      <w:proofErr w:type="spellEnd"/>
      <w:r w:rsidRPr="002B09DD">
        <w:rPr>
          <w:rFonts w:asciiTheme="minorHAnsi" w:hAnsiTheme="minorHAnsi" w:cstheme="minorHAnsi"/>
        </w:rPr>
        <w:t xml:space="preserve"> de la </w:t>
      </w:r>
      <w:proofErr w:type="spellStart"/>
      <w:r w:rsidRPr="002B09DD">
        <w:rPr>
          <w:rFonts w:asciiTheme="minorHAnsi" w:hAnsiTheme="minorHAnsi" w:cstheme="minorHAnsi"/>
        </w:rPr>
        <w:t>bancă</w:t>
      </w:r>
      <w:proofErr w:type="spellEnd"/>
      <w:r w:rsidRPr="002B09DD">
        <w:rPr>
          <w:rFonts w:asciiTheme="minorHAnsi" w:hAnsiTheme="minorHAnsi" w:cstheme="minorHAnsi"/>
        </w:rPr>
        <w:t xml:space="preserve"> cu </w:t>
      </w:r>
      <w:proofErr w:type="spellStart"/>
      <w:r w:rsidRPr="002B09DD">
        <w:rPr>
          <w:rFonts w:asciiTheme="minorHAnsi" w:hAnsiTheme="minorHAnsi" w:cstheme="minorHAnsi"/>
        </w:rPr>
        <w:t>următoarele</w:t>
      </w:r>
      <w:proofErr w:type="spellEnd"/>
      <w:r w:rsidRPr="002B09DD">
        <w:rPr>
          <w:rFonts w:asciiTheme="minorHAnsi" w:hAnsiTheme="minorHAnsi" w:cstheme="minorHAnsi"/>
        </w:rPr>
        <w:t xml:space="preserve"> date: </w:t>
      </w:r>
      <w:proofErr w:type="spellStart"/>
      <w:r w:rsidRPr="002B09DD">
        <w:rPr>
          <w:rFonts w:asciiTheme="minorHAnsi" w:hAnsiTheme="minorHAnsi" w:cstheme="minorHAnsi"/>
        </w:rPr>
        <w:t>denumirea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adresa</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băncii</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codul</w:t>
      </w:r>
      <w:proofErr w:type="spellEnd"/>
      <w:r w:rsidR="00F82BCC" w:rsidRPr="002B09DD">
        <w:rPr>
          <w:rFonts w:asciiTheme="minorHAnsi" w:hAnsiTheme="minorHAnsi" w:cstheme="minorHAnsi"/>
        </w:rPr>
        <w:t xml:space="preserve"> IBAN al </w:t>
      </w:r>
      <w:proofErr w:type="spellStart"/>
      <w:r w:rsidR="00F82BCC" w:rsidRPr="002B09DD">
        <w:rPr>
          <w:rFonts w:asciiTheme="minorHAnsi" w:hAnsiTheme="minorHAnsi" w:cstheme="minorHAnsi"/>
        </w:rPr>
        <w:t>contului</w:t>
      </w:r>
      <w:proofErr w:type="spellEnd"/>
      <w:r w:rsidR="00F82BCC" w:rsidRPr="002B09DD">
        <w:rPr>
          <w:rFonts w:asciiTheme="minorHAnsi" w:hAnsiTheme="minorHAnsi" w:cstheme="minorHAnsi"/>
        </w:rPr>
        <w:t xml:space="preserve"> </w:t>
      </w:r>
      <w:r w:rsidRPr="002B09DD">
        <w:rPr>
          <w:rFonts w:asciiTheme="minorHAnsi" w:hAnsiTheme="minorHAnsi" w:cstheme="minorHAnsi"/>
        </w:rPr>
        <w:t xml:space="preserve">special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care se </w:t>
      </w:r>
      <w:proofErr w:type="spellStart"/>
      <w:r w:rsidRPr="002B09DD">
        <w:rPr>
          <w:rFonts w:asciiTheme="minorHAnsi" w:hAnsiTheme="minorHAnsi" w:cstheme="minorHAnsi"/>
        </w:rPr>
        <w:t>derulează</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operațiuni</w:t>
      </w:r>
      <w:proofErr w:type="spellEnd"/>
      <w:r w:rsidRPr="002B09DD">
        <w:rPr>
          <w:rFonts w:asciiTheme="minorHAnsi" w:hAnsiTheme="minorHAnsi" w:cstheme="minorHAnsi"/>
        </w:rPr>
        <w:t xml:space="preserve"> cu AFIR.</w:t>
      </w:r>
    </w:p>
    <w:p w:rsidR="00851F1B" w:rsidRPr="002B09DD" w:rsidRDefault="00851F1B" w:rsidP="00766598">
      <w:pPr>
        <w:autoSpaceDE w:val="0"/>
        <w:autoSpaceDN w:val="0"/>
        <w:adjustRightInd w:val="0"/>
        <w:ind w:firstLine="720"/>
        <w:jc w:val="both"/>
        <w:rPr>
          <w:rFonts w:asciiTheme="minorHAnsi" w:hAnsiTheme="minorHAnsi" w:cstheme="minorHAnsi"/>
        </w:rPr>
      </w:pPr>
      <w:r w:rsidRPr="002B09DD">
        <w:rPr>
          <w:rFonts w:asciiTheme="minorHAnsi" w:hAnsiTheme="minorHAnsi" w:cstheme="minorHAnsi"/>
        </w:rPr>
        <w:t xml:space="preserve">5. Alte </w:t>
      </w:r>
      <w:proofErr w:type="spellStart"/>
      <w:r w:rsidRPr="002B09DD">
        <w:rPr>
          <w:rFonts w:asciiTheme="minorHAnsi" w:hAnsiTheme="minorHAnsi" w:cstheme="minorHAnsi"/>
        </w:rPr>
        <w:t>documente</w:t>
      </w:r>
      <w:proofErr w:type="spellEnd"/>
      <w:r w:rsidRPr="002B09DD">
        <w:rPr>
          <w:rFonts w:asciiTheme="minorHAnsi" w:hAnsiTheme="minorHAnsi" w:cstheme="minorHAnsi"/>
        </w:rPr>
        <w:t xml:space="preserve"> (se </w:t>
      </w:r>
      <w:proofErr w:type="spellStart"/>
      <w:r w:rsidRPr="002B09DD">
        <w:rPr>
          <w:rFonts w:asciiTheme="minorHAnsi" w:hAnsiTheme="minorHAnsi" w:cstheme="minorHAnsi"/>
        </w:rPr>
        <w:t>vor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precizia</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notificare</w:t>
      </w:r>
      <w:proofErr w:type="spellEnd"/>
      <w:r w:rsidRPr="002B09DD">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caz</w:t>
      </w:r>
      <w:proofErr w:type="spellEnd"/>
      <w:r w:rsidRPr="002B09DD">
        <w:rPr>
          <w:rFonts w:asciiTheme="minorHAnsi" w:hAnsiTheme="minorHAnsi" w:cstheme="minorHAnsi"/>
        </w:rPr>
        <w:t xml:space="preserve"> de </w:t>
      </w:r>
      <w:proofErr w:type="spellStart"/>
      <w:r w:rsidRPr="002B09DD">
        <w:rPr>
          <w:rFonts w:asciiTheme="minorHAnsi" w:hAnsiTheme="minorHAnsi" w:cstheme="minorHAnsi"/>
        </w:rPr>
        <w:t>neprezentare</w:t>
      </w:r>
      <w:proofErr w:type="spellEnd"/>
      <w:r w:rsidRPr="002B09DD">
        <w:rPr>
          <w:rFonts w:asciiTheme="minorHAnsi" w:hAnsiTheme="minorHAnsi" w:cstheme="minorHAnsi"/>
        </w:rPr>
        <w:t xml:space="preserve"> a </w:t>
      </w:r>
      <w:proofErr w:type="spellStart"/>
      <w:r w:rsidRPr="002B09DD">
        <w:rPr>
          <w:rFonts w:asciiTheme="minorHAnsi" w:hAnsiTheme="minorHAnsi" w:cstheme="minorHAnsi"/>
        </w:rPr>
        <w:t>documentelor</w:t>
      </w:r>
      <w:proofErr w:type="spellEnd"/>
      <w:r w:rsidRPr="002B09DD">
        <w:rPr>
          <w:rFonts w:asciiTheme="minorHAnsi" w:hAnsiTheme="minorHAnsi" w:cstheme="minorHAnsi"/>
        </w:rPr>
        <w:t xml:space="preserve"> de </w:t>
      </w:r>
      <w:proofErr w:type="spellStart"/>
      <w:r w:rsidRPr="002B09DD">
        <w:rPr>
          <w:rFonts w:asciiTheme="minorHAnsi" w:hAnsiTheme="minorHAnsi" w:cstheme="minorHAnsi"/>
        </w:rPr>
        <w:t>către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Beneficiar</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termen</w:t>
      </w:r>
      <w:r w:rsidR="00F82BCC" w:rsidRPr="002B09DD">
        <w:rPr>
          <w:rFonts w:asciiTheme="minorHAnsi" w:hAnsiTheme="minorHAnsi" w:cstheme="minorHAnsi"/>
        </w:rPr>
        <w:t>ele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precizate</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în</w:t>
      </w:r>
      <w:proofErr w:type="spellEnd"/>
      <w:r w:rsidR="00F82BCC" w:rsidRPr="002B09DD">
        <w:rPr>
          <w:rFonts w:asciiTheme="minorHAnsi" w:hAnsiTheme="minorHAnsi" w:cstheme="minorHAnsi"/>
        </w:rPr>
        <w:t xml:space="preserve"> </w:t>
      </w:r>
      <w:proofErr w:type="spellStart"/>
      <w:r w:rsidR="00F82BCC" w:rsidRPr="002B09DD">
        <w:rPr>
          <w:rFonts w:asciiTheme="minorHAnsi" w:hAnsiTheme="minorHAnsi" w:cstheme="minorHAnsi"/>
        </w:rPr>
        <w:t>Notificarea</w:t>
      </w:r>
      <w:proofErr w:type="spellEnd"/>
      <w:r w:rsidR="00F82BCC" w:rsidRPr="002B09DD">
        <w:rPr>
          <w:rFonts w:asciiTheme="minorHAnsi" w:hAnsiTheme="minorHAnsi" w:cstheme="minorHAnsi"/>
        </w:rPr>
        <w:t xml:space="preserve"> de </w:t>
      </w:r>
      <w:proofErr w:type="spellStart"/>
      <w:r w:rsidRPr="002B09DD">
        <w:rPr>
          <w:rFonts w:asciiTheme="minorHAnsi" w:hAnsiTheme="minorHAnsi" w:cstheme="minorHAnsi"/>
        </w:rPr>
        <w:t>selecţie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sau</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cazul</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care </w:t>
      </w:r>
      <w:proofErr w:type="spellStart"/>
      <w:r w:rsidRPr="002B09DD">
        <w:rPr>
          <w:rFonts w:asciiTheme="minorHAnsi" w:hAnsiTheme="minorHAnsi" w:cstheme="minorHAnsi"/>
        </w:rPr>
        <w:t>acesta</w:t>
      </w:r>
      <w:proofErr w:type="spellEnd"/>
      <w:r w:rsidRPr="002B09DD">
        <w:rPr>
          <w:rFonts w:asciiTheme="minorHAnsi" w:hAnsiTheme="minorHAnsi" w:cstheme="minorHAnsi"/>
        </w:rPr>
        <w:t xml:space="preserve"> se </w:t>
      </w:r>
      <w:proofErr w:type="spellStart"/>
      <w:r w:rsidRPr="002B09DD">
        <w:rPr>
          <w:rFonts w:asciiTheme="minorHAnsi" w:hAnsiTheme="minorHAnsi" w:cstheme="minorHAnsi"/>
        </w:rPr>
        <w:t>regăseşte</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înregistrat</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în</w:t>
      </w:r>
      <w:proofErr w:type="spellEnd"/>
      <w:r w:rsidRPr="002B09DD">
        <w:rPr>
          <w:rFonts w:asciiTheme="minorHAnsi" w:hAnsiTheme="minorHAnsi" w:cstheme="minorHAnsi"/>
        </w:rPr>
        <w:t xml:space="preserve"> </w:t>
      </w:r>
      <w:proofErr w:type="spellStart"/>
      <w:r w:rsidRPr="002B09DD">
        <w:rPr>
          <w:rFonts w:asciiTheme="minorHAnsi" w:hAnsiTheme="minorHAnsi" w:cstheme="minorHAnsi"/>
        </w:rPr>
        <w:t>evidenţe</w:t>
      </w:r>
      <w:r w:rsidR="00F82BCC" w:rsidRPr="002B09DD">
        <w:rPr>
          <w:rFonts w:asciiTheme="minorHAnsi" w:hAnsiTheme="minorHAnsi" w:cstheme="minorHAnsi"/>
        </w:rPr>
        <w:t>le</w:t>
      </w:r>
      <w:proofErr w:type="spellEnd"/>
      <w:r w:rsidR="00F82BCC" w:rsidRPr="001A1AD9">
        <w:rPr>
          <w:rFonts w:asciiTheme="minorHAnsi" w:hAnsiTheme="minorHAnsi" w:cstheme="minorHAnsi"/>
        </w:rPr>
        <w:t xml:space="preserve"> AFIR cu </w:t>
      </w:r>
      <w:proofErr w:type="spellStart"/>
      <w:r w:rsidR="00F82BCC" w:rsidRPr="001A1AD9">
        <w:rPr>
          <w:rFonts w:asciiTheme="minorHAnsi" w:hAnsiTheme="minorHAnsi" w:cstheme="minorHAnsi"/>
        </w:rPr>
        <w:t>debite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sau</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nereguli</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Agenţia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rezervă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dreptul</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nu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Nedepunerea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w:t>
      </w:r>
      <w:r w:rsidR="00F82BCC" w:rsidRPr="001A1AD9">
        <w:rPr>
          <w:rFonts w:asciiTheme="minorHAnsi" w:hAnsiTheme="minorHAnsi" w:cstheme="minorHAnsi"/>
        </w:rPr>
        <w:t>evăzute</w:t>
      </w:r>
      <w:proofErr w:type="spellEnd"/>
      <w:r w:rsidR="00F82BCC" w:rsidRPr="001A1AD9">
        <w:rPr>
          <w:rFonts w:asciiTheme="minorHAnsi" w:hAnsiTheme="minorHAnsi" w:cstheme="minorHAnsi"/>
        </w:rPr>
        <w:t xml:space="preserve"> conduce la </w:t>
      </w:r>
      <w:proofErr w:type="spellStart"/>
      <w:r w:rsidR="00F82BCC" w:rsidRPr="001A1AD9">
        <w:rPr>
          <w:rFonts w:asciiTheme="minorHAnsi" w:hAnsiTheme="minorHAnsi" w:cstheme="minorHAnsi"/>
        </w:rPr>
        <w:t>neîncheierea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execuţie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de maxi</w:t>
      </w:r>
      <w:r w:rsidR="00F82BCC" w:rsidRPr="001A1AD9">
        <w:rPr>
          <w:rFonts w:asciiTheme="minorHAnsi" w:hAnsiTheme="minorHAnsi" w:cstheme="minorHAnsi"/>
        </w:rPr>
        <w:t xml:space="preserve">m 36 de </w:t>
      </w:r>
      <w:proofErr w:type="spellStart"/>
      <w:r w:rsidR="00F82BCC" w:rsidRPr="001A1AD9">
        <w:rPr>
          <w:rFonts w:asciiTheme="minorHAnsi" w:hAnsiTheme="minorHAnsi" w:cstheme="minorHAnsi"/>
        </w:rPr>
        <w:t>luni</w:t>
      </w:r>
      <w:proofErr w:type="spellEnd"/>
      <w:r w:rsidR="00F82BCC" w:rsidRPr="001A1AD9">
        <w:rPr>
          <w:rFonts w:asciiTheme="minorHAnsi" w:hAnsiTheme="minorHAnsi" w:cstheme="minorHAnsi"/>
        </w:rPr>
        <w:t xml:space="preserve"> (60 de </w:t>
      </w:r>
      <w:proofErr w:type="spellStart"/>
      <w:r w:rsidR="00F82BCC" w:rsidRPr="001A1AD9">
        <w:rPr>
          <w:rFonts w:asciiTheme="minorHAnsi" w:hAnsiTheme="minorHAnsi" w:cstheme="minorHAnsi"/>
        </w:rPr>
        <w:t>luni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pentru</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sectorul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Aceasta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cuprinde</w:t>
      </w:r>
      <w:proofErr w:type="spellEnd"/>
      <w:r w:rsidRPr="001A1AD9">
        <w:rPr>
          <w:rFonts w:asciiTheme="minorHAnsi" w:hAnsiTheme="minorHAnsi" w:cstheme="minorHAnsi"/>
        </w:rPr>
        <w:t>:</w:t>
      </w:r>
    </w:p>
    <w:p w:rsidR="00F82BCC" w:rsidRPr="001A1AD9" w:rsidRDefault="00851F1B" w:rsidP="000D06D4">
      <w:pPr>
        <w:pStyle w:val="Listparagraf"/>
        <w:numPr>
          <w:ilvl w:val="0"/>
          <w:numId w:val="36"/>
        </w:numPr>
        <w:autoSpaceDE w:val="0"/>
        <w:autoSpaceDN w:val="0"/>
        <w:adjustRightInd w:val="0"/>
        <w:spacing w:before="0"/>
        <w:jc w:val="both"/>
        <w:rPr>
          <w:rFonts w:asciiTheme="minorHAnsi" w:hAnsiTheme="minorHAnsi" w:cstheme="minorHAnsi"/>
        </w:rPr>
      </w:pPr>
      <w:r w:rsidRPr="001A1AD9">
        <w:rPr>
          <w:rFonts w:asciiTheme="minorHAnsi" w:hAnsiTheme="minorHAnsi" w:cstheme="minorHAnsi"/>
        </w:rPr>
        <w:t xml:space="preserve">33 de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(57 de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sectorul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de</w:t>
      </w:r>
      <w:r w:rsidR="00F82BCC"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reprezentând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realizare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corectă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w:t>
      </w:r>
      <w:r w:rsidR="00F82BCC" w:rsidRPr="001A1AD9">
        <w:rPr>
          <w:rFonts w:asciiTheme="minorHAnsi" w:hAnsiTheme="minorHAnsi" w:cstheme="minorHAnsi"/>
        </w:rPr>
        <w:t xml:space="preserv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care include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limită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care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tranşa</w:t>
      </w:r>
      <w:proofErr w:type="spellEnd"/>
      <w:r w:rsidRPr="001A1AD9">
        <w:rPr>
          <w:rFonts w:asciiTheme="minorHAnsi" w:hAnsiTheme="minorHAnsi" w:cstheme="minorHAnsi"/>
        </w:rPr>
        <w:t xml:space="preserve"> a II-a de</w:t>
      </w:r>
      <w:r w:rsidR="00F82BCC" w:rsidRPr="001A1AD9">
        <w:rPr>
          <w:rFonts w:asciiTheme="minorHAnsi" w:hAnsiTheme="minorHAnsi" w:cstheme="minorHAnsi"/>
        </w:rPr>
        <w:t xml:space="preserve"> </w:t>
      </w:r>
      <w:proofErr w:type="spellStart"/>
      <w:r w:rsidRPr="001A1AD9">
        <w:rPr>
          <w:rFonts w:asciiTheme="minorHAnsi" w:hAnsiTheme="minorHAnsi" w:cstheme="minorHAnsi"/>
        </w:rPr>
        <w:t>sprijin</w:t>
      </w:r>
      <w:proofErr w:type="spellEnd"/>
      <w:r w:rsidRPr="001A1AD9">
        <w:rPr>
          <w:rFonts w:asciiTheme="minorHAnsi" w:hAnsiTheme="minorHAnsi" w:cstheme="minorHAnsi"/>
        </w:rPr>
        <w:t>;</w:t>
      </w:r>
    </w:p>
    <w:p w:rsidR="00851F1B" w:rsidRPr="001A1AD9" w:rsidRDefault="00851F1B" w:rsidP="000D06D4">
      <w:pPr>
        <w:pStyle w:val="Listparagraf"/>
        <w:numPr>
          <w:ilvl w:val="0"/>
          <w:numId w:val="36"/>
        </w:numPr>
        <w:autoSpaceDE w:val="0"/>
        <w:autoSpaceDN w:val="0"/>
        <w:adjustRightInd w:val="0"/>
        <w:spacing w:before="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adaugă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de maxim 90 de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calendaristice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ultimei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plăți</w:t>
      </w:r>
      <w:proofErr w:type="spellEnd"/>
      <w:r w:rsidRPr="001A1AD9">
        <w:rPr>
          <w:rFonts w:asciiTheme="minorHAnsi" w:hAnsiTheme="minorHAnsi" w:cstheme="minorHAnsi"/>
        </w:rPr>
        <w:t xml:space="preserve">. </w:t>
      </w:r>
    </w:p>
    <w:p w:rsidR="00F82BCC" w:rsidRPr="001A1AD9" w:rsidRDefault="00F82BCC" w:rsidP="00766598">
      <w:pPr>
        <w:autoSpaceDE w:val="0"/>
        <w:autoSpaceDN w:val="0"/>
        <w:adjustRightInd w:val="0"/>
        <w:jc w:val="both"/>
        <w:rPr>
          <w:rFonts w:asciiTheme="minorHAnsi" w:hAnsiTheme="minorHAnsi" w:cstheme="minorHAnsi"/>
          <w:color w:val="0000FF"/>
        </w:rPr>
      </w:pP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ATENȚIE!</w:t>
      </w:r>
    </w:p>
    <w:p w:rsidR="00851F1B" w:rsidRPr="001A1AD9" w:rsidRDefault="00851F1B" w:rsidP="00766598">
      <w:pPr>
        <w:pBdr>
          <w:top w:val="single" w:sz="4" w:space="1" w:color="auto"/>
          <w:left w:val="single" w:sz="4" w:space="4" w:color="auto"/>
          <w:bottom w:val="single" w:sz="4" w:space="1" w:color="auto"/>
          <w:right w:val="single" w:sz="4" w:space="4" w:color="auto"/>
        </w:pBdr>
        <w:shd w:val="clear" w:color="auto" w:fill="00FFFF"/>
        <w:autoSpaceDE w:val="0"/>
        <w:autoSpaceDN w:val="0"/>
        <w:adjustRightInd w:val="0"/>
        <w:jc w:val="both"/>
        <w:rPr>
          <w:rFonts w:asciiTheme="minorHAnsi" w:hAnsiTheme="minorHAnsi" w:cstheme="minorHAnsi"/>
          <w:i/>
          <w:color w:val="0000FF"/>
        </w:rPr>
      </w:pPr>
      <w:proofErr w:type="spellStart"/>
      <w:r w:rsidRPr="001A1AD9">
        <w:rPr>
          <w:rFonts w:asciiTheme="minorHAnsi" w:hAnsiTheme="minorHAnsi" w:cstheme="minorHAnsi"/>
          <w:i/>
          <w:color w:val="0000FF"/>
        </w:rPr>
        <w:t>Solicitantul</w:t>
      </w:r>
      <w:proofErr w:type="spellEnd"/>
      <w:r w:rsidRPr="001A1AD9">
        <w:rPr>
          <w:rFonts w:asciiTheme="minorHAnsi" w:hAnsiTheme="minorHAnsi" w:cstheme="minorHAnsi"/>
          <w:i/>
          <w:color w:val="0000FF"/>
        </w:rPr>
        <w:t>/</w:t>
      </w:r>
      <w:proofErr w:type="spellStart"/>
      <w:r w:rsidRPr="001A1AD9">
        <w:rPr>
          <w:rFonts w:asciiTheme="minorHAnsi" w:hAnsiTheme="minorHAnsi" w:cstheme="minorHAnsi"/>
          <w:i/>
          <w:color w:val="0000FF"/>
        </w:rPr>
        <w:t>Beneficiarul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trebuie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depună</w:t>
      </w:r>
      <w:proofErr w:type="spellEnd"/>
      <w:r w:rsidRPr="001A1AD9">
        <w:rPr>
          <w:rFonts w:asciiTheme="minorHAnsi" w:hAnsiTheme="minorHAnsi" w:cstheme="minorHAnsi"/>
          <w:i/>
          <w:color w:val="0000FF"/>
        </w:rPr>
        <w:t xml:space="preserve"> din </w:t>
      </w:r>
      <w:proofErr w:type="spellStart"/>
      <w:r w:rsidRPr="001A1AD9">
        <w:rPr>
          <w:rFonts w:asciiTheme="minorHAnsi" w:hAnsiTheme="minorHAnsi" w:cstheme="minorHAnsi"/>
          <w:i/>
          <w:color w:val="0000FF"/>
        </w:rPr>
        <w:t>proprie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inițiativă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toate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eforturile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w:t>
      </w:r>
      <w:r w:rsidR="00F82BCC" w:rsidRPr="001A1AD9">
        <w:rPr>
          <w:rFonts w:asciiTheme="minorHAnsi" w:hAnsiTheme="minorHAnsi" w:cstheme="minorHAnsi"/>
          <w:i/>
          <w:color w:val="0000FF"/>
        </w:rPr>
        <w:t>entru</w:t>
      </w:r>
      <w:proofErr w:type="spellEnd"/>
      <w:r w:rsidR="00F82BCC" w:rsidRPr="001A1AD9">
        <w:rPr>
          <w:rFonts w:asciiTheme="minorHAnsi" w:hAnsiTheme="minorHAnsi" w:cstheme="minorHAnsi"/>
          <w:i/>
          <w:color w:val="0000FF"/>
        </w:rPr>
        <w:t xml:space="preserve"> a </w:t>
      </w:r>
      <w:proofErr w:type="spellStart"/>
      <w:r w:rsidR="00F82BCC" w:rsidRPr="001A1AD9">
        <w:rPr>
          <w:rFonts w:asciiTheme="minorHAnsi" w:hAnsiTheme="minorHAnsi" w:cstheme="minorHAnsi"/>
          <w:i/>
          <w:color w:val="0000FF"/>
        </w:rPr>
        <w:t>lua</w:t>
      </w:r>
      <w:proofErr w:type="spellEnd"/>
      <w:r w:rsidR="00F82BCC" w:rsidRPr="001A1AD9">
        <w:rPr>
          <w:rFonts w:asciiTheme="minorHAnsi" w:hAnsiTheme="minorHAnsi" w:cstheme="minorHAnsi"/>
          <w:i/>
          <w:color w:val="0000FF"/>
        </w:rPr>
        <w:t xml:space="preserve"> </w:t>
      </w:r>
      <w:proofErr w:type="spellStart"/>
      <w:r w:rsidR="00F82BCC" w:rsidRPr="001A1AD9">
        <w:rPr>
          <w:rFonts w:asciiTheme="minorHAnsi" w:hAnsiTheme="minorHAnsi" w:cstheme="minorHAnsi"/>
          <w:i/>
          <w:color w:val="0000FF"/>
        </w:rPr>
        <w:t>cunoştintă</w:t>
      </w:r>
      <w:proofErr w:type="spellEnd"/>
      <w:r w:rsidR="00F82BCC" w:rsidRPr="001A1AD9">
        <w:rPr>
          <w:rFonts w:asciiTheme="minorHAnsi" w:hAnsiTheme="minorHAnsi" w:cstheme="minorHAnsi"/>
          <w:i/>
          <w:color w:val="0000FF"/>
        </w:rPr>
        <w:t xml:space="preserve"> de </w:t>
      </w:r>
      <w:proofErr w:type="spellStart"/>
      <w:r w:rsidR="00F82BCC" w:rsidRPr="001A1AD9">
        <w:rPr>
          <w:rFonts w:asciiTheme="minorHAnsi" w:hAnsiTheme="minorHAnsi" w:cstheme="minorHAnsi"/>
          <w:i/>
          <w:color w:val="0000FF"/>
        </w:rPr>
        <w:t>toate</w:t>
      </w:r>
      <w:proofErr w:type="spellEnd"/>
      <w:r w:rsidR="00F82BCC"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informațiile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pu</w:t>
      </w:r>
      <w:r w:rsidR="00F82BCC" w:rsidRPr="001A1AD9">
        <w:rPr>
          <w:rFonts w:asciiTheme="minorHAnsi" w:hAnsiTheme="minorHAnsi" w:cstheme="minorHAnsi"/>
          <w:i/>
          <w:color w:val="0000FF"/>
        </w:rPr>
        <w:t>blice</w:t>
      </w:r>
      <w:proofErr w:type="spellEnd"/>
      <w:r w:rsidR="00F82BCC" w:rsidRPr="001A1AD9">
        <w:rPr>
          <w:rFonts w:asciiTheme="minorHAnsi" w:hAnsiTheme="minorHAnsi" w:cstheme="minorHAnsi"/>
          <w:i/>
          <w:color w:val="0000FF"/>
        </w:rPr>
        <w:t xml:space="preserve"> </w:t>
      </w:r>
      <w:proofErr w:type="spellStart"/>
      <w:r w:rsidR="00F82BCC" w:rsidRPr="001A1AD9">
        <w:rPr>
          <w:rFonts w:asciiTheme="minorHAnsi" w:hAnsiTheme="minorHAnsi" w:cstheme="minorHAnsi"/>
          <w:i/>
          <w:color w:val="0000FF"/>
        </w:rPr>
        <w:t>referitoare</w:t>
      </w:r>
      <w:proofErr w:type="spellEnd"/>
      <w:r w:rsidR="00F82BCC" w:rsidRPr="001A1AD9">
        <w:rPr>
          <w:rFonts w:asciiTheme="minorHAnsi" w:hAnsiTheme="minorHAnsi" w:cstheme="minorHAnsi"/>
          <w:i/>
          <w:color w:val="0000FF"/>
        </w:rPr>
        <w:t xml:space="preserve"> la </w:t>
      </w:r>
      <w:proofErr w:type="spellStart"/>
      <w:r w:rsidR="00F82BCC" w:rsidRPr="001A1AD9">
        <w:rPr>
          <w:rFonts w:asciiTheme="minorHAnsi" w:hAnsiTheme="minorHAnsi" w:cstheme="minorHAnsi"/>
          <w:i/>
          <w:color w:val="0000FF"/>
        </w:rPr>
        <w:t>Măsura</w:t>
      </w:r>
      <w:proofErr w:type="spellEnd"/>
      <w:r w:rsidR="00F82BCC" w:rsidRPr="001A1AD9">
        <w:rPr>
          <w:rFonts w:asciiTheme="minorHAnsi" w:hAnsiTheme="minorHAnsi" w:cstheme="minorHAnsi"/>
          <w:i/>
          <w:color w:val="0000FF"/>
        </w:rPr>
        <w:t xml:space="preserve"> 2.2A</w:t>
      </w:r>
      <w:r w:rsidRPr="001A1AD9">
        <w:rPr>
          <w:rFonts w:asciiTheme="minorHAnsi" w:hAnsiTheme="minorHAnsi" w:cstheme="minorHAnsi"/>
          <w:i/>
          <w:color w:val="0000FF"/>
        </w:rPr>
        <w:t xml:space="preserve"> din SDL GAL </w:t>
      </w:r>
      <w:proofErr w:type="spellStart"/>
      <w:r w:rsidRPr="001A1AD9">
        <w:rPr>
          <w:rFonts w:asciiTheme="minorHAnsi" w:hAnsiTheme="minorHAnsi" w:cstheme="minorHAnsi"/>
          <w:i/>
          <w:color w:val="0000FF"/>
        </w:rPr>
        <w:t>Microregiunea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Belc</w:t>
      </w:r>
      <w:r w:rsidR="00F82BCC" w:rsidRPr="001A1AD9">
        <w:rPr>
          <w:rFonts w:asciiTheme="minorHAnsi" w:hAnsiTheme="minorHAnsi" w:cstheme="minorHAnsi"/>
          <w:i/>
          <w:color w:val="0000FF"/>
        </w:rPr>
        <w:t>ești-Focuri</w:t>
      </w:r>
      <w:proofErr w:type="spellEnd"/>
      <w:r w:rsidR="00F82BCC" w:rsidRPr="001A1AD9">
        <w:rPr>
          <w:rFonts w:asciiTheme="minorHAnsi" w:hAnsiTheme="minorHAnsi" w:cstheme="minorHAnsi"/>
          <w:i/>
          <w:color w:val="0000FF"/>
        </w:rPr>
        <w:t xml:space="preserve">, </w:t>
      </w:r>
      <w:proofErr w:type="spellStart"/>
      <w:r w:rsidR="00F82BCC" w:rsidRPr="001A1AD9">
        <w:rPr>
          <w:rFonts w:asciiTheme="minorHAnsi" w:hAnsiTheme="minorHAnsi" w:cstheme="minorHAnsi"/>
          <w:i/>
          <w:color w:val="0000FF"/>
        </w:rPr>
        <w:t>pentru</w:t>
      </w:r>
      <w:proofErr w:type="spellEnd"/>
      <w:r w:rsidR="00F82BCC" w:rsidRPr="001A1AD9">
        <w:rPr>
          <w:rFonts w:asciiTheme="minorHAnsi" w:hAnsiTheme="minorHAnsi" w:cstheme="minorHAnsi"/>
          <w:i/>
          <w:color w:val="0000FF"/>
        </w:rPr>
        <w:t xml:space="preserve"> care </w:t>
      </w:r>
      <w:proofErr w:type="spellStart"/>
      <w:r w:rsidR="00F82BCC" w:rsidRPr="001A1AD9">
        <w:rPr>
          <w:rFonts w:asciiTheme="minorHAnsi" w:hAnsiTheme="minorHAnsi" w:cstheme="minorHAnsi"/>
          <w:i/>
          <w:color w:val="0000FF"/>
        </w:rPr>
        <w:t>depune</w:t>
      </w:r>
      <w:proofErr w:type="spellEnd"/>
      <w:r w:rsidR="00F82BCC"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proiectul</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cadrul</w:t>
      </w:r>
      <w:proofErr w:type="spellEnd"/>
      <w:r w:rsidRPr="001A1AD9">
        <w:rPr>
          <w:rFonts w:asciiTheme="minorHAnsi" w:hAnsiTheme="minorHAnsi" w:cstheme="minorHAnsi"/>
          <w:i/>
          <w:color w:val="0000FF"/>
        </w:rPr>
        <w:t xml:space="preserve"> SDL 2014 – 2020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vederea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selectării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pentru</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finanțare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şi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să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cunoască</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toate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drepturile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şi</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o</w:t>
      </w:r>
      <w:r w:rsidR="00F82BCC" w:rsidRPr="001A1AD9">
        <w:rPr>
          <w:rFonts w:asciiTheme="minorHAnsi" w:hAnsiTheme="minorHAnsi" w:cstheme="minorHAnsi"/>
          <w:i/>
          <w:color w:val="0000FF"/>
        </w:rPr>
        <w:t>bligațiile</w:t>
      </w:r>
      <w:proofErr w:type="spellEnd"/>
      <w:r w:rsidR="00F82BCC"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prevăzute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contractul</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finanțare</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înainte</w:t>
      </w:r>
      <w:proofErr w:type="spellEnd"/>
      <w:r w:rsidRPr="001A1AD9">
        <w:rPr>
          <w:rFonts w:asciiTheme="minorHAnsi" w:hAnsiTheme="minorHAnsi" w:cstheme="minorHAnsi"/>
          <w:i/>
          <w:color w:val="0000FF"/>
        </w:rPr>
        <w:t xml:space="preserve"> de </w:t>
      </w:r>
      <w:proofErr w:type="spellStart"/>
      <w:r w:rsidRPr="001A1AD9">
        <w:rPr>
          <w:rFonts w:asciiTheme="minorHAnsi" w:hAnsiTheme="minorHAnsi" w:cstheme="minorHAnsi"/>
          <w:i/>
          <w:color w:val="0000FF"/>
        </w:rPr>
        <w:t>semnarea</w:t>
      </w:r>
      <w:proofErr w:type="spellEnd"/>
      <w:r w:rsidRPr="001A1AD9">
        <w:rPr>
          <w:rFonts w:asciiTheme="minorHAnsi" w:hAnsiTheme="minorHAnsi" w:cstheme="minorHAnsi"/>
          <w:i/>
          <w:color w:val="0000FF"/>
        </w:rPr>
        <w:t xml:space="preserve"> </w:t>
      </w:r>
      <w:proofErr w:type="spellStart"/>
      <w:r w:rsidRPr="001A1AD9">
        <w:rPr>
          <w:rFonts w:asciiTheme="minorHAnsi" w:hAnsiTheme="minorHAnsi" w:cstheme="minorHAnsi"/>
          <w:i/>
          <w:color w:val="0000FF"/>
        </w:rPr>
        <w:t>acestuia</w:t>
      </w:r>
      <w:proofErr w:type="spellEnd"/>
      <w:r w:rsidRPr="001A1AD9">
        <w:rPr>
          <w:rFonts w:asciiTheme="minorHAnsi" w:hAnsiTheme="minorHAnsi" w:cstheme="minorHAnsi"/>
          <w:i/>
          <w:color w:val="0000FF"/>
        </w:rPr>
        <w:t>.</w:t>
      </w:r>
    </w:p>
    <w:p w:rsidR="00851F1B" w:rsidRPr="001A1AD9" w:rsidRDefault="00851F1B" w:rsidP="00766598">
      <w:pPr>
        <w:jc w:val="both"/>
        <w:rPr>
          <w:rFonts w:asciiTheme="minorHAnsi" w:hAnsiTheme="minorHAnsi" w:cstheme="minorHAnsi"/>
          <w:b/>
          <w:w w:val="105"/>
          <w:lang w:val="ro-RO"/>
        </w:rPr>
      </w:pPr>
    </w:p>
    <w:p w:rsidR="00851F1B" w:rsidRPr="001A1AD9" w:rsidRDefault="00F82BCC" w:rsidP="003F77E3">
      <w:pPr>
        <w:shd w:val="clear" w:color="auto" w:fill="943634" w:themeFill="accent2" w:themeFillShade="BF"/>
        <w:tabs>
          <w:tab w:val="left" w:pos="9498"/>
        </w:tabs>
        <w:ind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4.3.2</w:t>
      </w:r>
      <w:r w:rsidR="00851F1B" w:rsidRPr="001A1AD9">
        <w:rPr>
          <w:rFonts w:asciiTheme="minorHAnsi" w:hAnsiTheme="minorHAnsi" w:cstheme="minorHAnsi"/>
          <w:b/>
          <w:bCs/>
          <w:iCs/>
          <w:color w:val="FFFFFF" w:themeColor="background1"/>
          <w:w w:val="102"/>
          <w:lang w:val="ro-RO" w:eastAsia="ro-RO"/>
        </w:rPr>
        <w:t xml:space="preserve">. Modificarea contractelor de finanțare </w:t>
      </w:r>
    </w:p>
    <w:p w:rsidR="00851F1B" w:rsidRPr="001A1AD9" w:rsidRDefault="00851F1B" w:rsidP="00766598">
      <w:pPr>
        <w:shd w:val="clear" w:color="auto" w:fill="FFFFFF" w:themeFill="background1"/>
        <w:tabs>
          <w:tab w:val="left" w:pos="9498"/>
        </w:tabs>
        <w:jc w:val="both"/>
        <w:rPr>
          <w:rFonts w:asciiTheme="minorHAnsi" w:hAnsiTheme="minorHAnsi" w:cstheme="minorHAnsi"/>
          <w:b/>
          <w:bCs/>
          <w:iCs/>
          <w:w w:val="102"/>
          <w:lang w:val="ro-RO" w:eastAsia="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execuţie</w:t>
      </w:r>
      <w:proofErr w:type="spellEnd"/>
      <w:r w:rsidRPr="001A1AD9">
        <w:rPr>
          <w:rFonts w:asciiTheme="minorHAnsi" w:hAnsiTheme="minorHAnsi" w:cstheme="minorHAnsi"/>
        </w:rPr>
        <w:t xml:space="preserve"> a</w:t>
      </w: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lastRenderedPageBreak/>
        <w:t>acestuia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stabilită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contract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avea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retroactiv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modificare</w:t>
      </w:r>
      <w:proofErr w:type="spellEnd"/>
      <w:r w:rsidRPr="001A1AD9">
        <w:rPr>
          <w:rFonts w:asciiTheme="minorHAnsi" w:hAnsiTheme="minorHAnsi" w:cstheme="minorHAnsi"/>
        </w:rPr>
        <w:t xml:space="preserve"> la contract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face cu</w:t>
      </w:r>
      <w:r w:rsidR="00F82BCC" w:rsidRPr="001A1AD9">
        <w:rPr>
          <w:rFonts w:asciiTheme="minorHAnsi" w:hAnsiTheme="minorHAnsi" w:cstheme="minorHAnsi"/>
        </w:rPr>
        <w:t xml:space="preserve"> </w:t>
      </w:r>
      <w:proofErr w:type="spellStart"/>
      <w:r w:rsidRPr="001A1AD9">
        <w:rPr>
          <w:rFonts w:asciiTheme="minorHAnsi" w:hAnsiTheme="minorHAnsi" w:cstheme="minorHAnsi"/>
        </w:rPr>
        <w:t>acordul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ambelor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părţi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excepţia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situaţiilor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intervin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modificări</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legislației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aplicabile</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finanțării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nerambursabile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notifica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scris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privire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aceste</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modificări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obligă</w:t>
      </w:r>
      <w:proofErr w:type="spellEnd"/>
      <w:r w:rsidRPr="001A1AD9">
        <w:rPr>
          <w:rFonts w:asciiTheme="minorHAnsi" w:hAnsiTheme="minorHAnsi" w:cstheme="minorHAnsi"/>
        </w:rPr>
        <w:t xml:space="preserve"> a le </w:t>
      </w:r>
      <w:proofErr w:type="spellStart"/>
      <w:r w:rsidRPr="001A1AD9">
        <w:rPr>
          <w:rFonts w:asciiTheme="minorHAnsi" w:hAnsiTheme="minorHAnsi" w:cstheme="minorHAnsi"/>
        </w:rPr>
        <w:t>respecta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întocmai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Orice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modificare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anexele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r</w:t>
      </w:r>
      <w:r w:rsidR="00F82BCC" w:rsidRPr="001A1AD9">
        <w:rPr>
          <w:rFonts w:asciiTheme="minorHAnsi" w:hAnsiTheme="minorHAnsi" w:cstheme="minorHAnsi"/>
        </w:rPr>
        <w:t>ealizează</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scris</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prin</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Notă</w:t>
      </w:r>
      <w:proofErr w:type="spellEnd"/>
      <w:r w:rsidR="00F82BCC" w:rsidRPr="001A1AD9">
        <w:rPr>
          <w:rFonts w:asciiTheme="minorHAnsi" w:hAnsiTheme="minorHAnsi" w:cstheme="minorHAnsi"/>
        </w:rPr>
        <w:t xml:space="preserve"> de </w:t>
      </w:r>
      <w:proofErr w:type="spellStart"/>
      <w:r w:rsidRPr="001A1AD9">
        <w:rPr>
          <w:rFonts w:asciiTheme="minorHAnsi" w:hAnsiTheme="minorHAnsi" w:cstheme="minorHAnsi"/>
        </w:rPr>
        <w:t>aprobare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Notele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aprobare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încheiate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aceleaşi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condiţii</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Astfel</w:t>
      </w:r>
      <w:proofErr w:type="spellEnd"/>
      <w:r w:rsidRPr="001A1AD9">
        <w:rPr>
          <w:rFonts w:asciiTheme="minorHAnsi" w:hAnsiTheme="minorHAnsi" w:cstheme="minorHAnsi"/>
        </w:rPr>
        <w:t>:</w:t>
      </w:r>
    </w:p>
    <w:p w:rsidR="00851F1B" w:rsidRPr="001A1AD9" w:rsidRDefault="00851F1B" w:rsidP="000D06D4">
      <w:pPr>
        <w:pStyle w:val="Listparagraf"/>
        <w:numPr>
          <w:ilvl w:val="0"/>
          <w:numId w:val="37"/>
        </w:numPr>
        <w:autoSpaceDE w:val="0"/>
        <w:autoSpaceDN w:val="0"/>
        <w:adjustRightInd w:val="0"/>
        <w:spacing w:before="0"/>
        <w:ind w:left="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domiciliului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sediului</w:t>
      </w:r>
      <w:proofErr w:type="spellEnd"/>
      <w:r w:rsidRPr="001A1AD9">
        <w:rPr>
          <w:rFonts w:asciiTheme="minorHAnsi" w:hAnsiTheme="minorHAnsi" w:cstheme="minorHAnsi"/>
        </w:rPr>
        <w:t xml:space="preserve"> social, a </w:t>
      </w:r>
      <w:proofErr w:type="spellStart"/>
      <w:r w:rsidRPr="001A1AD9">
        <w:rPr>
          <w:rFonts w:asciiTheme="minorHAnsi" w:hAnsiTheme="minorHAnsi" w:cstheme="minorHAnsi"/>
        </w:rPr>
        <w:t>contului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bancar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r w:rsidR="00F82BCC" w:rsidRPr="001A1AD9">
        <w:rPr>
          <w:rFonts w:asciiTheme="minorHAnsi" w:hAnsiTheme="minorHAnsi" w:cstheme="minorHAnsi"/>
        </w:rPr>
        <w:t xml:space="preserve">a </w:t>
      </w:r>
      <w:proofErr w:type="spellStart"/>
      <w:r w:rsidR="00F82BCC" w:rsidRPr="001A1AD9">
        <w:rPr>
          <w:rFonts w:asciiTheme="minorHAnsi" w:hAnsiTheme="minorHAnsi" w:cstheme="minorHAnsi"/>
        </w:rPr>
        <w:t>instituției</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financiare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pentru</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PNDR, </w:t>
      </w:r>
      <w:proofErr w:type="spellStart"/>
      <w:r w:rsidRPr="001A1AD9">
        <w:rPr>
          <w:rFonts w:asciiTheme="minorHAnsi" w:hAnsiTheme="minorHAnsi" w:cstheme="minorHAnsi"/>
        </w:rPr>
        <w:t>înlocuirii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responsabilului</w:t>
      </w:r>
      <w:proofErr w:type="spellEnd"/>
      <w:r w:rsidRPr="001A1AD9">
        <w:rPr>
          <w:rFonts w:asciiTheme="minorHAnsi" w:hAnsiTheme="minorHAnsi" w:cstheme="minorHAnsi"/>
        </w:rPr>
        <w:t xml:space="preserve"> legal, </w:t>
      </w:r>
      <w:proofErr w:type="spellStart"/>
      <w:r w:rsidRPr="001A1AD9">
        <w:rPr>
          <w:rFonts w:asciiTheme="minorHAnsi" w:hAnsiTheme="minorHAnsi" w:cstheme="minorHAnsi"/>
        </w:rPr>
        <w:t>schimbării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structurii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acţionariatului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atunci</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elementele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identificare</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nu se </w:t>
      </w:r>
      <w:proofErr w:type="spellStart"/>
      <w:r w:rsidRPr="001A1AD9">
        <w:rPr>
          <w:rFonts w:asciiTheme="minorHAnsi" w:hAnsiTheme="minorHAnsi" w:cstheme="minorHAnsi"/>
        </w:rPr>
        <w:t>modifică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w:t>
      </w:r>
      <w:r w:rsidR="00F82BCC" w:rsidRPr="001A1AD9">
        <w:rPr>
          <w:rFonts w:asciiTheme="minorHAnsi" w:hAnsiTheme="minorHAnsi" w:cstheme="minorHAnsi"/>
        </w:rPr>
        <w:t>neficiarul</w:t>
      </w:r>
      <w:proofErr w:type="spellEnd"/>
      <w:r w:rsidR="00F82BCC" w:rsidRPr="001A1AD9">
        <w:rPr>
          <w:rFonts w:asciiTheme="minorHAnsi" w:hAnsiTheme="minorHAnsi" w:cstheme="minorHAnsi"/>
        </w:rPr>
        <w:t xml:space="preserve"> se </w:t>
      </w:r>
      <w:proofErr w:type="spellStart"/>
      <w:r w:rsidR="00F82BCC" w:rsidRPr="001A1AD9">
        <w:rPr>
          <w:rFonts w:asciiTheme="minorHAnsi" w:hAnsiTheme="minorHAnsi" w:cstheme="minorHAnsi"/>
        </w:rPr>
        <w:t>obligă</w:t>
      </w:r>
      <w:proofErr w:type="spellEnd"/>
      <w:r w:rsidR="00F82BCC" w:rsidRPr="001A1AD9">
        <w:rPr>
          <w:rFonts w:asciiTheme="minorHAnsi" w:hAnsiTheme="minorHAnsi" w:cstheme="minorHAnsi"/>
        </w:rPr>
        <w:t xml:space="preserve"> a </w:t>
      </w:r>
      <w:proofErr w:type="spellStart"/>
      <w:r w:rsidR="00F82BCC" w:rsidRPr="001A1AD9">
        <w:rPr>
          <w:rFonts w:asciiTheme="minorHAnsi" w:hAnsiTheme="minorHAnsi" w:cstheme="minorHAnsi"/>
        </w:rPr>
        <w:t>notifica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Notificarea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însoţită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docum</w:t>
      </w:r>
      <w:r w:rsidR="00F82BCC" w:rsidRPr="001A1AD9">
        <w:rPr>
          <w:rFonts w:asciiTheme="minorHAnsi" w:hAnsiTheme="minorHAnsi" w:cstheme="minorHAnsi"/>
        </w:rPr>
        <w:t>ente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justificative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eliberate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în</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legislaţia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autorităţile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competente</w:t>
      </w:r>
      <w:proofErr w:type="spellEnd"/>
      <w:r w:rsidRPr="001A1AD9">
        <w:rPr>
          <w:rFonts w:asciiTheme="minorHAnsi" w:hAnsiTheme="minorHAnsi" w:cstheme="minorHAnsi"/>
        </w:rPr>
        <w:t>.</w:t>
      </w:r>
    </w:p>
    <w:p w:rsidR="00851F1B" w:rsidRPr="001A1AD9" w:rsidRDefault="00851F1B" w:rsidP="000D06D4">
      <w:pPr>
        <w:pStyle w:val="Listparagraf"/>
        <w:numPr>
          <w:ilvl w:val="0"/>
          <w:numId w:val="37"/>
        </w:numPr>
        <w:autoSpaceDE w:val="0"/>
        <w:autoSpaceDN w:val="0"/>
        <w:adjustRightInd w:val="0"/>
        <w:spacing w:before="0"/>
        <w:ind w:left="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obligă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cel</w:t>
      </w:r>
      <w:proofErr w:type="spellEnd"/>
    </w:p>
    <w:p w:rsidR="00851F1B" w:rsidRPr="001A1AD9" w:rsidRDefault="00851F1B" w:rsidP="00766598">
      <w:pPr>
        <w:autoSpaceDE w:val="0"/>
        <w:autoSpaceDN w:val="0"/>
        <w:adjustRightInd w:val="0"/>
        <w:ind w:left="720"/>
        <w:jc w:val="both"/>
        <w:rPr>
          <w:rFonts w:asciiTheme="minorHAnsi" w:hAnsiTheme="minorHAnsi" w:cstheme="minorHAnsi"/>
        </w:rPr>
      </w:pPr>
      <w:proofErr w:type="spellStart"/>
      <w:r w:rsidRPr="001A1AD9">
        <w:rPr>
          <w:rFonts w:asciiTheme="minorHAnsi" w:hAnsiTheme="minorHAnsi" w:cstheme="minorHAnsi"/>
        </w:rPr>
        <w:t>puţin</w:t>
      </w:r>
      <w:proofErr w:type="spellEnd"/>
      <w:r w:rsidRPr="001A1AD9">
        <w:rPr>
          <w:rFonts w:asciiTheme="minorHAnsi" w:hAnsiTheme="minorHAnsi" w:cstheme="minorHAnsi"/>
        </w:rPr>
        <w:t xml:space="preserve"> 3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înainte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tranşei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scris</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r w:rsidR="00F82BCC" w:rsidRPr="001A1AD9">
        <w:rPr>
          <w:rFonts w:asciiTheme="minorHAnsi" w:hAnsiTheme="minorHAnsi" w:cstheme="minorHAnsi"/>
        </w:rPr>
        <w:t>ce</w:t>
      </w:r>
      <w:proofErr w:type="spellEnd"/>
      <w:r w:rsidR="00F82BCC" w:rsidRPr="001A1AD9">
        <w:rPr>
          <w:rFonts w:asciiTheme="minorHAnsi" w:hAnsiTheme="minorHAnsi" w:cstheme="minorHAnsi"/>
        </w:rPr>
        <w:t xml:space="preserve"> </w:t>
      </w:r>
      <w:proofErr w:type="spellStart"/>
      <w:r w:rsidR="00F82BCC" w:rsidRPr="001A1AD9">
        <w:rPr>
          <w:rFonts w:asciiTheme="minorHAnsi" w:hAnsiTheme="minorHAnsi" w:cstheme="minorHAnsi"/>
        </w:rPr>
        <w:t>modificare</w:t>
      </w:r>
      <w:proofErr w:type="spellEnd"/>
      <w:r w:rsidR="00F82BCC" w:rsidRPr="001A1AD9">
        <w:rPr>
          <w:rFonts w:asciiTheme="minorHAnsi" w:hAnsiTheme="minorHAnsi" w:cstheme="minorHAnsi"/>
        </w:rPr>
        <w:t xml:space="preserve"> a </w:t>
      </w:r>
      <w:proofErr w:type="spellStart"/>
      <w:r w:rsidR="00F82BCC" w:rsidRPr="001A1AD9">
        <w:rPr>
          <w:rFonts w:asciiTheme="minorHAnsi" w:hAnsiTheme="minorHAnsi" w:cstheme="minorHAnsi"/>
        </w:rPr>
        <w:t>Contractului</w:t>
      </w:r>
      <w:proofErr w:type="spellEnd"/>
      <w:r w:rsidR="00F82BCC"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anexelor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acestuia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completând</w:t>
      </w:r>
      <w:proofErr w:type="spellEnd"/>
      <w:r w:rsidRPr="001A1AD9">
        <w:rPr>
          <w:rFonts w:asciiTheme="minorHAnsi" w:hAnsiTheme="minorHAnsi" w:cstheme="minorHAnsi"/>
        </w:rPr>
        <w:t xml:space="preserve"> </w:t>
      </w:r>
      <w:proofErr w:type="spellStart"/>
      <w:r w:rsidRPr="00965AB3">
        <w:rPr>
          <w:rFonts w:asciiTheme="minorHAnsi" w:hAnsiTheme="minorHAnsi" w:cstheme="minorHAnsi"/>
        </w:rPr>
        <w:t>Formularul</w:t>
      </w:r>
      <w:proofErr w:type="spellEnd"/>
      <w:r w:rsidRPr="00965AB3">
        <w:rPr>
          <w:rFonts w:asciiTheme="minorHAnsi" w:hAnsiTheme="minorHAnsi" w:cstheme="minorHAnsi"/>
        </w:rPr>
        <w:t xml:space="preserve"> C 3.1L - ,,</w:t>
      </w:r>
      <w:proofErr w:type="spellStart"/>
      <w:r w:rsidRPr="00965AB3">
        <w:rPr>
          <w:rFonts w:asciiTheme="minorHAnsi" w:hAnsiTheme="minorHAnsi" w:cstheme="minorHAnsi"/>
        </w:rPr>
        <w:t>Notă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explicativă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modificarea</w:t>
      </w:r>
      <w:proofErr w:type="spellEnd"/>
      <w:r w:rsidR="00F82BCC"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jc w:val="both"/>
        <w:rPr>
          <w:rFonts w:asciiTheme="minorHAnsi" w:hAnsiTheme="minorHAnsi" w:cstheme="minorHAnsi"/>
          <w:lang w:val="ro-RO"/>
        </w:rPr>
      </w:pPr>
    </w:p>
    <w:p w:rsidR="00851F1B" w:rsidRPr="001A1AD9" w:rsidRDefault="00525EFA" w:rsidP="003F77E3">
      <w:pPr>
        <w:shd w:val="clear" w:color="auto" w:fill="943634" w:themeFill="accent2" w:themeFillShade="BF"/>
        <w:ind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4.3</w:t>
      </w:r>
      <w:r w:rsidR="00851F1B" w:rsidRPr="001A1AD9">
        <w:rPr>
          <w:rFonts w:asciiTheme="minorHAnsi" w:hAnsiTheme="minorHAnsi" w:cstheme="minorHAnsi"/>
          <w:b/>
          <w:bCs/>
          <w:iCs/>
          <w:color w:val="FFFFFF" w:themeColor="background1"/>
          <w:w w:val="102"/>
          <w:lang w:val="ro-RO" w:eastAsia="ro-RO"/>
        </w:rPr>
        <w:t xml:space="preserve">.3. Încetarea contractului de finanțare </w:t>
      </w:r>
    </w:p>
    <w:p w:rsidR="00851F1B" w:rsidRPr="001A1AD9" w:rsidRDefault="00851F1B" w:rsidP="00766598">
      <w:pPr>
        <w:ind w:firstLine="720"/>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parcursul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neîndeplinirea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obligațiilor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asumate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semnarea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omisiunea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notificării</w:t>
      </w:r>
      <w:proofErr w:type="spellEnd"/>
      <w:r w:rsidRPr="001A1AD9">
        <w:rPr>
          <w:rFonts w:asciiTheme="minorHAnsi" w:hAnsiTheme="minorHAnsi" w:cstheme="minorHAnsi"/>
        </w:rPr>
        <w:t xml:space="preserve"> AFIR/CRFIR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operării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modificări</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afectează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constată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deficiențe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demara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procedura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încetare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conformitate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prevederile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Anexei</w:t>
      </w:r>
      <w:proofErr w:type="spellEnd"/>
      <w:r w:rsidRPr="001A1AD9">
        <w:rPr>
          <w:rFonts w:asciiTheme="minorHAnsi" w:hAnsiTheme="minorHAnsi" w:cstheme="minorHAnsi"/>
        </w:rPr>
        <w:t xml:space="preserve"> I – "</w:t>
      </w:r>
      <w:proofErr w:type="spellStart"/>
      <w:r w:rsidRPr="001A1AD9">
        <w:rPr>
          <w:rFonts w:asciiTheme="minorHAnsi" w:hAnsiTheme="minorHAnsi" w:cstheme="minorHAnsi"/>
        </w:rPr>
        <w:t>Prevederi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generale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recuperarea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ajutorului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nerambursabil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au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plăți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Părţile</w:t>
      </w:r>
      <w:proofErr w:type="spellEnd"/>
      <w:r w:rsidRPr="001A1AD9">
        <w:rPr>
          <w:rFonts w:asciiTheme="minorHAnsi" w:hAnsiTheme="minorHAnsi" w:cstheme="minorHAnsi"/>
        </w:rPr>
        <w:t xml:space="preserve"> pot decide,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urmare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scrise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Contractantă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restitui</w:t>
      </w:r>
      <w:proofErr w:type="spellEnd"/>
      <w:r w:rsidRPr="001A1AD9">
        <w:rPr>
          <w:rFonts w:asciiTheme="minorHAnsi" w:hAnsiTheme="minorHAnsi" w:cstheme="minorHAnsi"/>
        </w:rPr>
        <w:t xml:space="preserve"> integral </w:t>
      </w:r>
      <w:proofErr w:type="spellStart"/>
      <w:r w:rsidRPr="001A1AD9">
        <w:rPr>
          <w:rFonts w:asciiTheme="minorHAnsi" w:hAnsiTheme="minorHAnsi" w:cstheme="minorHAnsi"/>
        </w:rPr>
        <w:t>sumele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primite</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nerambursabilă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data </w:t>
      </w:r>
      <w:proofErr w:type="spellStart"/>
      <w:r w:rsidRPr="001A1AD9">
        <w:rPr>
          <w:rFonts w:asciiTheme="minorHAnsi" w:hAnsiTheme="minorHAnsi" w:cstheme="minorHAnsi"/>
        </w:rPr>
        <w:t>încetării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w:t>
      </w:r>
    </w:p>
    <w:p w:rsidR="00851F1B" w:rsidRPr="001A1AD9" w:rsidRDefault="00851F1B" w:rsidP="00766598">
      <w:pPr>
        <w:ind w:firstLine="720"/>
        <w:jc w:val="both"/>
        <w:rPr>
          <w:rFonts w:asciiTheme="minorHAnsi" w:hAnsiTheme="minorHAnsi" w:cstheme="minorHAnsi"/>
        </w:rPr>
      </w:pPr>
      <w:proofErr w:type="spellStart"/>
      <w:r w:rsidRPr="001A1AD9">
        <w:rPr>
          <w:rFonts w:asciiTheme="minorHAnsi" w:hAnsiTheme="minorHAnsi" w:cstheme="minorHAnsi"/>
        </w:rPr>
        <w:t>Decizia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încetare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comunicată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24158C" w:rsidP="00766598">
      <w:pPr>
        <w:tabs>
          <w:tab w:val="left" w:pos="1890"/>
        </w:tabs>
        <w:jc w:val="both"/>
        <w:rPr>
          <w:rFonts w:asciiTheme="minorHAnsi" w:hAnsiTheme="minorHAnsi" w:cstheme="minorHAnsi"/>
          <w:b/>
          <w:color w:val="C00000"/>
          <w:lang w:val="ro-RO"/>
        </w:rPr>
      </w:pPr>
      <w:r w:rsidRPr="001A1AD9">
        <w:rPr>
          <w:rFonts w:asciiTheme="minorHAnsi" w:hAnsiTheme="minorHAnsi" w:cstheme="minorHAnsi"/>
          <w:b/>
          <w:color w:val="C00000"/>
          <w:lang w:val="ro-RO"/>
        </w:rPr>
        <w:t xml:space="preserve">CAPITOLUL </w:t>
      </w:r>
      <w:r w:rsidR="00851F1B" w:rsidRPr="001A1AD9">
        <w:rPr>
          <w:rFonts w:asciiTheme="minorHAnsi" w:hAnsiTheme="minorHAnsi" w:cstheme="minorHAnsi"/>
          <w:b/>
          <w:color w:val="C00000"/>
          <w:lang w:val="ro-RO"/>
        </w:rPr>
        <w:t xml:space="preserve">V- IMPLEMENTAREA CONTRACTELOR DE FINANȚARE </w:t>
      </w:r>
    </w:p>
    <w:p w:rsidR="0024158C" w:rsidRPr="001A1AD9" w:rsidRDefault="0024158C" w:rsidP="00766598">
      <w:pPr>
        <w:tabs>
          <w:tab w:val="left" w:pos="1890"/>
        </w:tabs>
        <w:jc w:val="both"/>
        <w:rPr>
          <w:rFonts w:asciiTheme="minorHAnsi" w:hAnsiTheme="minorHAnsi" w:cstheme="minorHAnsi"/>
          <w:b/>
          <w:color w:val="C00000"/>
          <w:lang w:val="ro-RO"/>
        </w:rPr>
      </w:pPr>
    </w:p>
    <w:p w:rsidR="00851F1B" w:rsidRPr="001A1AD9" w:rsidRDefault="0024158C" w:rsidP="003F77E3">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5</w:t>
      </w:r>
      <w:r w:rsidR="00851F1B" w:rsidRPr="001A1AD9">
        <w:rPr>
          <w:rFonts w:asciiTheme="minorHAnsi" w:hAnsiTheme="minorHAnsi" w:cstheme="minorHAnsi"/>
          <w:b/>
          <w:color w:val="FFFFFF" w:themeColor="background1"/>
          <w:lang w:val="ro-RO"/>
        </w:rPr>
        <w:t xml:space="preserve">.1. Achizițiile </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Achiziițiile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face conform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0024158C" w:rsidRPr="001A1AD9">
        <w:rPr>
          <w:rFonts w:asciiTheme="minorHAnsi" w:hAnsiTheme="minorHAnsi" w:cstheme="minorHAnsi"/>
        </w:rPr>
        <w:t>prevăzute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în</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Planul</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Afaceri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respectând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legislația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Codul</w:t>
      </w:r>
      <w:proofErr w:type="spellEnd"/>
      <w:r w:rsidRPr="001A1AD9">
        <w:rPr>
          <w:rFonts w:asciiTheme="minorHAnsi" w:hAnsiTheme="minorHAnsi" w:cstheme="minorHAnsi"/>
        </w:rPr>
        <w:t xml:space="preserve"> Fiscal.</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cea</w:t>
      </w:r>
      <w:proofErr w:type="spellEnd"/>
      <w:r w:rsidRPr="001A1AD9">
        <w:rPr>
          <w:rFonts w:asciiTheme="minorHAnsi" w:hAnsiTheme="minorHAnsi" w:cstheme="minorHAnsi"/>
        </w:rPr>
        <w:t xml:space="preserve"> de-a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achizițiile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w:t>
      </w:r>
      <w:r w:rsidR="0024158C" w:rsidRPr="001A1AD9">
        <w:rPr>
          <w:rFonts w:asciiTheme="minorHAnsi" w:hAnsiTheme="minorHAnsi" w:cstheme="minorHAnsi"/>
        </w:rPr>
        <w:t>n</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cadrul</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justifice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planu</w:t>
      </w:r>
      <w:r w:rsidR="0024158C" w:rsidRPr="001A1AD9">
        <w:rPr>
          <w:rFonts w:asciiTheme="minorHAnsi" w:hAnsiTheme="minorHAnsi" w:cstheme="minorHAnsi"/>
        </w:rPr>
        <w:t>l</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afaceri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aprobat</w:t>
      </w:r>
      <w:proofErr w:type="spellEnd"/>
      <w:r w:rsidR="0024158C" w:rsidRPr="001A1AD9">
        <w:rPr>
          <w:rFonts w:asciiTheme="minorHAnsi" w:hAnsiTheme="minorHAnsi" w:cstheme="minorHAnsi"/>
        </w:rPr>
        <w:t xml:space="preserve"> - Factura,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extrasul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astfel</w:t>
      </w:r>
      <w:proofErr w:type="spellEnd"/>
      <w:r w:rsidRPr="001A1AD9">
        <w:rPr>
          <w:rFonts w:asciiTheme="minorHAnsi" w:hAnsiTheme="minorHAnsi" w:cstheme="minorHAnsi"/>
        </w:rPr>
        <w:t>:</w:t>
      </w:r>
    </w:p>
    <w:p w:rsidR="00851F1B" w:rsidRPr="001A1AD9"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facturilor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achizitii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bunuri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utilaje</w:t>
      </w:r>
      <w:proofErr w:type="spellEnd"/>
      <w:r w:rsidRPr="001A1AD9">
        <w:rPr>
          <w:rFonts w:asciiTheme="minorHAnsi" w:hAnsiTheme="minorHAnsi" w:cstheme="minorHAnsi"/>
        </w:rPr>
        <w:t>/</w:t>
      </w:r>
      <w:proofErr w:type="spellStart"/>
      <w:r w:rsidRPr="001A1AD9">
        <w:rPr>
          <w:rFonts w:asciiTheme="minorHAnsi" w:hAnsiTheme="minorHAnsi" w:cstheme="minorHAnsi"/>
        </w:rPr>
        <w:t>echipamente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tehnologice</w:t>
      </w:r>
      <w:proofErr w:type="spellEnd"/>
      <w:r w:rsidRPr="001A1AD9">
        <w:rPr>
          <w:rFonts w:asciiTheme="minorHAnsi" w:hAnsiTheme="minorHAnsi" w:cstheme="minorHAnsi"/>
        </w:rPr>
        <w:t>/</w:t>
      </w:r>
      <w:proofErr w:type="spellStart"/>
      <w:r w:rsidRPr="001A1AD9">
        <w:rPr>
          <w:rFonts w:asciiTheme="minorHAnsi" w:hAnsiTheme="minorHAnsi" w:cstheme="minorHAnsi"/>
        </w:rPr>
        <w:t>echipamente</w:t>
      </w:r>
      <w:proofErr w:type="spellEnd"/>
      <w:r w:rsidRPr="001A1AD9">
        <w:rPr>
          <w:rFonts w:asciiTheme="minorHAnsi" w:hAnsiTheme="minorHAnsi" w:cstheme="minorHAnsi"/>
        </w:rPr>
        <w:t xml:space="preserve"> de tra</w:t>
      </w:r>
      <w:r w:rsidR="0024158C" w:rsidRPr="001A1AD9">
        <w:rPr>
          <w:rFonts w:asciiTheme="minorHAnsi" w:hAnsiTheme="minorHAnsi" w:cstheme="minorHAnsi"/>
        </w:rPr>
        <w:t>nsport/</w:t>
      </w:r>
      <w:proofErr w:type="spellStart"/>
      <w:r w:rsidR="0024158C" w:rsidRPr="001A1AD9">
        <w:rPr>
          <w:rFonts w:asciiTheme="minorHAnsi" w:hAnsiTheme="minorHAnsi" w:cstheme="minorHAnsi"/>
        </w:rPr>
        <w:t>dotări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care au </w:t>
      </w:r>
      <w:proofErr w:type="spellStart"/>
      <w:r w:rsidRPr="001A1AD9">
        <w:rPr>
          <w:rFonts w:asciiTheme="minorHAnsi" w:hAnsiTheme="minorHAnsi" w:cstheme="minorHAnsi"/>
        </w:rPr>
        <w:t>detaliat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w:t>
      </w:r>
    </w:p>
    <w:p w:rsidR="00851F1B" w:rsidRPr="001A1AD9"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facturilor</w:t>
      </w:r>
      <w:proofErr w:type="spellEnd"/>
      <w:r w:rsidRPr="001A1AD9">
        <w:rPr>
          <w:rFonts w:asciiTheme="minorHAnsi" w:hAnsiTheme="minorHAnsi" w:cstheme="minorHAnsi"/>
        </w:rPr>
        <w:t xml:space="preserve"> de material </w:t>
      </w:r>
      <w:proofErr w:type="spellStart"/>
      <w:r w:rsidRPr="001A1AD9">
        <w:rPr>
          <w:rFonts w:asciiTheme="minorHAnsi" w:hAnsiTheme="minorHAnsi" w:cstheme="minorHAnsi"/>
        </w:rPr>
        <w:t>fructifer</w:t>
      </w:r>
      <w:proofErr w:type="spellEnd"/>
      <w:r w:rsidRPr="001A1AD9">
        <w:rPr>
          <w:rFonts w:asciiTheme="minorHAnsi" w:hAnsiTheme="minorHAnsi" w:cstheme="minorHAnsi"/>
        </w:rPr>
        <w:t>/</w:t>
      </w:r>
      <w:proofErr w:type="spellStart"/>
      <w:r w:rsidRPr="001A1AD9">
        <w:rPr>
          <w:rFonts w:asciiTheme="minorHAnsi" w:hAnsiTheme="minorHAnsi" w:cstheme="minorHAnsi"/>
        </w:rPr>
        <w:t>viticol</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w:t>
      </w:r>
      <w:proofErr w:type="spellStart"/>
      <w:r w:rsidR="0024158C" w:rsidRPr="001A1AD9">
        <w:rPr>
          <w:rFonts w:asciiTheme="minorHAnsi" w:hAnsiTheme="minorHAnsi" w:cstheme="minorHAnsi"/>
        </w:rPr>
        <w:t>biologică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certificată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în</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cazul</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înfiinţării</w:t>
      </w:r>
      <w:proofErr w:type="spellEnd"/>
      <w:r w:rsidRPr="001A1AD9">
        <w:rPr>
          <w:rFonts w:asciiTheme="minorHAnsi" w:hAnsiTheme="minorHAnsi" w:cstheme="minorHAnsi"/>
        </w:rPr>
        <w:t>/</w:t>
      </w:r>
      <w:proofErr w:type="spellStart"/>
      <w:r w:rsidRPr="001A1AD9">
        <w:rPr>
          <w:rFonts w:asciiTheme="minorHAnsi" w:hAnsiTheme="minorHAnsi" w:cstheme="minorHAnsi"/>
        </w:rPr>
        <w:t>reconversiei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plantaţiilor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pomicole</w:t>
      </w:r>
      <w:proofErr w:type="spellEnd"/>
      <w:r w:rsidRPr="001A1AD9">
        <w:rPr>
          <w:rFonts w:asciiTheme="minorHAnsi" w:hAnsiTheme="minorHAnsi" w:cstheme="minorHAnsi"/>
        </w:rPr>
        <w:t>/</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w:t>
      </w:r>
    </w:p>
    <w:p w:rsidR="00851F1B" w:rsidRPr="001A1AD9"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facturilor</w:t>
      </w:r>
      <w:proofErr w:type="spellEnd"/>
      <w:r w:rsidRPr="001A1AD9">
        <w:rPr>
          <w:rFonts w:asciiTheme="minorHAnsi" w:hAnsiTheme="minorHAnsi" w:cstheme="minorHAnsi"/>
        </w:rPr>
        <w:t xml:space="preserve">/contract de </w:t>
      </w:r>
      <w:proofErr w:type="spellStart"/>
      <w:r w:rsidRPr="001A1AD9">
        <w:rPr>
          <w:rFonts w:asciiTheme="minorHAnsi" w:hAnsiTheme="minorHAnsi" w:cstheme="minorHAnsi"/>
        </w:rPr>
        <w:t>închiriere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amenajări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gestionar</w:t>
      </w:r>
      <w:r w:rsidR="0024158C" w:rsidRPr="001A1AD9">
        <w:rPr>
          <w:rFonts w:asciiTheme="minorHAnsi" w:hAnsiTheme="minorHAnsi" w:cstheme="minorHAnsi"/>
        </w:rPr>
        <w:t>e</w:t>
      </w:r>
      <w:proofErr w:type="spellEnd"/>
      <w:r w:rsidR="0024158C" w:rsidRPr="001A1AD9">
        <w:rPr>
          <w:rFonts w:asciiTheme="minorHAnsi" w:hAnsiTheme="minorHAnsi" w:cstheme="minorHAnsi"/>
        </w:rPr>
        <w:t xml:space="preserve"> a </w:t>
      </w:r>
      <w:proofErr w:type="spellStart"/>
      <w:r w:rsidR="0024158C" w:rsidRPr="001A1AD9">
        <w:rPr>
          <w:rFonts w:asciiTheme="minorHAnsi" w:hAnsiTheme="minorHAnsi" w:cstheme="minorHAnsi"/>
        </w:rPr>
        <w:t>gunoiului</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grajd</w:t>
      </w:r>
      <w:proofErr w:type="spellEnd"/>
      <w:r w:rsidR="0024158C" w:rsidRPr="001A1AD9">
        <w:rPr>
          <w:rFonts w:asciiTheme="minorHAnsi" w:hAnsiTheme="minorHAnsi" w:cstheme="minorHAnsi"/>
        </w:rPr>
        <w:t xml:space="preserve">, conform </w:t>
      </w:r>
      <w:proofErr w:type="spellStart"/>
      <w:r w:rsidRPr="001A1AD9">
        <w:rPr>
          <w:rFonts w:asciiTheme="minorHAnsi" w:hAnsiTheme="minorHAnsi" w:cstheme="minorHAnsi"/>
        </w:rPr>
        <w:t>normelor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mediu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w:t>
      </w:r>
    </w:p>
    <w:p w:rsidR="00851F1B" w:rsidRPr="001A1AD9"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Copiile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doveditoar</w:t>
      </w:r>
      <w:r w:rsidR="0024158C" w:rsidRPr="001A1AD9">
        <w:rPr>
          <w:rFonts w:asciiTheme="minorHAnsi" w:hAnsiTheme="minorHAnsi" w:cstheme="minorHAnsi"/>
        </w:rPr>
        <w:t>e</w:t>
      </w:r>
      <w:proofErr w:type="spellEnd"/>
      <w:r w:rsidR="0024158C" w:rsidRPr="001A1AD9">
        <w:rPr>
          <w:rFonts w:asciiTheme="minorHAnsi" w:hAnsiTheme="minorHAnsi" w:cstheme="minorHAnsi"/>
        </w:rPr>
        <w:t xml:space="preserve"> cu </w:t>
      </w:r>
      <w:proofErr w:type="spellStart"/>
      <w:r w:rsidR="0024158C" w:rsidRPr="001A1AD9">
        <w:rPr>
          <w:rFonts w:asciiTheme="minorHAnsi" w:hAnsiTheme="minorHAnsi" w:cstheme="minorHAnsi"/>
        </w:rPr>
        <w:t>valoare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echivalenta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pentru</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plățile</w:t>
      </w:r>
      <w:proofErr w:type="spellEnd"/>
      <w:r w:rsidRPr="001A1AD9">
        <w:rPr>
          <w:rFonts w:asciiTheme="minorHAnsi" w:hAnsiTheme="minorHAnsi" w:cstheme="minorHAnsi"/>
        </w:rPr>
        <w:t xml:space="preserve"> care nu au </w:t>
      </w:r>
      <w:proofErr w:type="spellStart"/>
      <w:r w:rsidRPr="001A1AD9">
        <w:rPr>
          <w:rFonts w:asciiTheme="minorHAnsi" w:hAnsiTheme="minorHAnsi" w:cstheme="minorHAnsi"/>
        </w:rPr>
        <w:t>fost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Trezorerie</w:t>
      </w:r>
      <w:proofErr w:type="spellEnd"/>
      <w:r w:rsidRPr="001A1AD9">
        <w:rPr>
          <w:rFonts w:asciiTheme="minorHAnsi" w:hAnsiTheme="minorHAnsi" w:cstheme="minorHAnsi"/>
        </w:rPr>
        <w:t>);</w:t>
      </w:r>
    </w:p>
    <w:p w:rsidR="00851F1B" w:rsidRPr="001A1AD9"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Copii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facturi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imputuri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w:t>
      </w:r>
    </w:p>
    <w:p w:rsidR="00851F1B" w:rsidRDefault="00851F1B" w:rsidP="000D06D4">
      <w:pPr>
        <w:pStyle w:val="Listparagraf"/>
        <w:numPr>
          <w:ilvl w:val="0"/>
          <w:numId w:val="38"/>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achiziție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vânzare-cumpărare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muncă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extrasul</w:t>
      </w:r>
      <w:proofErr w:type="spellEnd"/>
      <w:r w:rsidRPr="001A1AD9">
        <w:rPr>
          <w:rFonts w:asciiTheme="minorHAnsi" w:hAnsiTheme="minorHAnsi" w:cstheme="minorHAnsi"/>
        </w:rPr>
        <w:t xml:space="preserve"> de car</w:t>
      </w:r>
      <w:r w:rsidR="0024158C" w:rsidRPr="001A1AD9">
        <w:rPr>
          <w:rFonts w:asciiTheme="minorHAnsi" w:hAnsiTheme="minorHAnsi" w:cstheme="minorHAnsi"/>
        </w:rPr>
        <w:t xml:space="preserve">te </w:t>
      </w:r>
      <w:proofErr w:type="spellStart"/>
      <w:r w:rsidR="0024158C" w:rsidRPr="001A1AD9">
        <w:rPr>
          <w:rFonts w:asciiTheme="minorHAnsi" w:hAnsiTheme="minorHAnsi" w:cstheme="minorHAnsi"/>
        </w:rPr>
        <w:t>funciară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încheierea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privind</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intabularea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cartea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funciară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certificatul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atestare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fiscală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achiz</w:t>
      </w:r>
      <w:r w:rsidR="0024158C" w:rsidRPr="001A1AD9">
        <w:rPr>
          <w:rFonts w:asciiTheme="minorHAnsi" w:hAnsiTheme="minorHAnsi" w:cstheme="minorHAnsi"/>
        </w:rPr>
        <w:t>iția</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teren</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factura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fiscală</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procese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verbale</w:t>
      </w:r>
      <w:proofErr w:type="spellEnd"/>
      <w:r w:rsidRPr="001A1AD9">
        <w:rPr>
          <w:rFonts w:asciiTheme="minorHAnsi" w:hAnsiTheme="minorHAnsi" w:cstheme="minorHAnsi"/>
        </w:rPr>
        <w:t xml:space="preserve">, diploma de </w:t>
      </w:r>
      <w:proofErr w:type="spellStart"/>
      <w:r w:rsidRPr="001A1AD9">
        <w:rPr>
          <w:rFonts w:asciiTheme="minorHAnsi" w:hAnsiTheme="minorHAnsi" w:cstheme="minorHAnsi"/>
        </w:rPr>
        <w:t>studii</w:t>
      </w:r>
      <w:proofErr w:type="spellEnd"/>
      <w:r w:rsidRPr="001A1AD9">
        <w:rPr>
          <w:rFonts w:asciiTheme="minorHAnsi" w:hAnsiTheme="minorHAnsi" w:cstheme="minorHAnsi"/>
        </w:rPr>
        <w:t xml:space="preserve"> etc</w:t>
      </w:r>
      <w:r w:rsidR="0024158C" w:rsidRPr="001A1AD9">
        <w:rPr>
          <w:rFonts w:asciiTheme="minorHAnsi" w:hAnsiTheme="minorHAnsi" w:cstheme="minorHAnsi"/>
        </w:rPr>
        <w:t>.</w:t>
      </w:r>
    </w:p>
    <w:p w:rsidR="000E200F" w:rsidRPr="001A1AD9" w:rsidRDefault="000E200F" w:rsidP="000E200F">
      <w:pPr>
        <w:pStyle w:val="Listparagraf"/>
        <w:autoSpaceDE w:val="0"/>
        <w:autoSpaceDN w:val="0"/>
        <w:adjustRightInd w:val="0"/>
        <w:spacing w:before="0"/>
        <w:ind w:left="720" w:firstLine="0"/>
        <w:jc w:val="both"/>
        <w:rPr>
          <w:rFonts w:asciiTheme="minorHAnsi" w:hAnsiTheme="minorHAnsi" w:cstheme="minorHAnsi"/>
        </w:rPr>
      </w:pPr>
    </w:p>
    <w:p w:rsidR="00851F1B" w:rsidRPr="001A1AD9" w:rsidRDefault="00851F1B" w:rsidP="003F77E3">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 xml:space="preserve">4.2. Plățile </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lastRenderedPageBreak/>
        <w:t>Sprijinul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instalare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acordat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două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autorizate</w:t>
      </w:r>
      <w:proofErr w:type="spellEnd"/>
      <w:r w:rsidRPr="001A1AD9">
        <w:rPr>
          <w:rFonts w:asciiTheme="minorHAnsi" w:hAnsiTheme="minorHAnsi" w:cstheme="minorHAnsi"/>
        </w:rPr>
        <w:t xml:space="preserve"> de AFIR:</w:t>
      </w:r>
    </w:p>
    <w:p w:rsidR="00851F1B" w:rsidRPr="001A1AD9" w:rsidRDefault="00851F1B" w:rsidP="000D06D4">
      <w:pPr>
        <w:pStyle w:val="Listparagraf"/>
        <w:numPr>
          <w:ilvl w:val="0"/>
          <w:numId w:val="40"/>
        </w:numPr>
        <w:autoSpaceDE w:val="0"/>
        <w:autoSpaceDN w:val="0"/>
        <w:adjustRightInd w:val="0"/>
        <w:spacing w:before="0"/>
        <w:jc w:val="both"/>
        <w:rPr>
          <w:rFonts w:asciiTheme="minorHAnsi" w:hAnsiTheme="minorHAnsi" w:cstheme="minorHAnsi"/>
        </w:rPr>
      </w:pPr>
      <w:r w:rsidRPr="001A1AD9">
        <w:rPr>
          <w:rFonts w:asciiTheme="minorHAnsi" w:hAnsiTheme="minorHAnsi" w:cstheme="minorHAnsi"/>
        </w:rPr>
        <w:t xml:space="preserve">prima </w:t>
      </w:r>
      <w:proofErr w:type="spellStart"/>
      <w:r w:rsidRPr="001A1AD9">
        <w:rPr>
          <w:rFonts w:asciiTheme="minorHAnsi" w:hAnsiTheme="minorHAnsi" w:cstheme="minorHAnsi"/>
        </w:rPr>
        <w:t>tranşă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w:t>
      </w:r>
      <w:proofErr w:type="spellEnd"/>
      <w:r w:rsidRPr="001A1AD9">
        <w:rPr>
          <w:rFonts w:asciiTheme="minorHAnsi" w:hAnsiTheme="minorHAnsi" w:cstheme="minorHAnsi"/>
        </w:rPr>
        <w:t xml:space="preserve"> la data </w:t>
      </w:r>
      <w:proofErr w:type="spellStart"/>
      <w:r w:rsidRPr="001A1AD9">
        <w:rPr>
          <w:rFonts w:asciiTheme="minorHAnsi" w:hAnsiTheme="minorHAnsi" w:cstheme="minorHAnsi"/>
        </w:rPr>
        <w:t>aprobării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AFIR a </w:t>
      </w:r>
      <w:proofErr w:type="spellStart"/>
      <w:r w:rsidRPr="001A1AD9">
        <w:rPr>
          <w:rFonts w:asciiTheme="minorHAnsi" w:hAnsiTheme="minorHAnsi" w:cstheme="minorHAnsi"/>
        </w:rPr>
        <w:t>solicitării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w:t>
      </w:r>
      <w:r w:rsidR="0024158C" w:rsidRPr="001A1AD9">
        <w:rPr>
          <w:rFonts w:asciiTheme="minorHAnsi" w:hAnsiTheme="minorHAnsi" w:cstheme="minorHAnsi"/>
        </w:rPr>
        <w:t>area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sprijinului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75% din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instalare</w:t>
      </w:r>
      <w:proofErr w:type="spellEnd"/>
      <w:r w:rsidRPr="001A1AD9">
        <w:rPr>
          <w:rFonts w:asciiTheme="minorHAnsi" w:hAnsiTheme="minorHAnsi" w:cstheme="minorHAnsi"/>
        </w:rPr>
        <w:t xml:space="preserve">. Prima </w:t>
      </w:r>
      <w:proofErr w:type="spellStart"/>
      <w:r w:rsidR="0024158C" w:rsidRPr="001A1AD9">
        <w:rPr>
          <w:rFonts w:asciiTheme="minorHAnsi" w:hAnsiTheme="minorHAnsi" w:cstheme="minorHAnsi"/>
        </w:rPr>
        <w:t>cerere</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plată</w:t>
      </w:r>
      <w:proofErr w:type="spellEnd"/>
      <w:r w:rsidR="0024158C" w:rsidRPr="001A1AD9">
        <w:rPr>
          <w:rFonts w:asciiTheme="minorHAnsi" w:hAnsiTheme="minorHAnsi" w:cstheme="minorHAnsi"/>
        </w:rPr>
        <w:t xml:space="preserve"> se </w:t>
      </w:r>
      <w:proofErr w:type="spellStart"/>
      <w:r w:rsidR="0024158C" w:rsidRPr="001A1AD9">
        <w:rPr>
          <w:rFonts w:asciiTheme="minorHAnsi" w:hAnsiTheme="minorHAnsi" w:cstheme="minorHAnsi"/>
        </w:rPr>
        <w:t>va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depune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în</w:t>
      </w:r>
      <w:proofErr w:type="spellEnd"/>
      <w:r w:rsidR="0024158C" w:rsidRPr="001A1AD9">
        <w:rPr>
          <w:rFonts w:asciiTheme="minorHAnsi" w:hAnsiTheme="minorHAnsi" w:cstheme="minorHAnsi"/>
        </w:rPr>
        <w:t xml:space="preserve"> </w:t>
      </w:r>
      <w:r w:rsidRPr="001A1AD9">
        <w:rPr>
          <w:rFonts w:asciiTheme="minorHAnsi" w:hAnsiTheme="minorHAnsi" w:cstheme="minorHAnsi"/>
        </w:rPr>
        <w:t xml:space="preserve">maximum 30 de </w:t>
      </w:r>
      <w:proofErr w:type="spellStart"/>
      <w:r w:rsidRPr="001A1AD9">
        <w:rPr>
          <w:rFonts w:asciiTheme="minorHAnsi" w:hAnsiTheme="minorHAnsi" w:cstheme="minorHAnsi"/>
        </w:rPr>
        <w:t>zile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calendaristice</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w:t>
      </w:r>
      <w:r w:rsidR="0024158C" w:rsidRPr="001A1AD9">
        <w:rPr>
          <w:rFonts w:asciiTheme="minorHAnsi" w:hAnsiTheme="minorHAnsi" w:cstheme="minorHAnsi"/>
        </w:rPr>
        <w:t>nării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Contractului</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0D06D4">
      <w:pPr>
        <w:pStyle w:val="Listparagraf"/>
        <w:numPr>
          <w:ilvl w:val="0"/>
          <w:numId w:val="39"/>
        </w:numPr>
        <w:autoSpaceDE w:val="0"/>
        <w:autoSpaceDN w:val="0"/>
        <w:adjustRightInd w:val="0"/>
        <w:spacing w:before="0"/>
        <w:jc w:val="both"/>
        <w:rPr>
          <w:rFonts w:asciiTheme="minorHAnsi" w:hAnsiTheme="minorHAnsi" w:cstheme="minorHAnsi"/>
        </w:rPr>
      </w:pPr>
      <w:r w:rsidRPr="001A1AD9">
        <w:rPr>
          <w:rFonts w:asciiTheme="minorHAnsi" w:hAnsiTheme="minorHAnsi" w:cstheme="minorHAnsi"/>
        </w:rPr>
        <w:t xml:space="preserv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tranşă</w:t>
      </w:r>
      <w:proofErr w:type="spellEnd"/>
      <w:r w:rsidRPr="001A1AD9">
        <w:rPr>
          <w:rFonts w:asciiTheme="minorHAnsi" w:hAnsiTheme="minorHAnsi" w:cstheme="minorHAnsi"/>
        </w:rPr>
        <w:t xml:space="preserve">, de 25% din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instala</w:t>
      </w:r>
      <w:r w:rsidR="0024158C" w:rsidRPr="001A1AD9">
        <w:rPr>
          <w:rFonts w:asciiTheme="minorHAnsi" w:hAnsiTheme="minorHAnsi" w:cstheme="minorHAnsi"/>
        </w:rPr>
        <w:t>re</w:t>
      </w:r>
      <w:proofErr w:type="spellEnd"/>
      <w:r w:rsidR="0024158C" w:rsidRPr="001A1AD9">
        <w:rPr>
          <w:rFonts w:asciiTheme="minorHAnsi" w:hAnsiTheme="minorHAnsi" w:cstheme="minorHAnsi"/>
        </w:rPr>
        <w:t xml:space="preserve"> se </w:t>
      </w:r>
      <w:proofErr w:type="spellStart"/>
      <w:r w:rsidR="0024158C" w:rsidRPr="001A1AD9">
        <w:rPr>
          <w:rFonts w:asciiTheme="minorHAnsi" w:hAnsiTheme="minorHAnsi" w:cstheme="minorHAnsi"/>
        </w:rPr>
        <w:t>va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acorda</w:t>
      </w:r>
      <w:proofErr w:type="spellEnd"/>
      <w:r w:rsidR="0024158C" w:rsidRPr="001A1AD9">
        <w:rPr>
          <w:rFonts w:asciiTheme="minorHAnsi" w:hAnsiTheme="minorHAnsi" w:cstheme="minorHAnsi"/>
        </w:rPr>
        <w:t xml:space="preserve"> la </w:t>
      </w:r>
      <w:proofErr w:type="spellStart"/>
      <w:r w:rsidR="0024158C" w:rsidRPr="001A1AD9">
        <w:rPr>
          <w:rFonts w:asciiTheme="minorHAnsi" w:hAnsiTheme="minorHAnsi" w:cstheme="minorHAnsi"/>
        </w:rPr>
        <w:t>îndeplinirea</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acţiunilor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w:t>
      </w:r>
      <w:r w:rsidR="0024158C" w:rsidRPr="001A1AD9">
        <w:rPr>
          <w:rFonts w:asciiTheme="minorHAnsi" w:hAnsiTheme="minorHAnsi" w:cstheme="minorHAnsi"/>
        </w:rPr>
        <w:t>rebuie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să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facă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dovada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creşterii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performanţelor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economice</w:t>
      </w:r>
      <w:proofErr w:type="spellEnd"/>
      <w:r w:rsidRPr="001A1AD9">
        <w:rPr>
          <w:rFonts w:asciiTheme="minorHAnsi" w:hAnsiTheme="minorHAnsi" w:cstheme="minorHAnsi"/>
        </w:rPr>
        <w:t xml:space="preserve"> ale </w:t>
      </w:r>
      <w:proofErr w:type="spellStart"/>
      <w:r w:rsidRPr="001A1AD9">
        <w:rPr>
          <w:rFonts w:asciiTheme="minorHAnsi" w:hAnsiTheme="minorHAnsi" w:cstheme="minorHAnsi"/>
        </w:rPr>
        <w:t>exploataţiei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comercializarea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w:t>
      </w:r>
      <w:r w:rsidR="0024158C" w:rsidRPr="001A1AD9">
        <w:rPr>
          <w:rFonts w:asciiTheme="minorHAnsi" w:hAnsiTheme="minorHAnsi" w:cstheme="minorHAnsi"/>
        </w:rPr>
        <w:t>roducţiei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proprii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în</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procent</w:t>
      </w:r>
      <w:proofErr w:type="spellEnd"/>
      <w:r w:rsidR="0024158C" w:rsidRPr="001A1AD9">
        <w:rPr>
          <w:rFonts w:asciiTheme="minorHAnsi" w:hAnsiTheme="minorHAnsi" w:cstheme="minorHAnsi"/>
        </w:rPr>
        <w:t xml:space="preserve"> de </w:t>
      </w:r>
      <w:r w:rsidRPr="001A1AD9">
        <w:rPr>
          <w:rFonts w:asciiTheme="minorHAnsi" w:hAnsiTheme="minorHAnsi" w:cstheme="minorHAnsi"/>
        </w:rPr>
        <w:t xml:space="preserve">minimum 5% din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0024158C" w:rsidRPr="001A1AD9">
        <w:rPr>
          <w:rFonts w:asciiTheme="minorHAnsi" w:hAnsiTheme="minorHAnsi" w:cstheme="minorHAnsi"/>
        </w:rPr>
        <w:t>.</w:t>
      </w:r>
    </w:p>
    <w:p w:rsidR="00851F1B" w:rsidRPr="001A1AD9" w:rsidRDefault="00851F1B" w:rsidP="00766598">
      <w:pPr>
        <w:tabs>
          <w:tab w:val="left" w:pos="1890"/>
        </w:tabs>
        <w:jc w:val="both"/>
        <w:rPr>
          <w:rFonts w:asciiTheme="minorHAnsi" w:hAnsiTheme="minorHAnsi" w:cstheme="minorHAnsi"/>
        </w:rPr>
      </w:pPr>
    </w:p>
    <w:p w:rsidR="00851F1B" w:rsidRPr="001A1AD9" w:rsidRDefault="00851F1B" w:rsidP="00732789">
      <w:pPr>
        <w:shd w:val="clear" w:color="auto" w:fill="B6DDE8" w:themeFill="accent5" w:themeFillTint="66"/>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FOARTE IMPORTANT!</w:t>
      </w:r>
    </w:p>
    <w:p w:rsidR="00851F1B" w:rsidRPr="001A1AD9" w:rsidRDefault="00851F1B" w:rsidP="00732789">
      <w:pPr>
        <w:shd w:val="clear" w:color="auto" w:fill="B6DDE8" w:themeFill="accent5" w:themeFillTint="66"/>
        <w:autoSpaceDE w:val="0"/>
        <w:autoSpaceDN w:val="0"/>
        <w:adjustRightInd w:val="0"/>
        <w:jc w:val="both"/>
        <w:rPr>
          <w:rFonts w:asciiTheme="minorHAnsi" w:hAnsiTheme="minorHAnsi" w:cstheme="minorHAnsi"/>
          <w:color w:val="0000FF"/>
        </w:rPr>
      </w:pPr>
      <w:r w:rsidRPr="001A1AD9">
        <w:rPr>
          <w:rFonts w:asciiTheme="minorHAnsi" w:hAnsiTheme="minorHAnsi" w:cstheme="minorHAnsi"/>
          <w:color w:val="0000FF"/>
        </w:rPr>
        <w:t xml:space="preserve">Se </w:t>
      </w:r>
      <w:proofErr w:type="spellStart"/>
      <w:r w:rsidRPr="001A1AD9">
        <w:rPr>
          <w:rFonts w:asciiTheme="minorHAnsi" w:hAnsiTheme="minorHAnsi" w:cstheme="minorHAnsi"/>
          <w:color w:val="0000FF"/>
        </w:rPr>
        <w:t>recomandă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estimarea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unei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valori</w:t>
      </w:r>
      <w:proofErr w:type="spellEnd"/>
      <w:r w:rsidRPr="001A1AD9">
        <w:rPr>
          <w:rFonts w:asciiTheme="minorHAnsi" w:hAnsiTheme="minorHAnsi" w:cstheme="minorHAnsi"/>
          <w:color w:val="0000FF"/>
        </w:rPr>
        <w:t xml:space="preserve"> care </w:t>
      </w:r>
      <w:proofErr w:type="spellStart"/>
      <w:r w:rsidRPr="001A1AD9">
        <w:rPr>
          <w:rFonts w:asciiTheme="minorHAnsi" w:hAnsiTheme="minorHAnsi" w:cstheme="minorHAnsi"/>
          <w:color w:val="0000FF"/>
        </w:rPr>
        <w:t>depăşeşte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procentul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mai</w:t>
      </w:r>
      <w:proofErr w:type="spellEnd"/>
      <w:r w:rsidRPr="001A1AD9">
        <w:rPr>
          <w:rFonts w:asciiTheme="minorHAnsi" w:hAnsiTheme="minorHAnsi" w:cstheme="minorHAnsi"/>
          <w:color w:val="0000FF"/>
        </w:rPr>
        <w:t xml:space="preserve"> sus </w:t>
      </w:r>
      <w:proofErr w:type="spellStart"/>
      <w:r w:rsidRPr="001A1AD9">
        <w:rPr>
          <w:rFonts w:asciiTheme="minorHAnsi" w:hAnsiTheme="minorHAnsi" w:cstheme="minorHAnsi"/>
          <w:color w:val="0000FF"/>
        </w:rPr>
        <w:t>menţionat</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ţinând</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cont</w:t>
      </w:r>
      <w:proofErr w:type="spellEnd"/>
      <w:r w:rsidR="0024158C" w:rsidRPr="001A1AD9">
        <w:rPr>
          <w:rFonts w:asciiTheme="minorHAnsi" w:hAnsiTheme="minorHAnsi" w:cstheme="minorHAnsi"/>
          <w:color w:val="0000FF"/>
        </w:rPr>
        <w:t xml:space="preserve"> de </w:t>
      </w:r>
      <w:proofErr w:type="spellStart"/>
      <w:r w:rsidR="0024158C" w:rsidRPr="001A1AD9">
        <w:rPr>
          <w:rFonts w:asciiTheme="minorHAnsi" w:hAnsiTheme="minorHAnsi" w:cstheme="minorHAnsi"/>
          <w:color w:val="0000FF"/>
        </w:rPr>
        <w:t>faptul</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că</w:t>
      </w:r>
      <w:proofErr w:type="spellEnd"/>
      <w:r w:rsidR="0024158C" w:rsidRPr="001A1AD9">
        <w:rPr>
          <w:rFonts w:asciiTheme="minorHAnsi" w:hAnsiTheme="minorHAnsi" w:cstheme="minorHAnsi"/>
          <w:color w:val="0000FF"/>
        </w:rPr>
        <w:t xml:space="preserve">, la </w:t>
      </w:r>
      <w:proofErr w:type="spellStart"/>
      <w:r w:rsidR="0024158C" w:rsidRPr="001A1AD9">
        <w:rPr>
          <w:rFonts w:asciiTheme="minorHAnsi" w:hAnsiTheme="minorHAnsi" w:cstheme="minorHAnsi"/>
          <w:color w:val="0000FF"/>
        </w:rPr>
        <w:t>momentul</w:t>
      </w:r>
      <w:proofErr w:type="spellEnd"/>
      <w:r w:rsidR="0024158C"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acordării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tranșei</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doua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plată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procentul</w:t>
      </w:r>
      <w:proofErr w:type="spellEnd"/>
      <w:r w:rsidRPr="001A1AD9">
        <w:rPr>
          <w:rFonts w:asciiTheme="minorHAnsi" w:hAnsiTheme="minorHAnsi" w:cstheme="minorHAnsi"/>
          <w:color w:val="0000FF"/>
        </w:rPr>
        <w:t xml:space="preserve"> de 5% se </w:t>
      </w:r>
      <w:proofErr w:type="spellStart"/>
      <w:r w:rsidRPr="001A1AD9">
        <w:rPr>
          <w:rFonts w:asciiTheme="minorHAnsi" w:hAnsiTheme="minorHAnsi" w:cstheme="minorHAnsi"/>
          <w:color w:val="0000FF"/>
        </w:rPr>
        <w:t>va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calcula</w:t>
      </w:r>
      <w:proofErr w:type="spellEnd"/>
      <w:r w:rsidRPr="001A1AD9">
        <w:rPr>
          <w:rFonts w:asciiTheme="minorHAnsi" w:hAnsiTheme="minorHAnsi" w:cstheme="minorHAnsi"/>
          <w:color w:val="0000FF"/>
        </w:rPr>
        <w:t xml:space="preserve"> la </w:t>
      </w:r>
      <w:proofErr w:type="spellStart"/>
      <w:r w:rsidRPr="001A1AD9">
        <w:rPr>
          <w:rFonts w:asciiTheme="minorHAnsi" w:hAnsiTheme="minorHAnsi" w:cstheme="minorHAnsi"/>
          <w:color w:val="0000FF"/>
        </w:rPr>
        <w:t>cursul</w:t>
      </w:r>
      <w:proofErr w:type="spellEnd"/>
      <w:r w:rsidRPr="001A1AD9">
        <w:rPr>
          <w:rFonts w:asciiTheme="minorHAnsi" w:hAnsiTheme="minorHAnsi" w:cstheme="minorHAnsi"/>
          <w:color w:val="0000FF"/>
        </w:rPr>
        <w:t xml:space="preserve"> euro </w:t>
      </w:r>
      <w:proofErr w:type="spellStart"/>
      <w:r w:rsidRPr="001A1AD9">
        <w:rPr>
          <w:rFonts w:asciiTheme="minorHAnsi" w:hAnsiTheme="minorHAnsi" w:cstheme="minorHAnsi"/>
          <w:color w:val="0000FF"/>
        </w:rPr>
        <w:t>menționat</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cadrul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Contrac</w:t>
      </w:r>
      <w:r w:rsidR="0024158C" w:rsidRPr="001A1AD9">
        <w:rPr>
          <w:rFonts w:asciiTheme="minorHAnsi" w:hAnsiTheme="minorHAnsi" w:cstheme="minorHAnsi"/>
          <w:color w:val="0000FF"/>
        </w:rPr>
        <w:t>tului</w:t>
      </w:r>
      <w:proofErr w:type="spellEnd"/>
      <w:r w:rsidR="0024158C" w:rsidRPr="001A1AD9">
        <w:rPr>
          <w:rFonts w:asciiTheme="minorHAnsi" w:hAnsiTheme="minorHAnsi" w:cstheme="minorHAnsi"/>
          <w:color w:val="0000FF"/>
        </w:rPr>
        <w:t xml:space="preserve"> de </w:t>
      </w:r>
      <w:proofErr w:type="spellStart"/>
      <w:r w:rsidR="0024158C" w:rsidRPr="001A1AD9">
        <w:rPr>
          <w:rFonts w:asciiTheme="minorHAnsi" w:hAnsiTheme="minorHAnsi" w:cstheme="minorHAnsi"/>
          <w:color w:val="0000FF"/>
        </w:rPr>
        <w:t>Finanțare</w:t>
      </w:r>
      <w:proofErr w:type="spellEnd"/>
      <w:r w:rsidR="0024158C" w:rsidRPr="001A1AD9">
        <w:rPr>
          <w:rFonts w:asciiTheme="minorHAnsi" w:hAnsiTheme="minorHAnsi" w:cstheme="minorHAnsi"/>
          <w:color w:val="0000FF"/>
        </w:rPr>
        <w:t xml:space="preserve">: </w:t>
      </w:r>
      <w:r w:rsidRPr="001A1AD9">
        <w:rPr>
          <w:rFonts w:asciiTheme="minorHAnsi" w:hAnsiTheme="minorHAnsi" w:cstheme="minorHAnsi"/>
          <w:color w:val="0000FF"/>
        </w:rPr>
        <w:t>art. 3 – „</w:t>
      </w:r>
      <w:proofErr w:type="spellStart"/>
      <w:r w:rsidRPr="001A1AD9">
        <w:rPr>
          <w:rFonts w:asciiTheme="minorHAnsi" w:hAnsiTheme="minorHAnsi" w:cstheme="minorHAnsi"/>
          <w:color w:val="0000FF"/>
        </w:rPr>
        <w:t>Cursul</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schimb</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utilizat</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este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cursul</w:t>
      </w:r>
      <w:proofErr w:type="spellEnd"/>
      <w:r w:rsidRPr="001A1AD9">
        <w:rPr>
          <w:rFonts w:asciiTheme="minorHAnsi" w:hAnsiTheme="minorHAnsi" w:cstheme="minorHAnsi"/>
          <w:color w:val="0000FF"/>
        </w:rPr>
        <w:t xml:space="preserve"> euro-leu de la data de 1 </w:t>
      </w:r>
      <w:proofErr w:type="spellStart"/>
      <w:r w:rsidRPr="001A1AD9">
        <w:rPr>
          <w:rFonts w:asciiTheme="minorHAnsi" w:hAnsiTheme="minorHAnsi" w:cstheme="minorHAnsi"/>
          <w:color w:val="0000FF"/>
        </w:rPr>
        <w:t>ianuarie</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anului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curs</w:t>
      </w:r>
      <w:r w:rsidR="0024158C" w:rsidRPr="001A1AD9">
        <w:rPr>
          <w:rFonts w:asciiTheme="minorHAnsi" w:hAnsiTheme="minorHAnsi" w:cstheme="minorHAnsi"/>
          <w:color w:val="0000FF"/>
        </w:rPr>
        <w:t>ul</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căruia</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este</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luată</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decizia</w:t>
      </w:r>
      <w:proofErr w:type="spellEnd"/>
      <w:r w:rsidR="0024158C"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acordare</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ajutorului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financiar</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nerambursabil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anul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încheierii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Contractului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Finanțare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stabilit</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cătr</w:t>
      </w:r>
      <w:r w:rsidR="0024158C" w:rsidRPr="001A1AD9">
        <w:rPr>
          <w:rFonts w:asciiTheme="minorHAnsi" w:hAnsiTheme="minorHAnsi" w:cstheme="minorHAnsi"/>
          <w:color w:val="0000FF"/>
        </w:rPr>
        <w:t>e</w:t>
      </w:r>
      <w:proofErr w:type="spellEnd"/>
      <w:r w:rsidR="0024158C" w:rsidRPr="001A1AD9">
        <w:rPr>
          <w:rFonts w:asciiTheme="minorHAnsi" w:hAnsiTheme="minorHAnsi" w:cstheme="minorHAnsi"/>
          <w:color w:val="0000FF"/>
        </w:rPr>
        <w:t xml:space="preserve"> Banca Central </w:t>
      </w:r>
      <w:proofErr w:type="spellStart"/>
      <w:r w:rsidRPr="001A1AD9">
        <w:rPr>
          <w:rFonts w:asciiTheme="minorHAnsi" w:hAnsiTheme="minorHAnsi" w:cstheme="minorHAnsi"/>
          <w:color w:val="0000FF"/>
        </w:rPr>
        <w:t>Europeană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publicat</w:t>
      </w:r>
      <w:proofErr w:type="spellEnd"/>
      <w:r w:rsidRPr="001A1AD9">
        <w:rPr>
          <w:rFonts w:asciiTheme="minorHAnsi" w:hAnsiTheme="minorHAnsi" w:cstheme="minorHAnsi"/>
          <w:color w:val="0000FF"/>
        </w:rPr>
        <w:t xml:space="preserve"> pe </w:t>
      </w:r>
      <w:proofErr w:type="spellStart"/>
      <w:r w:rsidRPr="001A1AD9">
        <w:rPr>
          <w:rFonts w:asciiTheme="minorHAnsi" w:hAnsiTheme="minorHAnsi" w:cstheme="minorHAnsi"/>
          <w:color w:val="0000FF"/>
        </w:rPr>
        <w:t>pagina</w:t>
      </w:r>
      <w:proofErr w:type="spellEnd"/>
      <w:r w:rsidRPr="001A1AD9">
        <w:rPr>
          <w:rFonts w:asciiTheme="minorHAnsi" w:hAnsiTheme="minorHAnsi" w:cstheme="minorHAnsi"/>
          <w:color w:val="0000FF"/>
        </w:rPr>
        <w:t xml:space="preserve"> web a </w:t>
      </w:r>
      <w:proofErr w:type="spellStart"/>
      <w:r w:rsidRPr="001A1AD9">
        <w:rPr>
          <w:rFonts w:asciiTheme="minorHAnsi" w:hAnsiTheme="minorHAnsi" w:cstheme="minorHAnsi"/>
          <w:color w:val="0000FF"/>
        </w:rPr>
        <w:t>Băncii</w:t>
      </w:r>
      <w:proofErr w:type="spellEnd"/>
      <w:r w:rsidRPr="001A1AD9">
        <w:rPr>
          <w:rFonts w:asciiTheme="minorHAnsi" w:hAnsiTheme="minorHAnsi" w:cstheme="minorHAnsi"/>
          <w:color w:val="0000FF"/>
        </w:rPr>
        <w:t xml:space="preserve"> Central </w:t>
      </w:r>
      <w:proofErr w:type="spellStart"/>
      <w:r w:rsidRPr="001A1AD9">
        <w:rPr>
          <w:rFonts w:asciiTheme="minorHAnsi" w:hAnsiTheme="minorHAnsi" w:cstheme="minorHAnsi"/>
          <w:color w:val="0000FF"/>
        </w:rPr>
        <w:t>Europene</w:t>
      </w:r>
      <w:proofErr w:type="spellEnd"/>
      <w:r w:rsidRPr="001A1AD9">
        <w:rPr>
          <w:rFonts w:asciiTheme="minorHAnsi" w:hAnsiTheme="minorHAnsi" w:cstheme="minorHAnsi"/>
          <w:color w:val="0000FF"/>
        </w:rPr>
        <w:t xml:space="preserve"> </w:t>
      </w:r>
      <w:hyperlink r:id="rId28" w:history="1">
        <w:r w:rsidRPr="001A1AD9">
          <w:rPr>
            <w:rStyle w:val="Hyperlink"/>
            <w:rFonts w:asciiTheme="minorHAnsi" w:hAnsiTheme="minorHAnsi" w:cstheme="minorHAnsi"/>
          </w:rPr>
          <w:t>http://www.ecb.int/index.html</w:t>
        </w:r>
      </w:hyperlink>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celei</w:t>
      </w:r>
      <w:proofErr w:type="spellEnd"/>
      <w:r w:rsidRPr="001A1AD9">
        <w:rPr>
          <w:rFonts w:asciiTheme="minorHAnsi" w:hAnsiTheme="minorHAnsi" w:cstheme="minorHAnsi"/>
        </w:rPr>
        <w:t xml:space="preserve"> de-a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depăşi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de 33 de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w:t>
      </w:r>
      <w:r w:rsidR="0024158C" w:rsidRPr="001A1AD9">
        <w:rPr>
          <w:rFonts w:asciiTheme="minorHAnsi" w:hAnsiTheme="minorHAnsi" w:cstheme="minorHAnsi"/>
        </w:rPr>
        <w:t xml:space="preserve">57 </w:t>
      </w:r>
      <w:r w:rsidRPr="001A1AD9">
        <w:rPr>
          <w:rFonts w:asciiTheme="minorHAnsi" w:hAnsiTheme="minorHAnsi" w:cstheme="minorHAnsi"/>
        </w:rPr>
        <w:t xml:space="preserve">de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sectorul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aprobării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AFIR a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vizează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creşterea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w:t>
      </w:r>
      <w:r w:rsidR="0024158C" w:rsidRPr="001A1AD9">
        <w:rPr>
          <w:rFonts w:asciiTheme="minorHAnsi" w:hAnsiTheme="minorHAnsi" w:cstheme="minorHAnsi"/>
        </w:rPr>
        <w:t>l</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afaceri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trebuie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să</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prevadă</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detalieri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existența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realizarea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amenajări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stocare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gestiona</w:t>
      </w:r>
      <w:r w:rsidR="0024158C" w:rsidRPr="001A1AD9">
        <w:rPr>
          <w:rFonts w:asciiTheme="minorHAnsi" w:hAnsiTheme="minorHAnsi" w:cstheme="minorHAnsi"/>
        </w:rPr>
        <w:t>re</w:t>
      </w:r>
      <w:proofErr w:type="spellEnd"/>
      <w:r w:rsidR="0024158C" w:rsidRPr="001A1AD9">
        <w:rPr>
          <w:rFonts w:asciiTheme="minorHAnsi" w:hAnsiTheme="minorHAnsi" w:cstheme="minorHAnsi"/>
        </w:rPr>
        <w:t xml:space="preserve"> a </w:t>
      </w:r>
      <w:proofErr w:type="spellStart"/>
      <w:r w:rsidR="0024158C" w:rsidRPr="001A1AD9">
        <w:rPr>
          <w:rFonts w:asciiTheme="minorHAnsi" w:hAnsiTheme="minorHAnsi" w:cstheme="minorHAnsi"/>
        </w:rPr>
        <w:t>gunoiului</w:t>
      </w:r>
      <w:proofErr w:type="spellEnd"/>
      <w:r w:rsidR="0024158C" w:rsidRPr="001A1AD9">
        <w:rPr>
          <w:rFonts w:asciiTheme="minorHAnsi" w:hAnsiTheme="minorHAnsi" w:cstheme="minorHAnsi"/>
        </w:rPr>
        <w:t xml:space="preserve"> de </w:t>
      </w:r>
      <w:proofErr w:type="spellStart"/>
      <w:r w:rsidR="0024158C" w:rsidRPr="001A1AD9">
        <w:rPr>
          <w:rFonts w:asciiTheme="minorHAnsi" w:hAnsiTheme="minorHAnsi" w:cstheme="minorHAnsi"/>
        </w:rPr>
        <w:t>grajd</w:t>
      </w:r>
      <w:proofErr w:type="spellEnd"/>
      <w:r w:rsidR="0024158C" w:rsidRPr="001A1AD9">
        <w:rPr>
          <w:rFonts w:asciiTheme="minorHAnsi" w:hAnsiTheme="minorHAnsi" w:cstheme="minorHAnsi"/>
        </w:rPr>
        <w:t xml:space="preserve"> conform </w:t>
      </w:r>
      <w:proofErr w:type="spellStart"/>
      <w:r w:rsidRPr="001A1AD9">
        <w:rPr>
          <w:rFonts w:asciiTheme="minorHAnsi" w:hAnsiTheme="minorHAnsi" w:cstheme="minorHAnsi"/>
        </w:rPr>
        <w:t>normelor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mediu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potrivit</w:t>
      </w:r>
      <w:proofErr w:type="spellEnd"/>
      <w:r w:rsidRPr="001A1AD9">
        <w:rPr>
          <w:rFonts w:asciiTheme="minorHAnsi" w:hAnsiTheme="minorHAnsi" w:cstheme="minorHAnsi"/>
        </w:rPr>
        <w:t xml:space="preserve"> PROGRAMULUI DE ACŢIUNI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protecţia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apelo</w:t>
      </w:r>
      <w:r w:rsidR="0024158C" w:rsidRPr="001A1AD9">
        <w:rPr>
          <w:rFonts w:asciiTheme="minorHAnsi" w:hAnsiTheme="minorHAnsi" w:cstheme="minorHAnsi"/>
        </w:rPr>
        <w:t>r</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împotriva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poluării</w:t>
      </w:r>
      <w:proofErr w:type="spellEnd"/>
      <w:r w:rsidR="0024158C" w:rsidRPr="001A1AD9">
        <w:rPr>
          <w:rFonts w:asciiTheme="minorHAnsi" w:hAnsiTheme="minorHAnsi" w:cstheme="minorHAnsi"/>
        </w:rPr>
        <w:t xml:space="preserve"> cu </w:t>
      </w:r>
      <w:proofErr w:type="spellStart"/>
      <w:r w:rsidR="0024158C" w:rsidRPr="001A1AD9">
        <w:rPr>
          <w:rFonts w:asciiTheme="minorHAnsi" w:hAnsiTheme="minorHAnsi" w:cstheme="minorHAnsi"/>
        </w:rPr>
        <w:t>nitraţi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proveniţi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surse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2013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Codului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practici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prot</w:t>
      </w:r>
      <w:r w:rsidR="0024158C" w:rsidRPr="001A1AD9">
        <w:rPr>
          <w:rFonts w:asciiTheme="minorHAnsi" w:hAnsiTheme="minorHAnsi" w:cstheme="minorHAnsi"/>
        </w:rPr>
        <w:t>ecţia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apelor</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împotriva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poluării</w:t>
      </w:r>
      <w:proofErr w:type="spellEnd"/>
      <w:r w:rsidR="0024158C" w:rsidRPr="001A1AD9">
        <w:rPr>
          <w:rFonts w:asciiTheme="minorHAnsi" w:hAnsiTheme="minorHAnsi" w:cstheme="minorHAnsi"/>
        </w:rPr>
        <w:t xml:space="preserve"> </w:t>
      </w:r>
      <w:r w:rsidRPr="001A1AD9">
        <w:rPr>
          <w:rFonts w:asciiTheme="minorHAnsi" w:hAnsiTheme="minorHAnsi" w:cstheme="minorHAnsi"/>
        </w:rPr>
        <w:t xml:space="preserve">cu </w:t>
      </w:r>
      <w:proofErr w:type="spellStart"/>
      <w:r w:rsidRPr="001A1AD9">
        <w:rPr>
          <w:rFonts w:asciiTheme="minorHAnsi" w:hAnsiTheme="minorHAnsi" w:cstheme="minorHAnsi"/>
        </w:rPr>
        <w:t>nitraţi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surse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la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conformarea</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legislaţia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a face </w:t>
      </w:r>
      <w:proofErr w:type="spellStart"/>
      <w:r w:rsidRPr="001A1AD9">
        <w:rPr>
          <w:rFonts w:asciiTheme="minorHAnsi" w:hAnsiTheme="minorHAnsi" w:cstheme="minorHAnsi"/>
        </w:rPr>
        <w:t>dovada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platformei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gunoi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grajd</w:t>
      </w:r>
      <w:proofErr w:type="spellEnd"/>
      <w:r w:rsidRPr="001A1AD9">
        <w:rPr>
          <w:rFonts w:asciiTheme="minorHAnsi" w:hAnsiTheme="minorHAnsi" w:cstheme="minorHAnsi"/>
        </w:rPr>
        <w:t xml:space="preserve">, la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atașa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w:t>
      </w:r>
      <w:r w:rsidR="0024158C" w:rsidRPr="001A1AD9">
        <w:rPr>
          <w:rFonts w:asciiTheme="minorHAnsi" w:hAnsiTheme="minorHAnsi" w:cstheme="minorHAnsi"/>
        </w:rPr>
        <w:t>te</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cazul</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copia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Autorizației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construire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tranşă</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îndeplinire</w:t>
      </w:r>
      <w:r w:rsidR="0024158C" w:rsidRPr="001A1AD9">
        <w:rPr>
          <w:rFonts w:asciiTheme="minorHAnsi" w:hAnsiTheme="minorHAnsi" w:cstheme="minorHAnsi"/>
        </w:rPr>
        <w:t>a</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conformităţii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şi</w:t>
      </w:r>
      <w:proofErr w:type="spellEnd"/>
      <w:r w:rsidR="0024158C" w:rsidRPr="001A1AD9">
        <w:rPr>
          <w:rFonts w:asciiTheme="minorHAnsi" w:hAnsiTheme="minorHAnsi" w:cstheme="minorHAnsi"/>
        </w:rPr>
        <w:t xml:space="preserve"> a </w:t>
      </w:r>
      <w:proofErr w:type="spellStart"/>
      <w:r w:rsidR="0024158C" w:rsidRPr="001A1AD9">
        <w:rPr>
          <w:rFonts w:asciiTheme="minorHAnsi" w:hAnsiTheme="minorHAnsi" w:cstheme="minorHAnsi"/>
        </w:rPr>
        <w:t>realizării</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investiţiilor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dar</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devreme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w:t>
      </w:r>
      <w:proofErr w:type="spellEnd"/>
      <w:r w:rsidRPr="001A1AD9">
        <w:rPr>
          <w:rFonts w:asciiTheme="minorHAnsi" w:hAnsiTheme="minorHAnsi" w:cstheme="minorHAnsi"/>
        </w:rPr>
        <w:t xml:space="preserve"> de</w:t>
      </w:r>
      <w:r w:rsidR="0024158C" w:rsidRPr="001A1AD9">
        <w:rPr>
          <w:rFonts w:asciiTheme="minorHAnsi" w:hAnsiTheme="minorHAnsi" w:cstheme="minorHAnsi"/>
        </w:rPr>
        <w:t xml:space="preserv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suprafaţă</w:t>
      </w:r>
      <w:proofErr w:type="spellEnd"/>
      <w:r w:rsidRPr="001A1AD9">
        <w:rPr>
          <w:rFonts w:asciiTheme="minorHAnsi" w:hAnsiTheme="minorHAnsi" w:cstheme="minorHAnsi"/>
        </w:rPr>
        <w:t xml:space="preserve"> la APIA, </w:t>
      </w:r>
      <w:proofErr w:type="spellStart"/>
      <w:r w:rsidRPr="001A1AD9">
        <w:rPr>
          <w:rFonts w:asciiTheme="minorHAnsi" w:hAnsiTheme="minorHAnsi" w:cstheme="minorHAnsi"/>
        </w:rPr>
        <w:t>față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Depunerea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dosarului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plată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doua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tranşă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w:t>
      </w:r>
      <w:r w:rsidR="0024158C" w:rsidRPr="001A1AD9">
        <w:rPr>
          <w:rFonts w:asciiTheme="minorHAnsi" w:hAnsiTheme="minorHAnsi" w:cstheme="minorHAnsi"/>
          <w:color w:val="000000"/>
        </w:rPr>
        <w:t>diţionată</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totodată</w:t>
      </w:r>
      <w:proofErr w:type="spellEnd"/>
      <w:r w:rsidR="0024158C" w:rsidRPr="001A1AD9">
        <w:rPr>
          <w:rFonts w:asciiTheme="minorHAnsi" w:hAnsiTheme="minorHAnsi" w:cstheme="minorHAnsi"/>
          <w:color w:val="000000"/>
        </w:rPr>
        <w:t xml:space="preserve"> de </w:t>
      </w:r>
      <w:proofErr w:type="spellStart"/>
      <w:r w:rsidR="0024158C" w:rsidRPr="001A1AD9">
        <w:rPr>
          <w:rFonts w:asciiTheme="minorHAnsi" w:hAnsiTheme="minorHAnsi" w:cstheme="minorHAnsi"/>
          <w:color w:val="000000"/>
        </w:rPr>
        <w:t>păstrarea</w:t>
      </w:r>
      <w:proofErr w:type="spellEnd"/>
      <w:r w:rsidR="0024158C"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dimensiunii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exploataţiei</w:t>
      </w:r>
      <w:proofErr w:type="spellEnd"/>
      <w:r w:rsidRPr="001A1AD9">
        <w:rPr>
          <w:rFonts w:asciiTheme="minorHAnsi" w:hAnsiTheme="minorHAnsi" w:cstheme="minorHAnsi"/>
          <w:color w:val="000000"/>
        </w:rPr>
        <w:t xml:space="preserve"> (SO) (</w:t>
      </w:r>
      <w:proofErr w:type="spellStart"/>
      <w:r w:rsidRPr="001A1AD9">
        <w:rPr>
          <w:rFonts w:asciiTheme="minorHAnsi" w:hAnsiTheme="minorHAnsi" w:cstheme="minorHAnsi"/>
          <w:color w:val="000000"/>
        </w:rPr>
        <w:t>fără</w:t>
      </w:r>
      <w:proofErr w:type="spellEnd"/>
      <w:r w:rsidRPr="001A1AD9">
        <w:rPr>
          <w:rFonts w:asciiTheme="minorHAnsi" w:hAnsiTheme="minorHAnsi" w:cstheme="minorHAnsi"/>
          <w:color w:val="000000"/>
        </w:rPr>
        <w:t xml:space="preserve"> a reduce </w:t>
      </w:r>
      <w:proofErr w:type="spellStart"/>
      <w:r w:rsidRPr="001A1AD9">
        <w:rPr>
          <w:rFonts w:asciiTheme="minorHAnsi" w:hAnsiTheme="minorHAnsi" w:cstheme="minorHAnsi"/>
          <w:color w:val="000000"/>
        </w:rPr>
        <w:t>dimensiunea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economică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explo</w:t>
      </w:r>
      <w:r w:rsidR="0024158C" w:rsidRPr="001A1AD9">
        <w:rPr>
          <w:rFonts w:asciiTheme="minorHAnsi" w:hAnsiTheme="minorHAnsi" w:cstheme="minorHAnsi"/>
          <w:color w:val="000000"/>
        </w:rPr>
        <w:t>atației</w:t>
      </w:r>
      <w:proofErr w:type="spellEnd"/>
      <w:r w:rsidR="0024158C" w:rsidRPr="001A1AD9">
        <w:rPr>
          <w:rFonts w:asciiTheme="minorHAnsi" w:hAnsiTheme="minorHAnsi" w:cstheme="minorHAnsi"/>
          <w:color w:val="000000"/>
        </w:rPr>
        <w:t xml:space="preserve"> cu </w:t>
      </w:r>
      <w:proofErr w:type="spellStart"/>
      <w:r w:rsidR="0024158C" w:rsidRPr="001A1AD9">
        <w:rPr>
          <w:rFonts w:asciiTheme="minorHAnsi" w:hAnsiTheme="minorHAnsi" w:cstheme="minorHAnsi"/>
          <w:color w:val="000000"/>
        </w:rPr>
        <w:t>mai</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mult</w:t>
      </w:r>
      <w:proofErr w:type="spellEnd"/>
      <w:r w:rsidR="0024158C" w:rsidRPr="001A1AD9">
        <w:rPr>
          <w:rFonts w:asciiTheme="minorHAnsi" w:hAnsiTheme="minorHAnsi" w:cstheme="minorHAnsi"/>
          <w:color w:val="000000"/>
        </w:rPr>
        <w:t xml:space="preserve"> de 15 % cu </w:t>
      </w:r>
      <w:proofErr w:type="spellStart"/>
      <w:r w:rsidR="0024158C" w:rsidRPr="001A1AD9">
        <w:rPr>
          <w:rFonts w:asciiTheme="minorHAnsi" w:hAnsiTheme="minorHAnsi" w:cstheme="minorHAnsi"/>
          <w:color w:val="000000"/>
        </w:rPr>
        <w:t>excepția</w:t>
      </w:r>
      <w:proofErr w:type="spellEnd"/>
      <w:r w:rsidR="0024158C"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pepinierelor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marja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fluctuație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mai</w:t>
      </w:r>
      <w:proofErr w:type="spellEnd"/>
      <w:r w:rsidRPr="001A1AD9">
        <w:rPr>
          <w:rFonts w:asciiTheme="minorHAnsi" w:hAnsiTheme="minorHAnsi" w:cstheme="minorHAnsi"/>
          <w:color w:val="000000"/>
        </w:rPr>
        <w:t xml:space="preserve"> mare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păstrarea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w:t>
      </w:r>
      <w:r w:rsidR="0024158C" w:rsidRPr="001A1AD9">
        <w:rPr>
          <w:rFonts w:asciiTheme="minorHAnsi" w:hAnsiTheme="minorHAnsi" w:cstheme="minorHAnsi"/>
          <w:color w:val="000000"/>
        </w:rPr>
        <w:t>imensiunii</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minime</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eligibile</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în</w:t>
      </w:r>
      <w:proofErr w:type="spellEnd"/>
      <w:r w:rsidR="0024158C"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perioada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implementare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după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implementării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corect</w:t>
      </w:r>
      <w:r w:rsidR="0024158C" w:rsidRPr="001A1AD9">
        <w:rPr>
          <w:rFonts w:asciiTheme="minorHAnsi" w:hAnsiTheme="minorHAnsi" w:cstheme="minorHAnsi"/>
          <w:color w:val="000000"/>
        </w:rPr>
        <w:t>e</w:t>
      </w:r>
      <w:proofErr w:type="spellEnd"/>
      <w:r w:rsidR="0024158C" w:rsidRPr="001A1AD9">
        <w:rPr>
          <w:rFonts w:asciiTheme="minorHAnsi" w:hAnsiTheme="minorHAnsi" w:cstheme="minorHAnsi"/>
          <w:color w:val="000000"/>
        </w:rPr>
        <w:t xml:space="preserve"> a </w:t>
      </w:r>
      <w:proofErr w:type="spellStart"/>
      <w:r w:rsidR="0024158C" w:rsidRPr="001A1AD9">
        <w:rPr>
          <w:rFonts w:asciiTheme="minorHAnsi" w:hAnsiTheme="minorHAnsi" w:cstheme="minorHAnsi"/>
          <w:color w:val="000000"/>
        </w:rPr>
        <w:t>Planului</w:t>
      </w:r>
      <w:proofErr w:type="spellEnd"/>
      <w:r w:rsidR="0024158C" w:rsidRPr="001A1AD9">
        <w:rPr>
          <w:rFonts w:asciiTheme="minorHAnsi" w:hAnsiTheme="minorHAnsi" w:cstheme="minorHAnsi"/>
          <w:color w:val="000000"/>
        </w:rPr>
        <w:t xml:space="preserve"> de </w:t>
      </w:r>
      <w:proofErr w:type="spellStart"/>
      <w:r w:rsidR="0024158C" w:rsidRPr="001A1AD9">
        <w:rPr>
          <w:rFonts w:asciiTheme="minorHAnsi" w:hAnsiTheme="minorHAnsi" w:cstheme="minorHAnsi"/>
          <w:color w:val="000000"/>
        </w:rPr>
        <w:t>Afaceri</w:t>
      </w:r>
      <w:proofErr w:type="spellEnd"/>
      <w:r w:rsidR="0024158C" w:rsidRPr="001A1AD9">
        <w:rPr>
          <w:rFonts w:asciiTheme="minorHAnsi" w:hAnsiTheme="minorHAnsi" w:cstheme="minorHAnsi"/>
          <w:color w:val="000000"/>
        </w:rPr>
        <w:t xml:space="preserve">, </w:t>
      </w:r>
      <w:proofErr w:type="spellStart"/>
      <w:r w:rsidR="0024158C" w:rsidRPr="001A1AD9">
        <w:rPr>
          <w:rFonts w:asciiTheme="minorHAnsi" w:hAnsiTheme="minorHAnsi" w:cstheme="minorHAnsi"/>
          <w:color w:val="000000"/>
        </w:rPr>
        <w:t>fără</w:t>
      </w:r>
      <w:proofErr w:type="spellEnd"/>
      <w:r w:rsidR="0024158C"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depăși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trei</w:t>
      </w:r>
      <w:proofErr w:type="spellEnd"/>
      <w:r w:rsidRPr="001A1AD9">
        <w:rPr>
          <w:rFonts w:asciiTheme="minorHAnsi" w:hAnsiTheme="minorHAnsi" w:cstheme="minorHAnsi"/>
          <w:color w:val="000000"/>
        </w:rPr>
        <w:t>* ani (*</w:t>
      </w:r>
      <w:proofErr w:type="spellStart"/>
      <w:r w:rsidRPr="001A1AD9">
        <w:rPr>
          <w:rFonts w:asciiTheme="minorHAnsi" w:hAnsiTheme="minorHAnsi" w:cstheme="minorHAnsi"/>
          <w:color w:val="000000"/>
        </w:rPr>
        <w:t>cinci</w:t>
      </w:r>
      <w:proofErr w:type="spellEnd"/>
      <w:r w:rsidRPr="001A1AD9">
        <w:rPr>
          <w:rFonts w:asciiTheme="minorHAnsi" w:hAnsiTheme="minorHAnsi" w:cstheme="minorHAnsi"/>
          <w:color w:val="000000"/>
        </w:rPr>
        <w:t xml:space="preserve"> ani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exploatatiile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pomicole</w:t>
      </w:r>
      <w:proofErr w:type="spellEnd"/>
      <w:r w:rsidRPr="001A1AD9">
        <w:rPr>
          <w:rFonts w:asciiTheme="minorHAnsi" w:hAnsiTheme="minorHAnsi" w:cstheme="minorHAnsi"/>
          <w:color w:val="000000"/>
        </w:rPr>
        <w:t xml:space="preserve">) de la </w:t>
      </w:r>
      <w:proofErr w:type="spellStart"/>
      <w:r w:rsidRPr="001A1AD9">
        <w:rPr>
          <w:rFonts w:asciiTheme="minorHAnsi" w:hAnsiTheme="minorHAnsi" w:cstheme="minorHAnsi"/>
          <w:color w:val="000000"/>
        </w:rPr>
        <w:t>semnarea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Contractului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
    <w:p w:rsidR="0024158C" w:rsidRPr="001A1AD9" w:rsidRDefault="0024158C" w:rsidP="00766598">
      <w:pPr>
        <w:autoSpaceDE w:val="0"/>
        <w:autoSpaceDN w:val="0"/>
        <w:adjustRightInd w:val="0"/>
        <w:jc w:val="both"/>
        <w:rPr>
          <w:rFonts w:asciiTheme="minorHAnsi" w:hAnsiTheme="minorHAnsi" w:cstheme="minorHAnsi"/>
          <w:color w:val="0000FF"/>
        </w:rPr>
      </w:pPr>
    </w:p>
    <w:p w:rsidR="00851F1B" w:rsidRPr="001A1AD9" w:rsidRDefault="00851F1B" w:rsidP="00547239">
      <w:pPr>
        <w:shd w:val="clear" w:color="auto" w:fill="B6DDE8" w:themeFill="accent5" w:themeFillTint="66"/>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IMPORTANT:</w:t>
      </w:r>
    </w:p>
    <w:p w:rsidR="00851F1B" w:rsidRPr="001A1AD9" w:rsidRDefault="00851F1B" w:rsidP="00547239">
      <w:pPr>
        <w:shd w:val="clear" w:color="auto" w:fill="B6DDE8" w:themeFill="accent5" w:themeFillTint="66"/>
        <w:autoSpaceDE w:val="0"/>
        <w:autoSpaceDN w:val="0"/>
        <w:adjustRightInd w:val="0"/>
        <w:jc w:val="both"/>
        <w:rPr>
          <w:rFonts w:asciiTheme="minorHAnsi" w:hAnsiTheme="minorHAnsi" w:cstheme="minorHAnsi"/>
          <w:color w:val="0000FF"/>
        </w:rPr>
      </w:pP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vederea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depunerii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Dosarului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Cererii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plată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doua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tranșă</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plată</w:t>
      </w:r>
      <w:proofErr w:type="spellEnd"/>
      <w:r w:rsidRPr="001A1AD9">
        <w:rPr>
          <w:rFonts w:asciiTheme="minorHAnsi" w:hAnsiTheme="minorHAnsi" w:cstheme="minorHAnsi"/>
          <w:color w:val="0000FF"/>
        </w:rPr>
        <w:t>,</w:t>
      </w:r>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beneficiarul</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va</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înștiința</w:t>
      </w:r>
      <w:proofErr w:type="spellEnd"/>
      <w:r w:rsidR="0024158C" w:rsidRPr="001A1AD9">
        <w:rPr>
          <w:rFonts w:asciiTheme="minorHAnsi" w:hAnsiTheme="minorHAnsi" w:cstheme="minorHAnsi"/>
          <w:color w:val="0000FF"/>
        </w:rPr>
        <w:t xml:space="preserve"> AFIR </w:t>
      </w: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efectuarea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vizitei</w:t>
      </w:r>
      <w:proofErr w:type="spellEnd"/>
      <w:r w:rsidRPr="001A1AD9">
        <w:rPr>
          <w:rFonts w:asciiTheme="minorHAnsi" w:hAnsiTheme="minorHAnsi" w:cstheme="minorHAnsi"/>
          <w:color w:val="0000FF"/>
        </w:rPr>
        <w:t xml:space="preserve"> pe </w:t>
      </w:r>
      <w:proofErr w:type="spellStart"/>
      <w:r w:rsidRPr="001A1AD9">
        <w:rPr>
          <w:rFonts w:asciiTheme="minorHAnsi" w:hAnsiTheme="minorHAnsi" w:cstheme="minorHAnsi"/>
          <w:color w:val="0000FF"/>
        </w:rPr>
        <w:t>teren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astfel</w:t>
      </w:r>
      <w:proofErr w:type="spellEnd"/>
      <w:r w:rsidRPr="001A1AD9">
        <w:rPr>
          <w:rFonts w:asciiTheme="minorHAnsi" w:hAnsiTheme="minorHAnsi" w:cstheme="minorHAnsi"/>
          <w:color w:val="0000FF"/>
        </w:rPr>
        <w:t>:</w:t>
      </w:r>
    </w:p>
    <w:p w:rsidR="0024158C" w:rsidRPr="001A1AD9" w:rsidRDefault="00851F1B" w:rsidP="000D06D4">
      <w:pPr>
        <w:pStyle w:val="Listparagraf"/>
        <w:numPr>
          <w:ilvl w:val="0"/>
          <w:numId w:val="41"/>
        </w:numPr>
        <w:shd w:val="clear" w:color="auto" w:fill="B6DDE8" w:themeFill="accent5" w:themeFillTint="66"/>
        <w:autoSpaceDE w:val="0"/>
        <w:autoSpaceDN w:val="0"/>
        <w:adjustRightInd w:val="0"/>
        <w:spacing w:before="0"/>
        <w:jc w:val="both"/>
        <w:rPr>
          <w:rFonts w:asciiTheme="minorHAnsi" w:hAnsiTheme="minorHAnsi" w:cstheme="minorHAnsi"/>
          <w:color w:val="0000FF"/>
        </w:rPr>
      </w:pP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fermele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vegetale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perioada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vegetație</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culturii</w:t>
      </w:r>
      <w:proofErr w:type="spellEnd"/>
      <w:r w:rsidRPr="001A1AD9">
        <w:rPr>
          <w:rFonts w:asciiTheme="minorHAnsi" w:hAnsiTheme="minorHAnsi" w:cstheme="minorHAnsi"/>
          <w:color w:val="0000FF"/>
        </w:rPr>
        <w:t>/</w:t>
      </w:r>
      <w:proofErr w:type="spellStart"/>
      <w:r w:rsidRPr="001A1AD9">
        <w:rPr>
          <w:rFonts w:asciiTheme="minorHAnsi" w:hAnsiTheme="minorHAnsi" w:cstheme="minorHAnsi"/>
          <w:color w:val="0000FF"/>
        </w:rPr>
        <w:t>culturilor</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existente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astfel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încât</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situația</w:t>
      </w:r>
      <w:proofErr w:type="spellEnd"/>
      <w:r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r</w:t>
      </w:r>
      <w:r w:rsidRPr="001A1AD9">
        <w:rPr>
          <w:rFonts w:asciiTheme="minorHAnsi" w:hAnsiTheme="minorHAnsi" w:cstheme="minorHAnsi"/>
          <w:color w:val="0000FF"/>
        </w:rPr>
        <w:t>eală</w:t>
      </w:r>
      <w:proofErr w:type="spellEnd"/>
      <w:r w:rsidR="0024158C"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să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poată</w:t>
      </w:r>
      <w:proofErr w:type="spellEnd"/>
      <w:r w:rsidRPr="001A1AD9">
        <w:rPr>
          <w:rFonts w:asciiTheme="minorHAnsi" w:hAnsiTheme="minorHAnsi" w:cstheme="minorHAnsi"/>
          <w:color w:val="0000FF"/>
        </w:rPr>
        <w:t xml:space="preserve"> fi </w:t>
      </w:r>
      <w:proofErr w:type="spellStart"/>
      <w:r w:rsidRPr="001A1AD9">
        <w:rPr>
          <w:rFonts w:asciiTheme="minorHAnsi" w:hAnsiTheme="minorHAnsi" w:cstheme="minorHAnsi"/>
          <w:color w:val="0000FF"/>
        </w:rPr>
        <w:t>identificată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și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certificată</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către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experții</w:t>
      </w:r>
      <w:proofErr w:type="spellEnd"/>
      <w:r w:rsidRPr="001A1AD9">
        <w:rPr>
          <w:rFonts w:asciiTheme="minorHAnsi" w:hAnsiTheme="minorHAnsi" w:cstheme="minorHAnsi"/>
          <w:color w:val="0000FF"/>
        </w:rPr>
        <w:t xml:space="preserve"> AFIR;</w:t>
      </w:r>
    </w:p>
    <w:p w:rsidR="0024158C" w:rsidRPr="001A1AD9" w:rsidRDefault="00851F1B" w:rsidP="000D06D4">
      <w:pPr>
        <w:pStyle w:val="Listparagraf"/>
        <w:numPr>
          <w:ilvl w:val="0"/>
          <w:numId w:val="41"/>
        </w:numPr>
        <w:shd w:val="clear" w:color="auto" w:fill="B6DDE8" w:themeFill="accent5" w:themeFillTint="66"/>
        <w:autoSpaceDE w:val="0"/>
        <w:autoSpaceDN w:val="0"/>
        <w:adjustRightInd w:val="0"/>
        <w:spacing w:before="0"/>
        <w:jc w:val="both"/>
        <w:rPr>
          <w:rFonts w:asciiTheme="minorHAnsi" w:hAnsiTheme="minorHAnsi" w:cstheme="minorHAnsi"/>
          <w:color w:val="0000FF"/>
        </w:rPr>
      </w:pP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fermele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zootehnice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perioada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care se </w:t>
      </w:r>
      <w:proofErr w:type="spellStart"/>
      <w:r w:rsidRPr="001A1AD9">
        <w:rPr>
          <w:rFonts w:asciiTheme="minorHAnsi" w:hAnsiTheme="minorHAnsi" w:cstheme="minorHAnsi"/>
          <w:color w:val="0000FF"/>
        </w:rPr>
        <w:t>atinge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dimensiunea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economică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previzionată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cadrul</w:t>
      </w:r>
      <w:proofErr w:type="spellEnd"/>
      <w:r w:rsidR="0024158C" w:rsidRPr="001A1AD9">
        <w:rPr>
          <w:rFonts w:asciiTheme="minorHAnsi" w:hAnsiTheme="minorHAnsi" w:cstheme="minorHAnsi"/>
          <w:color w:val="0000FF"/>
        </w:rPr>
        <w:t xml:space="preserve"> </w:t>
      </w:r>
      <w:proofErr w:type="spellStart"/>
      <w:r w:rsidR="0024158C" w:rsidRPr="001A1AD9">
        <w:rPr>
          <w:rFonts w:asciiTheme="minorHAnsi" w:hAnsiTheme="minorHAnsi" w:cstheme="minorHAnsi"/>
          <w:color w:val="0000FF"/>
        </w:rPr>
        <w:t>Planului</w:t>
      </w:r>
      <w:proofErr w:type="spellEnd"/>
      <w:r w:rsidR="0024158C" w:rsidRPr="001A1AD9">
        <w:rPr>
          <w:rFonts w:asciiTheme="minorHAnsi" w:hAnsiTheme="minorHAnsi" w:cstheme="minorHAnsi"/>
          <w:color w:val="0000FF"/>
        </w:rPr>
        <w:t xml:space="preserve"> de </w:t>
      </w:r>
      <w:proofErr w:type="spellStart"/>
      <w:r w:rsidR="0024158C" w:rsidRPr="001A1AD9">
        <w:rPr>
          <w:rFonts w:asciiTheme="minorHAnsi" w:hAnsiTheme="minorHAnsi" w:cstheme="minorHAnsi"/>
          <w:color w:val="0000FF"/>
        </w:rPr>
        <w:t>afaceri</w:t>
      </w:r>
      <w:proofErr w:type="spellEnd"/>
      <w:r w:rsidR="0024158C" w:rsidRPr="001A1AD9">
        <w:rPr>
          <w:rFonts w:asciiTheme="minorHAnsi" w:hAnsiTheme="minorHAnsi" w:cstheme="minorHAnsi"/>
          <w:color w:val="0000FF"/>
        </w:rPr>
        <w:t>;</w:t>
      </w:r>
    </w:p>
    <w:p w:rsidR="00851F1B" w:rsidRPr="001A1AD9" w:rsidRDefault="00851F1B" w:rsidP="000D06D4">
      <w:pPr>
        <w:pStyle w:val="Listparagraf"/>
        <w:numPr>
          <w:ilvl w:val="0"/>
          <w:numId w:val="42"/>
        </w:numPr>
        <w:shd w:val="clear" w:color="auto" w:fill="B6DDE8" w:themeFill="accent5" w:themeFillTint="66"/>
        <w:autoSpaceDE w:val="0"/>
        <w:autoSpaceDN w:val="0"/>
        <w:adjustRightInd w:val="0"/>
        <w:spacing w:before="0"/>
        <w:jc w:val="both"/>
        <w:rPr>
          <w:rFonts w:asciiTheme="minorHAnsi" w:hAnsiTheme="minorHAnsi" w:cstheme="minorHAnsi"/>
          <w:color w:val="0000FF"/>
        </w:rPr>
      </w:pP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fermele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mixte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funcție</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sectorul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prioritar</w:t>
      </w:r>
      <w:proofErr w:type="spellEnd"/>
      <w:r w:rsidRPr="001A1AD9">
        <w:rPr>
          <w:rFonts w:asciiTheme="minorHAnsi" w:hAnsiTheme="minorHAnsi" w:cstheme="minorHAnsi"/>
          <w:color w:val="0000FF"/>
        </w:rPr>
        <w:t xml:space="preserve">, fie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perioada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vegetație</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culturii</w:t>
      </w:r>
      <w:proofErr w:type="spellEnd"/>
      <w:r w:rsidRPr="001A1AD9">
        <w:rPr>
          <w:rFonts w:asciiTheme="minorHAnsi" w:hAnsiTheme="minorHAnsi" w:cstheme="minorHAnsi"/>
          <w:color w:val="0000FF"/>
        </w:rPr>
        <w:t>/</w:t>
      </w:r>
      <w:proofErr w:type="spellStart"/>
      <w:r w:rsidRPr="001A1AD9">
        <w:rPr>
          <w:rFonts w:asciiTheme="minorHAnsi" w:hAnsiTheme="minorHAnsi" w:cstheme="minorHAnsi"/>
          <w:color w:val="0000FF"/>
        </w:rPr>
        <w:t>culturilor</w:t>
      </w:r>
      <w:proofErr w:type="spellEnd"/>
      <w:r w:rsidR="0024158C"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existente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sector </w:t>
      </w:r>
      <w:proofErr w:type="spellStart"/>
      <w:r w:rsidRPr="001A1AD9">
        <w:rPr>
          <w:rFonts w:asciiTheme="minorHAnsi" w:hAnsiTheme="minorHAnsi" w:cstheme="minorHAnsi"/>
          <w:color w:val="0000FF"/>
        </w:rPr>
        <w:t>prioritar</w:t>
      </w:r>
      <w:proofErr w:type="spellEnd"/>
      <w:r w:rsidRPr="001A1AD9">
        <w:rPr>
          <w:rFonts w:asciiTheme="minorHAnsi" w:hAnsiTheme="minorHAnsi" w:cstheme="minorHAnsi"/>
          <w:color w:val="0000FF"/>
        </w:rPr>
        <w:t xml:space="preserve"> vegetal), fie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perioada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care se </w:t>
      </w:r>
      <w:proofErr w:type="spellStart"/>
      <w:r w:rsidRPr="001A1AD9">
        <w:rPr>
          <w:rFonts w:asciiTheme="minorHAnsi" w:hAnsiTheme="minorHAnsi" w:cstheme="minorHAnsi"/>
          <w:color w:val="0000FF"/>
        </w:rPr>
        <w:t>atinge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dimensiunea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economică</w:t>
      </w:r>
      <w:proofErr w:type="spellEnd"/>
      <w:r w:rsidR="0024158C"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previzionată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cadrul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Planului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afaceri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pentru</w:t>
      </w:r>
      <w:proofErr w:type="spellEnd"/>
      <w:r w:rsidRPr="001A1AD9">
        <w:rPr>
          <w:rFonts w:asciiTheme="minorHAnsi" w:hAnsiTheme="minorHAnsi" w:cstheme="minorHAnsi"/>
          <w:color w:val="0000FF"/>
        </w:rPr>
        <w:t xml:space="preserve"> sector </w:t>
      </w:r>
      <w:proofErr w:type="spellStart"/>
      <w:r w:rsidRPr="001A1AD9">
        <w:rPr>
          <w:rFonts w:asciiTheme="minorHAnsi" w:hAnsiTheme="minorHAnsi" w:cstheme="minorHAnsi"/>
          <w:color w:val="0000FF"/>
        </w:rPr>
        <w:t>prioritar</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zootehnic</w:t>
      </w:r>
      <w:proofErr w:type="spellEnd"/>
      <w:r w:rsidRPr="001A1AD9">
        <w:rPr>
          <w:rFonts w:asciiTheme="minorHAnsi" w:hAnsiTheme="minorHAnsi" w:cstheme="minorHAnsi"/>
          <w:color w:val="0000FF"/>
        </w:rPr>
        <w:t>).</w:t>
      </w:r>
    </w:p>
    <w:p w:rsidR="0024158C" w:rsidRPr="001A1AD9" w:rsidRDefault="0024158C" w:rsidP="00766598">
      <w:pPr>
        <w:autoSpaceDE w:val="0"/>
        <w:autoSpaceDN w:val="0"/>
        <w:adjustRightInd w:val="0"/>
        <w:ind w:firstLine="72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mixte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pondere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majoritar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vegetală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w:t>
      </w: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w:t>
      </w:r>
      <w:proofErr w:type="spellEnd"/>
      <w:r w:rsidRPr="001A1AD9">
        <w:rPr>
          <w:rFonts w:asciiTheme="minorHAnsi" w:hAnsiTheme="minorHAnsi" w:cstheme="minorHAnsi"/>
        </w:rPr>
        <w:t xml:space="preserve"> nu are </w:t>
      </w:r>
      <w:proofErr w:type="spellStart"/>
      <w:r w:rsidRPr="001A1AD9">
        <w:rPr>
          <w:rFonts w:asciiTheme="minorHAnsi" w:hAnsiTheme="minorHAnsi" w:cstheme="minorHAnsi"/>
        </w:rPr>
        <w:t>obligația</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deține</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platformă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gestionare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gunoiului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grajd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propune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renunțarea</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componenta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zootehnică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primul</w:t>
      </w:r>
      <w:proofErr w:type="spellEnd"/>
      <w:r w:rsidRPr="001A1AD9">
        <w:rPr>
          <w:rFonts w:asciiTheme="minorHAnsi" w:hAnsiTheme="minorHAnsi" w:cstheme="minorHAnsi"/>
        </w:rPr>
        <w:t xml:space="preserve"> an de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rPr>
        <w:t xml:space="preserve">La </w:t>
      </w:r>
      <w:proofErr w:type="spellStart"/>
      <w:r w:rsidRPr="001A1AD9">
        <w:rPr>
          <w:rFonts w:asciiTheme="minorHAnsi" w:hAnsiTheme="minorHAnsi" w:cstheme="minorHAnsi"/>
        </w:rPr>
        <w:t>vizita</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tehnologia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cultivare</w:t>
      </w:r>
      <w:proofErr w:type="spellEnd"/>
      <w:r w:rsidRPr="001A1AD9">
        <w:rPr>
          <w:rFonts w:asciiTheme="minorHAnsi" w:hAnsiTheme="minorHAnsi" w:cstheme="minorHAnsi"/>
        </w:rPr>
        <w:t>/</w:t>
      </w:r>
      <w:proofErr w:type="spellStart"/>
      <w:r w:rsidRPr="001A1AD9">
        <w:rPr>
          <w:rFonts w:asciiTheme="minorHAnsi" w:hAnsiTheme="minorHAnsi" w:cstheme="minorHAnsi"/>
        </w:rPr>
        <w:t>creştere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animalelor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cores</w:t>
      </w:r>
      <w:r w:rsidR="0024158C" w:rsidRPr="001A1AD9">
        <w:rPr>
          <w:rFonts w:asciiTheme="minorHAnsi" w:hAnsiTheme="minorHAnsi" w:cstheme="minorHAnsi"/>
        </w:rPr>
        <w:t>punde</w:t>
      </w:r>
      <w:proofErr w:type="spellEnd"/>
      <w:r w:rsidR="0024158C" w:rsidRPr="001A1AD9">
        <w:rPr>
          <w:rFonts w:asciiTheme="minorHAnsi" w:hAnsiTheme="minorHAnsi" w:cstheme="minorHAnsi"/>
        </w:rPr>
        <w:t xml:space="preserve"> </w:t>
      </w:r>
      <w:r w:rsidRPr="001A1AD9">
        <w:rPr>
          <w:rFonts w:asciiTheme="minorHAnsi" w:hAnsiTheme="minorHAnsi" w:cstheme="minorHAnsi"/>
        </w:rPr>
        <w:t xml:space="preserve">cu </w:t>
      </w:r>
      <w:proofErr w:type="spellStart"/>
      <w:r w:rsidRPr="001A1AD9">
        <w:rPr>
          <w:rFonts w:asciiTheme="minorHAnsi" w:hAnsiTheme="minorHAnsi" w:cstheme="minorHAnsi"/>
        </w:rPr>
        <w:t>descrierea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detaliată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care la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-a </w:t>
      </w:r>
      <w:proofErr w:type="spellStart"/>
      <w:r w:rsidRPr="001A1AD9">
        <w:rPr>
          <w:rFonts w:asciiTheme="minorHAnsi" w:hAnsiTheme="minorHAnsi" w:cstheme="minorHAnsi"/>
        </w:rPr>
        <w:t>luat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angajam</w:t>
      </w:r>
      <w:r w:rsidR="0024158C" w:rsidRPr="001A1AD9">
        <w:rPr>
          <w:rFonts w:asciiTheme="minorHAnsi" w:hAnsiTheme="minorHAnsi" w:cstheme="minorHAnsi"/>
        </w:rPr>
        <w:t>entul</w:t>
      </w:r>
      <w:proofErr w:type="spellEnd"/>
      <w:r w:rsidR="0024158C" w:rsidRPr="001A1AD9">
        <w:rPr>
          <w:rFonts w:asciiTheme="minorHAnsi" w:hAnsiTheme="minorHAnsi" w:cstheme="minorHAnsi"/>
        </w:rPr>
        <w:t xml:space="preserve"> de a </w:t>
      </w:r>
      <w:proofErr w:type="spellStart"/>
      <w:r w:rsidR="0024158C" w:rsidRPr="001A1AD9">
        <w:rPr>
          <w:rFonts w:asciiTheme="minorHAnsi" w:hAnsiTheme="minorHAnsi" w:cstheme="minorHAnsi"/>
        </w:rPr>
        <w:t>dobândi</w:t>
      </w:r>
      <w:proofErr w:type="spellEnd"/>
      <w:r w:rsidR="0024158C" w:rsidRPr="001A1AD9">
        <w:rPr>
          <w:rFonts w:asciiTheme="minorHAnsi" w:hAnsiTheme="minorHAnsi" w:cstheme="minorHAnsi"/>
        </w:rPr>
        <w:t xml:space="preserve"> </w:t>
      </w:r>
      <w:proofErr w:type="spellStart"/>
      <w:r w:rsidR="0024158C" w:rsidRPr="001A1AD9">
        <w:rPr>
          <w:rFonts w:asciiTheme="minorHAnsi" w:hAnsiTheme="minorHAnsi" w:cstheme="minorHAnsi"/>
        </w:rPr>
        <w:t>competențele</w:t>
      </w:r>
      <w:proofErr w:type="spellEnd"/>
      <w:r w:rsidR="0024158C" w:rsidRPr="001A1AD9">
        <w:rPr>
          <w:rFonts w:asciiTheme="minorHAnsi" w:hAnsiTheme="minorHAnsi" w:cstheme="minorHAnsi"/>
        </w:rPr>
        <w:t xml:space="preserve"> </w:t>
      </w:r>
      <w:proofErr w:type="spellStart"/>
      <w:r w:rsidRPr="001A1AD9">
        <w:rPr>
          <w:rFonts w:asciiTheme="minorHAnsi" w:hAnsiTheme="minorHAnsi" w:cstheme="minorHAnsi"/>
        </w:rPr>
        <w:t>profesionale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adecvate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-o </w:t>
      </w:r>
      <w:proofErr w:type="spellStart"/>
      <w:r w:rsidRPr="001A1AD9">
        <w:rPr>
          <w:rFonts w:asciiTheme="minorHAnsi" w:hAnsiTheme="minorHAnsi" w:cstheme="minorHAnsi"/>
        </w:rPr>
        <w:t>perioadă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grație</w:t>
      </w:r>
      <w:proofErr w:type="spellEnd"/>
      <w:r w:rsidRPr="001A1AD9">
        <w:rPr>
          <w:rFonts w:asciiTheme="minorHAnsi" w:hAnsiTheme="minorHAnsi" w:cstheme="minorHAnsi"/>
        </w:rPr>
        <w:t xml:space="preserve"> de maximum 33 de </w:t>
      </w:r>
      <w:proofErr w:type="spellStart"/>
      <w:r w:rsidRPr="001A1AD9">
        <w:rPr>
          <w:rFonts w:asciiTheme="minorHAnsi" w:hAnsiTheme="minorHAnsi" w:cstheme="minorHAnsi"/>
        </w:rPr>
        <w:t>luni</w:t>
      </w:r>
      <w:proofErr w:type="spellEnd"/>
      <w:r w:rsidRPr="001A1AD9">
        <w:rPr>
          <w:rFonts w:asciiTheme="minorHAnsi" w:hAnsiTheme="minorHAnsi" w:cstheme="minorHAnsi"/>
        </w:rPr>
        <w:t xml:space="preserve"> de la data </w:t>
      </w:r>
      <w:proofErr w:type="spellStart"/>
      <w:r w:rsidRPr="001A1AD9">
        <w:rPr>
          <w:rFonts w:asciiTheme="minorHAnsi" w:hAnsiTheme="minorHAnsi" w:cstheme="minorHAnsi"/>
        </w:rPr>
        <w:t>semnării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w:t>
      </w:r>
      <w:r w:rsidR="0024158C" w:rsidRPr="001A1AD9">
        <w:rPr>
          <w:rFonts w:asciiTheme="minorHAnsi" w:hAnsiTheme="minorHAnsi" w:cstheme="minorHAnsi"/>
        </w:rPr>
        <w:t xml:space="preserv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are </w:t>
      </w:r>
      <w:proofErr w:type="spellStart"/>
      <w:r w:rsidRPr="001A1AD9">
        <w:rPr>
          <w:rFonts w:asciiTheme="minorHAnsi" w:hAnsiTheme="minorHAnsi" w:cstheme="minorHAnsi"/>
        </w:rPr>
        <w:t>obligaţia</w:t>
      </w:r>
      <w:proofErr w:type="spellEnd"/>
      <w:r w:rsidRPr="001A1AD9">
        <w:rPr>
          <w:rFonts w:asciiTheme="minorHAnsi" w:hAnsiTheme="minorHAnsi" w:cstheme="minorHAnsi"/>
        </w:rPr>
        <w:t xml:space="preserve"> de a face </w:t>
      </w:r>
      <w:proofErr w:type="spellStart"/>
      <w:r w:rsidRPr="001A1AD9">
        <w:rPr>
          <w:rFonts w:asciiTheme="minorHAnsi" w:hAnsiTheme="minorHAnsi" w:cstheme="minorHAnsi"/>
        </w:rPr>
        <w:t>dovada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angajamentului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asumat</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celei</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doua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lastRenderedPageBreak/>
        <w:t>tranşe</w:t>
      </w:r>
      <w:proofErr w:type="spellEnd"/>
      <w:r w:rsidR="0024158C" w:rsidRPr="001A1AD9">
        <w:rPr>
          <w:rFonts w:asciiTheme="minorHAnsi" w:hAnsiTheme="minorHAnsi" w:cstheme="minorHAnsi"/>
        </w:rPr>
        <w:t xml:space="preserve"> </w:t>
      </w:r>
      <w:r w:rsidRPr="001A1AD9">
        <w:rPr>
          <w:rFonts w:asciiTheme="minorHAnsi" w:hAnsiTheme="minorHAnsi" w:cstheme="minorHAnsi"/>
        </w:rPr>
        <w:t xml:space="preserve">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devine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neeligibil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recuperat</w:t>
      </w:r>
      <w:proofErr w:type="spellEnd"/>
      <w:r w:rsidRPr="001A1AD9">
        <w:rPr>
          <w:rFonts w:asciiTheme="minorHAnsi" w:hAnsiTheme="minorHAnsi" w:cstheme="minorHAnsi"/>
        </w:rPr>
        <w:t xml:space="preserve"> integral.</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24158C" w:rsidP="003F77E3">
      <w:pPr>
        <w:shd w:val="clear" w:color="auto" w:fill="006666"/>
        <w:ind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5.3</w:t>
      </w:r>
      <w:r w:rsidR="00851F1B" w:rsidRPr="001A1AD9">
        <w:rPr>
          <w:rFonts w:asciiTheme="minorHAnsi" w:hAnsiTheme="minorHAnsi" w:cstheme="minorHAnsi"/>
          <w:b/>
          <w:bCs/>
          <w:iCs/>
          <w:color w:val="FFFFFF" w:themeColor="background1"/>
          <w:w w:val="102"/>
          <w:lang w:val="ro-RO" w:eastAsia="ro-RO"/>
        </w:rPr>
        <w:t>. Verificare dosarelor cererilor de plată la nivel de GAL Microregiunea Belcești-Focuri</w:t>
      </w:r>
    </w:p>
    <w:p w:rsidR="00851F1B" w:rsidRPr="001A1AD9" w:rsidRDefault="00851F1B" w:rsidP="00766598">
      <w:pPr>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etapa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autorizare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plăților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fie</w:t>
      </w:r>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depuse</w:t>
      </w:r>
      <w:proofErr w:type="spellEnd"/>
      <w:r w:rsidR="00AB08EF" w:rsidRPr="001A1AD9">
        <w:rPr>
          <w:rFonts w:asciiTheme="minorHAnsi" w:hAnsiTheme="minorHAnsi" w:cstheme="minorHAnsi"/>
        </w:rPr>
        <w:t xml:space="preserve"> de </w:t>
      </w:r>
      <w:proofErr w:type="spellStart"/>
      <w:r w:rsidR="00AB08EF" w:rsidRPr="001A1AD9">
        <w:rPr>
          <w:rFonts w:asciiTheme="minorHAnsi" w:hAnsiTheme="minorHAnsi" w:cstheme="minorHAnsi"/>
        </w:rPr>
        <w:t>către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beneficiari</w:t>
      </w:r>
      <w:proofErr w:type="spellEnd"/>
      <w:r w:rsidR="00AB08EF" w:rsidRPr="001A1AD9">
        <w:rPr>
          <w:rFonts w:asciiTheme="minorHAnsi" w:hAnsiTheme="minorHAnsi" w:cstheme="minorHAnsi"/>
        </w:rPr>
        <w:t xml:space="preserve"> la </w:t>
      </w:r>
      <w:proofErr w:type="spellStart"/>
      <w:r w:rsidRPr="001A1AD9">
        <w:rPr>
          <w:rFonts w:asciiTheme="minorHAnsi" w:hAnsiTheme="minorHAnsi" w:cstheme="minorHAnsi"/>
        </w:rPr>
        <w:t>sediul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ulte</w:t>
      </w:r>
      <w:r w:rsidR="00AB08EF" w:rsidRPr="001A1AD9">
        <w:rPr>
          <w:rFonts w:asciiTheme="minorHAnsi" w:hAnsiTheme="minorHAnsi" w:cstheme="minorHAnsi"/>
        </w:rPr>
        <w:t xml:space="preserve">rior, </w:t>
      </w:r>
      <w:proofErr w:type="spellStart"/>
      <w:r w:rsidR="00AB08EF" w:rsidRPr="001A1AD9">
        <w:rPr>
          <w:rFonts w:asciiTheme="minorHAnsi" w:hAnsiTheme="minorHAnsi" w:cstheme="minorHAnsi"/>
        </w:rPr>
        <w:t>când</w:t>
      </w:r>
      <w:proofErr w:type="spellEnd"/>
      <w:r w:rsidR="00AB08EF" w:rsidRPr="001A1AD9">
        <w:rPr>
          <w:rFonts w:asciiTheme="minorHAnsi" w:hAnsiTheme="minorHAnsi" w:cstheme="minorHAnsi"/>
        </w:rPr>
        <w:t xml:space="preserve"> se </w:t>
      </w:r>
      <w:proofErr w:type="spellStart"/>
      <w:r w:rsidR="00AB08EF" w:rsidRPr="001A1AD9">
        <w:rPr>
          <w:rFonts w:asciiTheme="minorHAnsi" w:hAnsiTheme="minorHAnsi" w:cstheme="minorHAnsi"/>
        </w:rPr>
        <w:t>depun</w:t>
      </w:r>
      <w:proofErr w:type="spellEnd"/>
      <w:r w:rsidR="00AB08EF" w:rsidRPr="001A1AD9">
        <w:rPr>
          <w:rFonts w:asciiTheme="minorHAnsi" w:hAnsiTheme="minorHAnsi" w:cstheme="minorHAnsi"/>
        </w:rPr>
        <w:t xml:space="preserve"> la AFIR, la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atașa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w:t>
      </w:r>
      <w:r w:rsidR="00AB08EF" w:rsidRPr="001A1AD9">
        <w:rPr>
          <w:rFonts w:asciiTheme="minorHAnsi" w:hAnsiTheme="minorHAnsi" w:cstheme="minorHAnsi"/>
        </w:rPr>
        <w:t>ficare</w:t>
      </w:r>
      <w:proofErr w:type="spellEnd"/>
      <w:r w:rsidR="00AB08EF" w:rsidRPr="001A1AD9">
        <w:rPr>
          <w:rFonts w:asciiTheme="minorHAnsi" w:hAnsiTheme="minorHAnsi" w:cstheme="minorHAnsi"/>
        </w:rPr>
        <w:t xml:space="preserve"> a </w:t>
      </w:r>
      <w:proofErr w:type="spellStart"/>
      <w:r w:rsidR="00AB08EF" w:rsidRPr="001A1AD9">
        <w:rPr>
          <w:rFonts w:asciiTheme="minorHAnsi" w:hAnsiTheme="minorHAnsi" w:cstheme="minorHAnsi"/>
        </w:rPr>
        <w:t>conformității</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emisă</w:t>
      </w:r>
      <w:proofErr w:type="spellEnd"/>
      <w:r w:rsidR="00AB08EF" w:rsidRPr="001A1AD9">
        <w:rPr>
          <w:rFonts w:asciiTheme="minorHAnsi" w:hAnsiTheme="minorHAnsi" w:cstheme="minorHAnsi"/>
        </w:rPr>
        <w:t xml:space="preserve"> de </w:t>
      </w:r>
      <w:r w:rsidRPr="001A1AD9">
        <w:rPr>
          <w:rFonts w:asciiTheme="minorHAnsi" w:hAnsiTheme="minorHAnsi" w:cstheme="minorHAnsi"/>
        </w:rPr>
        <w:t xml:space="preserve">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Beneficiarii</w:t>
      </w:r>
      <w:proofErr w:type="spellEnd"/>
      <w:r w:rsidRPr="001A1AD9">
        <w:rPr>
          <w:rFonts w:asciiTheme="minorHAnsi" w:hAnsiTheme="minorHAnsi" w:cstheme="minorHAnsi"/>
        </w:rPr>
        <w:t xml:space="preserve"> au </w:t>
      </w:r>
      <w:proofErr w:type="spellStart"/>
      <w:r w:rsidRPr="001A1AD9">
        <w:rPr>
          <w:rFonts w:asciiTheme="minorHAnsi" w:hAnsiTheme="minorHAnsi" w:cstheme="minorHAnsi"/>
        </w:rPr>
        <w:t>obligația</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w:t>
      </w:r>
      <w:r w:rsidR="00AB08EF" w:rsidRPr="001A1AD9">
        <w:rPr>
          <w:rFonts w:asciiTheme="minorHAnsi" w:hAnsiTheme="minorHAnsi" w:cstheme="minorHAnsi"/>
        </w:rPr>
        <w:t>curi</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și</w:t>
      </w:r>
      <w:proofErr w:type="spellEnd"/>
      <w:r w:rsidR="00AB08EF" w:rsidRPr="001A1AD9">
        <w:rPr>
          <w:rFonts w:asciiTheme="minorHAnsi" w:hAnsiTheme="minorHAnsi" w:cstheme="minorHAnsi"/>
        </w:rPr>
        <w:t xml:space="preserve"> la AFIR </w:t>
      </w:r>
      <w:proofErr w:type="spellStart"/>
      <w:r w:rsidR="00AB08EF" w:rsidRPr="001A1AD9">
        <w:rPr>
          <w:rFonts w:asciiTheme="minorHAnsi" w:hAnsiTheme="minorHAnsi" w:cstheme="minorHAnsi"/>
        </w:rPr>
        <w:t>Declarațiile</w:t>
      </w:r>
      <w:proofErr w:type="spellEnd"/>
      <w:r w:rsidR="00AB08EF" w:rsidRPr="001A1AD9">
        <w:rPr>
          <w:rFonts w:asciiTheme="minorHAnsi" w:hAnsiTheme="minorHAnsi" w:cstheme="minorHAnsi"/>
        </w:rPr>
        <w:t xml:space="preserve"> de </w:t>
      </w:r>
      <w:proofErr w:type="spellStart"/>
      <w:r w:rsidRPr="001A1AD9">
        <w:rPr>
          <w:rFonts w:asciiTheme="minorHAnsi" w:hAnsiTheme="minorHAnsi" w:cstheme="minorHAnsi"/>
        </w:rPr>
        <w:t>eșalonare</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formular</w:t>
      </w:r>
      <w:proofErr w:type="spellEnd"/>
      <w:r w:rsidRPr="001A1AD9">
        <w:rPr>
          <w:rFonts w:asciiTheme="minorHAnsi" w:hAnsiTheme="minorHAnsi" w:cstheme="minorHAnsi"/>
        </w:rPr>
        <w:t xml:space="preserve"> AP 0.1L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w:t>
      </w:r>
      <w:r w:rsidR="00AB08EF" w:rsidRPr="001A1AD9">
        <w:rPr>
          <w:rFonts w:asciiTheme="minorHAnsi" w:hAnsiTheme="minorHAnsi" w:cstheme="minorHAnsi"/>
        </w:rPr>
        <w:t xml:space="preserve">de </w:t>
      </w:r>
      <w:proofErr w:type="spellStart"/>
      <w:r w:rsidR="00AB08EF" w:rsidRPr="001A1AD9">
        <w:rPr>
          <w:rFonts w:asciiTheme="minorHAnsi" w:hAnsiTheme="minorHAnsi" w:cstheme="minorHAnsi"/>
        </w:rPr>
        <w:t>finanțare</w:t>
      </w:r>
      <w:proofErr w:type="spellEnd"/>
      <w:r w:rsidR="00AB08EF" w:rsidRPr="001A1AD9">
        <w:rPr>
          <w:rFonts w:asciiTheme="minorHAnsi" w:hAnsiTheme="minorHAnsi" w:cstheme="minorHAnsi"/>
        </w:rPr>
        <w:t xml:space="preserve"> cu </w:t>
      </w:r>
      <w:proofErr w:type="spellStart"/>
      <w:r w:rsidR="00AB08EF" w:rsidRPr="001A1AD9">
        <w:rPr>
          <w:rFonts w:asciiTheme="minorHAnsi" w:hAnsiTheme="minorHAnsi" w:cstheme="minorHAnsi"/>
        </w:rPr>
        <w:t>modificarile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și</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completarile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anexele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acesta</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(DCP) se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inițial</w:t>
      </w:r>
      <w:proofErr w:type="spellEnd"/>
      <w:r w:rsidRPr="001A1AD9">
        <w:rPr>
          <w:rFonts w:asciiTheme="minorHAnsi" w:hAnsiTheme="minorHAnsi" w:cstheme="minorHAnsi"/>
        </w:rPr>
        <w:t xml:space="preserve"> la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00AB08EF" w:rsidRPr="001A1AD9">
        <w:rPr>
          <w:rFonts w:asciiTheme="minorHAnsi" w:hAnsiTheme="minorHAnsi" w:cstheme="minorHAnsi"/>
        </w:rPr>
        <w:t>Belcești-Focuri</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în</w:t>
      </w:r>
      <w:proofErr w:type="spellEnd"/>
      <w:r w:rsidR="00AB08EF" w:rsidRPr="001A1AD9">
        <w:rPr>
          <w:rFonts w:asciiTheme="minorHAnsi" w:hAnsiTheme="minorHAnsi" w:cstheme="minorHAnsi"/>
        </w:rPr>
        <w:t xml:space="preserve"> 2 </w:t>
      </w:r>
      <w:proofErr w:type="spellStart"/>
      <w:r w:rsidR="00AB08EF" w:rsidRPr="001A1AD9">
        <w:rPr>
          <w:rFonts w:asciiTheme="minorHAnsi" w:hAnsiTheme="minorHAnsi" w:cstheme="minorHAnsi"/>
        </w:rPr>
        <w:t>exemplare</w:t>
      </w:r>
      <w:proofErr w:type="spellEnd"/>
      <w:r w:rsidR="00AB08EF" w:rsidRPr="001A1AD9">
        <w:rPr>
          <w:rFonts w:asciiTheme="minorHAnsi" w:hAnsiTheme="minorHAnsi" w:cstheme="minorHAnsi"/>
        </w:rPr>
        <w:t xml:space="preserve"> </w:t>
      </w:r>
      <w:r w:rsidRPr="001A1AD9">
        <w:rPr>
          <w:rFonts w:asciiTheme="minorHAnsi" w:hAnsiTheme="minorHAnsi" w:cstheme="minorHAnsi"/>
        </w:rPr>
        <w:t xml:space="preserve">(original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copie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suport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hârtie</w:t>
      </w:r>
      <w:proofErr w:type="spellEnd"/>
      <w:r w:rsidRPr="001A1AD9">
        <w:rPr>
          <w:rFonts w:asciiTheme="minorHAnsi" w:hAnsiTheme="minorHAnsi" w:cstheme="minorHAnsi"/>
        </w:rPr>
        <w:t xml:space="preserve">, la care se </w:t>
      </w:r>
      <w:proofErr w:type="spellStart"/>
      <w:r w:rsidRPr="001A1AD9">
        <w:rPr>
          <w:rFonts w:asciiTheme="minorHAnsi" w:hAnsiTheme="minorHAnsi" w:cstheme="minorHAnsi"/>
        </w:rPr>
        <w:t>ataşează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suport</w:t>
      </w:r>
      <w:proofErr w:type="spellEnd"/>
      <w:r w:rsidRPr="001A1AD9">
        <w:rPr>
          <w:rFonts w:asciiTheme="minorHAnsi" w:hAnsiTheme="minorHAnsi" w:cstheme="minorHAnsi"/>
        </w:rPr>
        <w:t xml:space="preserve"> magneti</w:t>
      </w:r>
      <w:r w:rsidR="00AB08EF" w:rsidRPr="001A1AD9">
        <w:rPr>
          <w:rFonts w:asciiTheme="minorHAnsi" w:hAnsiTheme="minorHAnsi" w:cstheme="minorHAnsi"/>
        </w:rPr>
        <w:t xml:space="preserve">c (CD) </w:t>
      </w:r>
      <w:proofErr w:type="spellStart"/>
      <w:r w:rsidR="00AB08EF" w:rsidRPr="001A1AD9">
        <w:rPr>
          <w:rFonts w:asciiTheme="minorHAnsi" w:hAnsiTheme="minorHAnsi" w:cstheme="minorHAnsi"/>
        </w:rPr>
        <w:t>documentele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întocmite</w:t>
      </w:r>
      <w:proofErr w:type="spellEnd"/>
      <w:r w:rsidR="00AB08EF" w:rsidRPr="001A1AD9">
        <w:rPr>
          <w:rFonts w:asciiTheme="minorHAnsi" w:hAnsiTheme="minorHAnsi" w:cstheme="minorHAnsi"/>
        </w:rPr>
        <w:t xml:space="preserve"> de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declarată</w:t>
      </w:r>
      <w:proofErr w:type="spellEnd"/>
      <w:r w:rsidRPr="001A1AD9">
        <w:rPr>
          <w:rFonts w:asciiTheme="minorHAnsi" w:hAnsiTheme="minorHAnsi" w:cstheme="minorHAnsi"/>
        </w:rPr>
        <w:t xml:space="preserve"> „</w:t>
      </w:r>
      <w:proofErr w:type="spellStart"/>
      <w:proofErr w:type="gramStart"/>
      <w:r w:rsidRPr="001A1AD9">
        <w:rPr>
          <w:rFonts w:asciiTheme="minorHAnsi" w:hAnsiTheme="minorHAnsi" w:cstheme="minorHAnsi"/>
        </w:rPr>
        <w:t>neconformă</w:t>
      </w:r>
      <w:proofErr w:type="spellEnd"/>
      <w:r w:rsidRPr="001A1AD9">
        <w:rPr>
          <w:rFonts w:asciiTheme="minorHAnsi" w:hAnsiTheme="minorHAnsi" w:cstheme="minorHAnsi"/>
        </w:rPr>
        <w:t>“</w:t>
      </w:r>
      <w:r w:rsidR="00CD7F37">
        <w:rPr>
          <w:rFonts w:asciiTheme="minorHAnsi" w:hAnsiTheme="minorHAnsi" w:cstheme="minorHAnsi"/>
        </w:rPr>
        <w:t xml:space="preserve"> </w:t>
      </w:r>
      <w:r w:rsidRPr="001A1AD9">
        <w:rPr>
          <w:rFonts w:asciiTheme="minorHAnsi" w:hAnsiTheme="minorHAnsi" w:cstheme="minorHAnsi"/>
        </w:rPr>
        <w:t>de</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două</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ori</w:t>
      </w:r>
      <w:proofErr w:type="spellEnd"/>
      <w:r w:rsidR="00AB08EF" w:rsidRPr="001A1AD9">
        <w:rPr>
          <w:rFonts w:asciiTheme="minorHAnsi" w:hAnsiTheme="minorHAnsi" w:cstheme="minorHAnsi"/>
        </w:rPr>
        <w:t xml:space="preserve"> de </w:t>
      </w:r>
      <w:proofErr w:type="spellStart"/>
      <w:r w:rsidR="00AB08EF" w:rsidRPr="001A1AD9">
        <w:rPr>
          <w:rFonts w:asciiTheme="minorHAnsi" w:hAnsiTheme="minorHAnsi" w:cstheme="minorHAnsi"/>
        </w:rPr>
        <w:t>către</w:t>
      </w:r>
      <w:proofErr w:type="spellEnd"/>
      <w:r w:rsidR="00AB08EF" w:rsidRPr="001A1AD9">
        <w:rPr>
          <w:rFonts w:asciiTheme="minorHAnsi" w:hAnsiTheme="minorHAnsi" w:cstheme="minorHAnsi"/>
        </w:rPr>
        <w:t xml:space="preserve"> GAL </w:t>
      </w:r>
      <w:proofErr w:type="spellStart"/>
      <w:r w:rsidR="00AB08EF" w:rsidRPr="001A1AD9">
        <w:rPr>
          <w:rFonts w:asciiTheme="minorHAnsi" w:hAnsiTheme="minorHAnsi" w:cstheme="minorHAnsi"/>
        </w:rPr>
        <w:t>Microregiunea</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are </w:t>
      </w:r>
      <w:proofErr w:type="spellStart"/>
      <w:r w:rsidRPr="001A1AD9">
        <w:rPr>
          <w:rFonts w:asciiTheme="minorHAnsi" w:hAnsiTheme="minorHAnsi" w:cstheme="minorHAnsi"/>
        </w:rPr>
        <w:t>dreptul</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w:t>
      </w:r>
      <w:r w:rsidR="00AB08EF" w:rsidRPr="001A1AD9">
        <w:rPr>
          <w:rFonts w:asciiTheme="minorHAnsi" w:hAnsiTheme="minorHAnsi" w:cstheme="minorHAnsi"/>
        </w:rPr>
        <w:t>stația</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va</w:t>
      </w:r>
      <w:proofErr w:type="spellEnd"/>
      <w:r w:rsidR="00AB08EF" w:rsidRPr="001A1AD9">
        <w:rPr>
          <w:rFonts w:asciiTheme="minorHAnsi" w:hAnsiTheme="minorHAnsi" w:cstheme="minorHAnsi"/>
        </w:rPr>
        <w:t xml:space="preserve"> fi </w:t>
      </w:r>
      <w:proofErr w:type="spellStart"/>
      <w:r w:rsidR="00AB08EF" w:rsidRPr="001A1AD9">
        <w:rPr>
          <w:rFonts w:asciiTheme="minorHAnsi" w:hAnsiTheme="minorHAnsi" w:cstheme="minorHAnsi"/>
        </w:rPr>
        <w:t>analizată</w:t>
      </w:r>
      <w:proofErr w:type="spellEnd"/>
      <w:r w:rsidR="00AB08EF" w:rsidRPr="001A1AD9">
        <w:rPr>
          <w:rFonts w:asciiTheme="minorHAnsi" w:hAnsiTheme="minorHAnsi" w:cstheme="minorHAnsi"/>
        </w:rPr>
        <w:t xml:space="preserve"> de </w:t>
      </w:r>
      <w:proofErr w:type="spellStart"/>
      <w:r w:rsidR="00AB08EF" w:rsidRPr="001A1AD9">
        <w:rPr>
          <w:rFonts w:asciiTheme="minorHAnsi" w:hAnsiTheme="minorHAnsi" w:cstheme="minorHAnsi"/>
        </w:rPr>
        <w:t>către</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alți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experți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decât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cei</w:t>
      </w:r>
      <w:proofErr w:type="spellEnd"/>
      <w:r w:rsidRPr="001A1AD9">
        <w:rPr>
          <w:rFonts w:asciiTheme="minorHAnsi" w:hAnsiTheme="minorHAnsi" w:cstheme="minorHAnsi"/>
        </w:rPr>
        <w:t xml:space="preserve"> care au </w:t>
      </w:r>
      <w:proofErr w:type="spellStart"/>
      <w:r w:rsidR="00AB08EF" w:rsidRPr="001A1AD9">
        <w:rPr>
          <w:rFonts w:asciiTheme="minorHAnsi" w:hAnsiTheme="minorHAnsi" w:cstheme="minorHAnsi"/>
        </w:rPr>
        <w:t>verificat</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inițial</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conformitatea</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dosarului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urma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analizării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viza</w:t>
      </w:r>
      <w:proofErr w:type="spellEnd"/>
      <w:r w:rsidRPr="001A1AD9">
        <w:rPr>
          <w:rFonts w:asciiTheme="minorHAnsi" w:hAnsiTheme="minorHAnsi" w:cstheme="minorHAnsi"/>
        </w:rPr>
        <w:t xml:space="preserve"> GAL-</w:t>
      </w:r>
      <w:proofErr w:type="spellStart"/>
      <w:r w:rsidR="00AB08EF" w:rsidRPr="001A1AD9">
        <w:rPr>
          <w:rFonts w:asciiTheme="minorHAnsi" w:hAnsiTheme="minorHAnsi" w:cstheme="minorHAnsi"/>
        </w:rPr>
        <w:t>ului</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rămâne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neconform</w:t>
      </w:r>
      <w:proofErr w:type="spellEnd"/>
      <w:r w:rsidR="00A7583C">
        <w:rPr>
          <w:rFonts w:asciiTheme="minorHAnsi" w:hAnsiTheme="minorHAnsi" w:cstheme="minorHAnsi"/>
        </w:rPr>
        <w:t>”</w:t>
      </w:r>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atunci</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adresa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contestației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rea</w:t>
      </w:r>
      <w:r w:rsidR="00AB08EF" w:rsidRPr="001A1AD9">
        <w:rPr>
          <w:rFonts w:asciiTheme="minorHAnsi" w:hAnsiTheme="minorHAnsi" w:cstheme="minorHAnsi"/>
        </w:rPr>
        <w:t>liza</w:t>
      </w:r>
      <w:proofErr w:type="spellEnd"/>
      <w:r w:rsidR="00AB08EF" w:rsidRPr="001A1AD9">
        <w:rPr>
          <w:rFonts w:asciiTheme="minorHAnsi" w:hAnsiTheme="minorHAnsi" w:cstheme="minorHAnsi"/>
        </w:rPr>
        <w:t xml:space="preserve"> la </w:t>
      </w:r>
      <w:proofErr w:type="spellStart"/>
      <w:r w:rsidR="00AB08EF" w:rsidRPr="001A1AD9">
        <w:rPr>
          <w:rFonts w:asciiTheme="minorHAnsi" w:hAnsiTheme="minorHAnsi" w:cstheme="minorHAnsi"/>
        </w:rPr>
        <w:t>structura</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teritorială</w:t>
      </w:r>
      <w:proofErr w:type="spellEnd"/>
      <w:r w:rsidR="00AB08EF" w:rsidRPr="001A1AD9">
        <w:rPr>
          <w:rFonts w:asciiTheme="minorHAnsi" w:hAnsiTheme="minorHAnsi" w:cstheme="minorHAnsi"/>
        </w:rPr>
        <w:t xml:space="preserve"> </w:t>
      </w:r>
      <w:proofErr w:type="gramStart"/>
      <w:r w:rsidR="00AB08EF" w:rsidRPr="001A1AD9">
        <w:rPr>
          <w:rFonts w:asciiTheme="minorHAnsi" w:hAnsiTheme="minorHAnsi" w:cstheme="minorHAnsi"/>
        </w:rPr>
        <w:t>a</w:t>
      </w:r>
      <w:proofErr w:type="gramEnd"/>
      <w:r w:rsidR="00AB08EF" w:rsidRPr="001A1AD9">
        <w:rPr>
          <w:rFonts w:asciiTheme="minorHAnsi" w:hAnsiTheme="minorHAnsi" w:cstheme="minorHAnsi"/>
        </w:rPr>
        <w:t xml:space="preserve"> </w:t>
      </w:r>
      <w:r w:rsidRPr="001A1AD9">
        <w:rPr>
          <w:rFonts w:asciiTheme="minorHAnsi" w:hAnsiTheme="minorHAnsi" w:cstheme="minorHAnsi"/>
        </w:rPr>
        <w:t xml:space="preserve">AFIR </w:t>
      </w:r>
      <w:proofErr w:type="spellStart"/>
      <w:r w:rsidRPr="001A1AD9">
        <w:rPr>
          <w:rFonts w:asciiTheme="minorHAnsi" w:hAnsiTheme="minorHAnsi" w:cstheme="minorHAnsi"/>
        </w:rPr>
        <w:t>responsabilă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derularea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dosarelor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nivelul</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w:t>
      </w:r>
      <w:r w:rsidR="00AB08EF" w:rsidRPr="001A1AD9">
        <w:rPr>
          <w:rFonts w:asciiTheme="minorHAnsi" w:hAnsiTheme="minorHAnsi" w:cstheme="minorHAnsi"/>
        </w:rPr>
        <w:t>iunea</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Belcești-Focuri</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inclusiv</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depunerea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contestațiilor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soluționarea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r w:rsidRPr="001A1AD9">
        <w:rPr>
          <w:rFonts w:asciiTheme="minorHAnsi" w:hAnsiTheme="minorHAnsi" w:cstheme="minorHAnsi"/>
          <w:color w:val="000000"/>
        </w:rPr>
        <w:t xml:space="preserve">maxim de </w:t>
      </w:r>
      <w:proofErr w:type="spellStart"/>
      <w:r w:rsidRPr="001A1AD9">
        <w:rPr>
          <w:rFonts w:asciiTheme="minorHAnsi" w:hAnsiTheme="minorHAnsi" w:cstheme="minorHAnsi"/>
          <w:color w:val="000000"/>
        </w:rPr>
        <w:t>depunere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dosarului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plată</w:t>
      </w:r>
      <w:proofErr w:type="spellEnd"/>
      <w:r w:rsidRPr="001A1AD9">
        <w:rPr>
          <w:rFonts w:asciiTheme="minorHAnsi" w:hAnsiTheme="minorHAnsi" w:cstheme="minorHAnsi"/>
          <w:color w:val="000000"/>
        </w:rPr>
        <w:t xml:space="preserve"> la AFIR.</w:t>
      </w:r>
    </w:p>
    <w:p w:rsidR="00851F1B" w:rsidRPr="001A1AD9" w:rsidRDefault="00851F1B" w:rsidP="00766598">
      <w:pPr>
        <w:autoSpaceDE w:val="0"/>
        <w:autoSpaceDN w:val="0"/>
        <w:adjustRightInd w:val="0"/>
        <w:ind w:firstLine="720"/>
        <w:jc w:val="both"/>
        <w:rPr>
          <w:rFonts w:asciiTheme="minorHAnsi" w:hAnsiTheme="minorHAnsi" w:cstheme="minorHAnsi"/>
          <w:color w:val="000000"/>
        </w:rPr>
      </w:pPr>
      <w:proofErr w:type="spellStart"/>
      <w:r w:rsidRPr="001A1AD9">
        <w:rPr>
          <w:rFonts w:asciiTheme="minorHAnsi" w:hAnsiTheme="minorHAnsi" w:cstheme="minorHAnsi"/>
          <w:color w:val="000000"/>
        </w:rPr>
        <w:t>Dosarul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Plată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cuprindă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justificative</w:t>
      </w:r>
      <w:proofErr w:type="spellEnd"/>
      <w:r w:rsidR="00AB08EF" w:rsidRPr="001A1AD9">
        <w:rPr>
          <w:rFonts w:asciiTheme="minorHAnsi" w:hAnsiTheme="minorHAnsi" w:cstheme="minorHAnsi"/>
          <w:color w:val="000000"/>
        </w:rPr>
        <w:t xml:space="preserve"> </w:t>
      </w:r>
      <w:proofErr w:type="spellStart"/>
      <w:r w:rsidR="00AB08EF" w:rsidRPr="001A1AD9">
        <w:rPr>
          <w:rFonts w:asciiTheme="minorHAnsi" w:hAnsiTheme="minorHAnsi" w:cstheme="minorHAnsi"/>
          <w:color w:val="000000"/>
        </w:rPr>
        <w:t>prevăzute</w:t>
      </w:r>
      <w:proofErr w:type="spellEnd"/>
      <w:r w:rsidR="00AB08EF" w:rsidRPr="001A1AD9">
        <w:rPr>
          <w:rFonts w:asciiTheme="minorHAnsi" w:hAnsiTheme="minorHAnsi" w:cstheme="minorHAnsi"/>
          <w:color w:val="000000"/>
        </w:rPr>
        <w:t xml:space="preserve"> </w:t>
      </w:r>
      <w:proofErr w:type="spellStart"/>
      <w:r w:rsidR="00AB08EF" w:rsidRPr="001A1AD9">
        <w:rPr>
          <w:rFonts w:asciiTheme="minorHAnsi" w:hAnsiTheme="minorHAnsi" w:cstheme="minorHAnsi"/>
          <w:color w:val="000000"/>
        </w:rPr>
        <w:t>în</w:t>
      </w:r>
      <w:proofErr w:type="spellEnd"/>
      <w:r w:rsidR="00AB08EF" w:rsidRPr="001A1AD9">
        <w:rPr>
          <w:rFonts w:asciiTheme="minorHAnsi" w:hAnsiTheme="minorHAnsi" w:cstheme="minorHAnsi"/>
          <w:color w:val="000000"/>
        </w:rPr>
        <w:t xml:space="preserve"> </w:t>
      </w:r>
      <w:proofErr w:type="spellStart"/>
      <w:r w:rsidR="00AB08EF" w:rsidRPr="001A1AD9">
        <w:rPr>
          <w:rFonts w:asciiTheme="minorHAnsi" w:hAnsiTheme="minorHAnsi" w:cstheme="minorHAnsi"/>
          <w:color w:val="000000"/>
        </w:rPr>
        <w:t>Instrucţiunile</w:t>
      </w:r>
      <w:proofErr w:type="spellEnd"/>
      <w:r w:rsidR="00AB08EF"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plată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Contractul</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disponbilile</w:t>
      </w:r>
      <w:proofErr w:type="spellEnd"/>
      <w:r w:rsidRPr="001A1AD9">
        <w:rPr>
          <w:rFonts w:asciiTheme="minorHAnsi" w:hAnsiTheme="minorHAnsi" w:cstheme="minorHAnsi"/>
          <w:color w:val="000000"/>
        </w:rPr>
        <w:t xml:space="preserve"> pe site-ul AFIR (</w:t>
      </w:r>
      <w:r w:rsidRPr="001A1AD9">
        <w:rPr>
          <w:rFonts w:asciiTheme="minorHAnsi" w:hAnsiTheme="minorHAnsi" w:cstheme="minorHAnsi"/>
          <w:color w:val="0000FF"/>
        </w:rPr>
        <w:t>www.afir.info</w:t>
      </w:r>
      <w:r w:rsidRPr="001A1AD9">
        <w:rPr>
          <w:rFonts w:asciiTheme="minorHAnsi" w:hAnsiTheme="minorHAnsi" w:cstheme="minorHAnsi"/>
          <w:color w:val="000000"/>
        </w:rPr>
        <w:t>).</w:t>
      </w:r>
    </w:p>
    <w:p w:rsidR="00851F1B" w:rsidRPr="001A1AD9" w:rsidRDefault="00851F1B" w:rsidP="00766598">
      <w:pPr>
        <w:jc w:val="both"/>
        <w:rPr>
          <w:rFonts w:asciiTheme="minorHAnsi" w:hAnsiTheme="minorHAnsi" w:cstheme="minorHAnsi"/>
          <w:lang w:val="ro-RO"/>
        </w:rPr>
      </w:pPr>
    </w:p>
    <w:p w:rsidR="00851F1B" w:rsidRPr="001A1AD9" w:rsidRDefault="00AB08EF" w:rsidP="003F77E3">
      <w:pPr>
        <w:shd w:val="clear" w:color="auto" w:fill="006666"/>
        <w:ind w:firstLine="720"/>
        <w:jc w:val="both"/>
        <w:rPr>
          <w:rFonts w:asciiTheme="minorHAnsi" w:hAnsiTheme="minorHAnsi" w:cstheme="minorHAnsi"/>
          <w:b/>
          <w:bCs/>
          <w:iCs/>
          <w:color w:val="FFFFFF" w:themeColor="background1"/>
          <w:w w:val="102"/>
          <w:lang w:val="ro-RO" w:eastAsia="ro-RO"/>
        </w:rPr>
      </w:pPr>
      <w:r w:rsidRPr="001A1AD9">
        <w:rPr>
          <w:rFonts w:asciiTheme="minorHAnsi" w:hAnsiTheme="minorHAnsi" w:cstheme="minorHAnsi"/>
          <w:b/>
          <w:bCs/>
          <w:iCs/>
          <w:color w:val="FFFFFF" w:themeColor="background1"/>
          <w:w w:val="102"/>
          <w:lang w:val="ro-RO" w:eastAsia="ro-RO"/>
        </w:rPr>
        <w:t>5.4</w:t>
      </w:r>
      <w:r w:rsidR="00851F1B" w:rsidRPr="001A1AD9">
        <w:rPr>
          <w:rFonts w:asciiTheme="minorHAnsi" w:hAnsiTheme="minorHAnsi" w:cstheme="minorHAnsi"/>
          <w:b/>
          <w:bCs/>
          <w:iCs/>
          <w:color w:val="FFFFFF" w:themeColor="background1"/>
          <w:w w:val="102"/>
          <w:lang w:val="ro-RO" w:eastAsia="ro-RO"/>
        </w:rPr>
        <w:t xml:space="preserve">. Verificare dosarelor cererilor de plată la structurile teritoriale ale AFIR </w:t>
      </w:r>
    </w:p>
    <w:p w:rsidR="00AB08EF" w:rsidRPr="001A1AD9" w:rsidRDefault="00AB08EF" w:rsidP="00766598">
      <w:pPr>
        <w:autoSpaceDE w:val="0"/>
        <w:autoSpaceDN w:val="0"/>
        <w:adjustRightInd w:val="0"/>
        <w:jc w:val="both"/>
        <w:rPr>
          <w:rFonts w:asciiTheme="minorHAnsi" w:hAnsiTheme="minorHAnsi" w:cstheme="minorHAnsi"/>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verificarea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(DCP)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w:t>
      </w:r>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Microregiunea</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Belcești-Focuri</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dosarul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însoțit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conformității</w:t>
      </w:r>
      <w:proofErr w:type="spellEnd"/>
      <w:r w:rsidRPr="001A1AD9">
        <w:rPr>
          <w:rFonts w:asciiTheme="minorHAnsi" w:hAnsiTheme="minorHAnsi" w:cstheme="minorHAnsi"/>
        </w:rPr>
        <w:t xml:space="preserve"> DCP </w:t>
      </w:r>
      <w:proofErr w:type="spellStart"/>
      <w:r w:rsidRPr="001A1AD9">
        <w:rPr>
          <w:rFonts w:asciiTheme="minorHAnsi" w:hAnsiTheme="minorHAnsi" w:cstheme="minorHAnsi"/>
        </w:rPr>
        <w:t>emis</w:t>
      </w:r>
      <w:r w:rsidR="00AB08EF" w:rsidRPr="001A1AD9">
        <w:rPr>
          <w:rFonts w:asciiTheme="minorHAnsi" w:hAnsiTheme="minorHAnsi" w:cstheme="minorHAnsi"/>
        </w:rPr>
        <w:t>ă</w:t>
      </w:r>
      <w:proofErr w:type="spellEnd"/>
      <w:r w:rsidR="00AB08EF" w:rsidRPr="001A1AD9">
        <w:rPr>
          <w:rFonts w:asciiTheme="minorHAnsi" w:hAnsiTheme="minorHAnsi" w:cstheme="minorHAnsi"/>
        </w:rPr>
        <w:t xml:space="preserve"> de </w:t>
      </w:r>
      <w:proofErr w:type="spellStart"/>
      <w:r w:rsidR="00AB08EF" w:rsidRPr="001A1AD9">
        <w:rPr>
          <w:rFonts w:asciiTheme="minorHAnsi" w:hAnsiTheme="minorHAnsi" w:cstheme="minorHAnsi"/>
        </w:rPr>
        <w:t>către</w:t>
      </w:r>
      <w:proofErr w:type="spellEnd"/>
      <w:r w:rsidR="00AB08EF" w:rsidRPr="001A1AD9">
        <w:rPr>
          <w:rFonts w:asciiTheme="minorHAnsi" w:hAnsiTheme="minorHAnsi" w:cstheme="minorHAnsi"/>
        </w:rPr>
        <w:t xml:space="preserve"> GAL </w:t>
      </w:r>
      <w:proofErr w:type="spellStart"/>
      <w:r w:rsidR="00AB08EF" w:rsidRPr="001A1AD9">
        <w:rPr>
          <w:rFonts w:asciiTheme="minorHAnsi" w:hAnsiTheme="minorHAnsi" w:cstheme="minorHAnsi"/>
        </w:rPr>
        <w:t>Microregiunea</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Belcești</w:t>
      </w:r>
      <w:proofErr w:type="spellEnd"/>
      <w:r w:rsidR="00AB08EF" w:rsidRPr="001A1AD9">
        <w:rPr>
          <w:rFonts w:asciiTheme="minorHAnsi" w:hAnsiTheme="minorHAnsi" w:cstheme="minorHAnsi"/>
        </w:rPr>
        <w:t xml:space="preserve"> </w:t>
      </w:r>
      <w:proofErr w:type="spellStart"/>
      <w:r w:rsidRPr="001A1AD9">
        <w:rPr>
          <w:rFonts w:asciiTheme="minorHAnsi" w:hAnsiTheme="minorHAnsi" w:cstheme="minorHAnsi"/>
        </w:rPr>
        <w:t>Focuri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structurile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teritoriale</w:t>
      </w:r>
      <w:proofErr w:type="spellEnd"/>
      <w:r w:rsidRPr="001A1AD9">
        <w:rPr>
          <w:rFonts w:asciiTheme="minorHAnsi" w:hAnsiTheme="minorHAnsi" w:cstheme="minorHAnsi"/>
        </w:rPr>
        <w:t xml:space="preserve"> ale AFIR (OJFIR /CRFIR), conform </w:t>
      </w:r>
      <w:proofErr w:type="spellStart"/>
      <w:r w:rsidRPr="001A1AD9">
        <w:rPr>
          <w:rFonts w:asciiTheme="minorHAnsi" w:hAnsiTheme="minorHAnsi" w:cstheme="minorHAnsi"/>
        </w:rPr>
        <w:t>declarație</w:t>
      </w:r>
      <w:r w:rsidR="00AB08EF" w:rsidRPr="001A1AD9">
        <w:rPr>
          <w:rFonts w:asciiTheme="minorHAnsi" w:hAnsiTheme="minorHAnsi" w:cstheme="minorHAnsi"/>
        </w:rPr>
        <w:t>i</w:t>
      </w:r>
      <w:proofErr w:type="spellEnd"/>
      <w:r w:rsidR="00AB08EF" w:rsidRPr="001A1AD9">
        <w:rPr>
          <w:rFonts w:asciiTheme="minorHAnsi" w:hAnsiTheme="minorHAnsi" w:cstheme="minorHAnsi"/>
        </w:rPr>
        <w:t xml:space="preserve"> de </w:t>
      </w:r>
      <w:proofErr w:type="spellStart"/>
      <w:r w:rsidR="00AB08EF" w:rsidRPr="001A1AD9">
        <w:rPr>
          <w:rFonts w:asciiTheme="minorHAnsi" w:hAnsiTheme="minorHAnsi" w:cstheme="minorHAnsi"/>
        </w:rPr>
        <w:t>eșalonare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Dosarul</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Cererii</w:t>
      </w:r>
      <w:proofErr w:type="spellEnd"/>
      <w:r w:rsidR="00AB08EF" w:rsidRPr="001A1AD9">
        <w:rPr>
          <w:rFonts w:asciiTheme="minorHAnsi" w:hAnsiTheme="minorHAnsi" w:cstheme="minorHAnsi"/>
        </w:rPr>
        <w:t xml:space="preserve"> </w:t>
      </w:r>
      <w:r w:rsidRPr="001A1AD9">
        <w:rPr>
          <w:rFonts w:asciiTheme="minorHAnsi" w:hAnsiTheme="minorHAnsi" w:cstheme="minorHAnsi"/>
        </w:rPr>
        <w:t xml:space="preserve">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trebuie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justificative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IN</w:t>
      </w:r>
      <w:r w:rsidR="00AB08EF" w:rsidRPr="001A1AD9">
        <w:rPr>
          <w:rFonts w:asciiTheme="minorHAnsi" w:hAnsiTheme="minorHAnsi" w:cstheme="minorHAnsi"/>
        </w:rPr>
        <w:t>STRUCŢIUNILE DE PLATĂ (</w:t>
      </w:r>
      <w:proofErr w:type="spellStart"/>
      <w:r w:rsidR="00AB08EF" w:rsidRPr="001A1AD9">
        <w:rPr>
          <w:rFonts w:asciiTheme="minorHAnsi" w:hAnsiTheme="minorHAnsi" w:cstheme="minorHAnsi"/>
        </w:rPr>
        <w:t>Anexă</w:t>
      </w:r>
      <w:proofErr w:type="spellEnd"/>
      <w:r w:rsidR="00AB08EF" w:rsidRPr="001A1AD9">
        <w:rPr>
          <w:rFonts w:asciiTheme="minorHAnsi" w:hAnsiTheme="minorHAnsi" w:cstheme="minorHAnsi"/>
        </w:rPr>
        <w:t xml:space="preserve"> la </w:t>
      </w:r>
      <w:proofErr w:type="spellStart"/>
      <w:r w:rsidRPr="001A1AD9">
        <w:rPr>
          <w:rFonts w:asciiTheme="minorHAnsi" w:hAnsiTheme="minorHAnsi" w:cstheme="minorHAnsi"/>
        </w:rPr>
        <w:t>Contractul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Termenul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limită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efectuare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plăţilor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de maxim </w:t>
      </w:r>
      <w:r w:rsidR="00AB08EF" w:rsidRPr="001A1AD9">
        <w:rPr>
          <w:rFonts w:asciiTheme="minorHAnsi" w:hAnsiTheme="minorHAnsi" w:cstheme="minorHAnsi"/>
        </w:rPr>
        <w:t xml:space="preserve">90 de </w:t>
      </w:r>
      <w:proofErr w:type="spellStart"/>
      <w:r w:rsidR="00AB08EF" w:rsidRPr="001A1AD9">
        <w:rPr>
          <w:rFonts w:asciiTheme="minorHAnsi" w:hAnsiTheme="minorHAnsi" w:cstheme="minorHAnsi"/>
        </w:rPr>
        <w:t>zile</w:t>
      </w:r>
      <w:proofErr w:type="spellEnd"/>
      <w:r w:rsidR="00AB08EF" w:rsidRPr="001A1AD9">
        <w:rPr>
          <w:rFonts w:asciiTheme="minorHAnsi" w:hAnsiTheme="minorHAnsi" w:cstheme="minorHAnsi"/>
        </w:rPr>
        <w:t xml:space="preserve"> </w:t>
      </w:r>
      <w:proofErr w:type="spellStart"/>
      <w:r w:rsidR="00AB08EF" w:rsidRPr="001A1AD9">
        <w:rPr>
          <w:rFonts w:asciiTheme="minorHAnsi" w:hAnsiTheme="minorHAnsi" w:cstheme="minorHAnsi"/>
        </w:rPr>
        <w:t>calendaristice</w:t>
      </w:r>
      <w:proofErr w:type="spellEnd"/>
      <w:r w:rsidR="00AB08EF" w:rsidRPr="001A1AD9">
        <w:rPr>
          <w:rFonts w:asciiTheme="minorHAnsi" w:hAnsiTheme="minorHAnsi" w:cstheme="minorHAnsi"/>
        </w:rPr>
        <w:t xml:space="preserve"> de la </w:t>
      </w:r>
      <w:r w:rsidRPr="001A1AD9">
        <w:rPr>
          <w:rFonts w:asciiTheme="minorHAnsi" w:hAnsiTheme="minorHAnsi" w:cstheme="minorHAnsi"/>
        </w:rPr>
        <w:t xml:space="preserve">data </w:t>
      </w:r>
      <w:proofErr w:type="spellStart"/>
      <w:r w:rsidRPr="001A1AD9">
        <w:rPr>
          <w:rFonts w:asciiTheme="minorHAnsi" w:hAnsiTheme="minorHAnsi" w:cstheme="minorHAnsi"/>
        </w:rPr>
        <w:t>înregistrării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conforme</w:t>
      </w:r>
      <w:proofErr w:type="spellEnd"/>
      <w:r w:rsidRPr="001A1AD9">
        <w:rPr>
          <w:rFonts w:asciiTheme="minorHAnsi" w:hAnsiTheme="minorHAnsi" w:cstheme="minorHAnsi"/>
        </w:rPr>
        <w:t>.</w:t>
      </w:r>
    </w:p>
    <w:p w:rsidR="00851F1B" w:rsidRPr="00CD7F37" w:rsidRDefault="00851F1B" w:rsidP="00766598">
      <w:pPr>
        <w:autoSpaceDE w:val="0"/>
        <w:autoSpaceDN w:val="0"/>
        <w:adjustRightInd w:val="0"/>
        <w:ind w:firstLine="720"/>
        <w:jc w:val="both"/>
        <w:rPr>
          <w:rFonts w:asciiTheme="minorHAnsi" w:hAnsiTheme="minorHAnsi" w:cstheme="minorHAnsi"/>
          <w:b/>
        </w:rPr>
      </w:pPr>
      <w:proofErr w:type="spellStart"/>
      <w:r w:rsidRPr="00CD7F37">
        <w:rPr>
          <w:rFonts w:asciiTheme="minorHAnsi" w:hAnsiTheme="minorHAnsi" w:cstheme="minorHAnsi"/>
          <w:b/>
        </w:rPr>
        <w:t>Pentru</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toate</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cererile</w:t>
      </w:r>
      <w:proofErr w:type="spellEnd"/>
      <w:r w:rsidRPr="00CD7F37">
        <w:rPr>
          <w:rFonts w:asciiTheme="minorHAnsi" w:hAnsiTheme="minorHAnsi" w:cstheme="minorHAnsi"/>
          <w:b/>
        </w:rPr>
        <w:t xml:space="preserve"> de </w:t>
      </w:r>
      <w:proofErr w:type="spellStart"/>
      <w:r w:rsidRPr="00CD7F37">
        <w:rPr>
          <w:rFonts w:asciiTheme="minorHAnsi" w:hAnsiTheme="minorHAnsi" w:cstheme="minorHAnsi"/>
          <w:b/>
        </w:rPr>
        <w:t>plată</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după</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primirea</w:t>
      </w:r>
      <w:proofErr w:type="spellEnd"/>
      <w:r w:rsidRPr="00CD7F37">
        <w:rPr>
          <w:rFonts w:asciiTheme="minorHAnsi" w:hAnsiTheme="minorHAnsi" w:cstheme="minorHAnsi"/>
          <w:b/>
        </w:rPr>
        <w:t xml:space="preserve"> de la AFIR a </w:t>
      </w:r>
      <w:proofErr w:type="spellStart"/>
      <w:r w:rsidRPr="00CD7F37">
        <w:rPr>
          <w:rFonts w:asciiTheme="minorHAnsi" w:hAnsiTheme="minorHAnsi" w:cstheme="minorHAnsi"/>
          <w:b/>
        </w:rPr>
        <w:t>Notificării</w:t>
      </w:r>
      <w:proofErr w:type="spellEnd"/>
      <w:r w:rsidRPr="00CD7F37">
        <w:rPr>
          <w:rFonts w:asciiTheme="minorHAnsi" w:hAnsiTheme="minorHAnsi" w:cstheme="minorHAnsi"/>
          <w:b/>
        </w:rPr>
        <w:t xml:space="preserve"> cu </w:t>
      </w:r>
      <w:proofErr w:type="spellStart"/>
      <w:r w:rsidRPr="00CD7F37">
        <w:rPr>
          <w:rFonts w:asciiTheme="minorHAnsi" w:hAnsiTheme="minorHAnsi" w:cstheme="minorHAnsi"/>
          <w:b/>
        </w:rPr>
        <w:t>privire</w:t>
      </w:r>
      <w:proofErr w:type="spellEnd"/>
      <w:r w:rsidRPr="00CD7F37">
        <w:rPr>
          <w:rFonts w:asciiTheme="minorHAnsi" w:hAnsiTheme="minorHAnsi" w:cstheme="minorHAnsi"/>
          <w:b/>
        </w:rPr>
        <w:t xml:space="preserve"> la </w:t>
      </w:r>
      <w:proofErr w:type="spellStart"/>
      <w:r w:rsidRPr="00CD7F37">
        <w:rPr>
          <w:rFonts w:asciiTheme="minorHAnsi" w:hAnsiTheme="minorHAnsi" w:cstheme="minorHAnsi"/>
          <w:b/>
        </w:rPr>
        <w:t>co</w:t>
      </w:r>
      <w:r w:rsidR="00AB08EF" w:rsidRPr="00CD7F37">
        <w:rPr>
          <w:rFonts w:asciiTheme="minorHAnsi" w:hAnsiTheme="minorHAnsi" w:cstheme="minorHAnsi"/>
          <w:b/>
        </w:rPr>
        <w:t>nfirmarea</w:t>
      </w:r>
      <w:proofErr w:type="spellEnd"/>
      <w:r w:rsidR="00AB08EF" w:rsidRPr="00CD7F37">
        <w:rPr>
          <w:rFonts w:asciiTheme="minorHAnsi" w:hAnsiTheme="minorHAnsi" w:cstheme="minorHAnsi"/>
          <w:b/>
        </w:rPr>
        <w:t xml:space="preserve"> </w:t>
      </w:r>
      <w:proofErr w:type="spellStart"/>
      <w:r w:rsidR="00AB08EF" w:rsidRPr="00CD7F37">
        <w:rPr>
          <w:rFonts w:asciiTheme="minorHAnsi" w:hAnsiTheme="minorHAnsi" w:cstheme="minorHAnsi"/>
          <w:b/>
        </w:rPr>
        <w:t>plății</w:t>
      </w:r>
      <w:proofErr w:type="spellEnd"/>
      <w:r w:rsidR="00AB08EF" w:rsidRPr="00CD7F37">
        <w:rPr>
          <w:rFonts w:asciiTheme="minorHAnsi" w:hAnsiTheme="minorHAnsi" w:cstheme="minorHAnsi"/>
          <w:b/>
        </w:rPr>
        <w:t xml:space="preserve">, </w:t>
      </w:r>
      <w:proofErr w:type="spellStart"/>
      <w:r w:rsidR="00AB08EF" w:rsidRPr="00CD7F37">
        <w:rPr>
          <w:rFonts w:asciiTheme="minorHAnsi" w:hAnsiTheme="minorHAnsi" w:cstheme="minorHAnsi"/>
          <w:b/>
        </w:rPr>
        <w:t>în</w:t>
      </w:r>
      <w:proofErr w:type="spellEnd"/>
      <w:r w:rsidR="00AB08EF" w:rsidRPr="00CD7F37">
        <w:rPr>
          <w:rFonts w:asciiTheme="minorHAnsi" w:hAnsiTheme="minorHAnsi" w:cstheme="minorHAnsi"/>
          <w:b/>
        </w:rPr>
        <w:t xml:space="preserve"> </w:t>
      </w:r>
      <w:proofErr w:type="spellStart"/>
      <w:r w:rsidRPr="00CD7F37">
        <w:rPr>
          <w:rFonts w:asciiTheme="minorHAnsi" w:hAnsiTheme="minorHAnsi" w:cstheme="minorHAnsi"/>
          <w:b/>
        </w:rPr>
        <w:t>termen</w:t>
      </w:r>
      <w:proofErr w:type="spellEnd"/>
      <w:r w:rsidRPr="00CD7F37">
        <w:rPr>
          <w:rFonts w:asciiTheme="minorHAnsi" w:hAnsiTheme="minorHAnsi" w:cstheme="minorHAnsi"/>
          <w:b/>
        </w:rPr>
        <w:t xml:space="preserve"> de maximum 5 </w:t>
      </w:r>
      <w:proofErr w:type="spellStart"/>
      <w:r w:rsidRPr="00CD7F37">
        <w:rPr>
          <w:rFonts w:asciiTheme="minorHAnsi" w:hAnsiTheme="minorHAnsi" w:cstheme="minorHAnsi"/>
          <w:b/>
        </w:rPr>
        <w:t>zile</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beneficiarul</w:t>
      </w:r>
      <w:proofErr w:type="spellEnd"/>
      <w:r w:rsidRPr="00CD7F37">
        <w:rPr>
          <w:rFonts w:asciiTheme="minorHAnsi" w:hAnsiTheme="minorHAnsi" w:cstheme="minorHAnsi"/>
          <w:b/>
        </w:rPr>
        <w:t xml:space="preserve"> are </w:t>
      </w:r>
      <w:proofErr w:type="spellStart"/>
      <w:r w:rsidRPr="00CD7F37">
        <w:rPr>
          <w:rFonts w:asciiTheme="minorHAnsi" w:hAnsiTheme="minorHAnsi" w:cstheme="minorHAnsi"/>
          <w:b/>
        </w:rPr>
        <w:t>obligația</w:t>
      </w:r>
      <w:proofErr w:type="spellEnd"/>
      <w:r w:rsidRPr="00CD7F37">
        <w:rPr>
          <w:rFonts w:asciiTheme="minorHAnsi" w:hAnsiTheme="minorHAnsi" w:cstheme="minorHAnsi"/>
          <w:b/>
        </w:rPr>
        <w:t xml:space="preserve"> de </w:t>
      </w:r>
      <w:proofErr w:type="gramStart"/>
      <w:r w:rsidRPr="00CD7F37">
        <w:rPr>
          <w:rFonts w:asciiTheme="minorHAnsi" w:hAnsiTheme="minorHAnsi" w:cstheme="minorHAnsi"/>
          <w:b/>
        </w:rPr>
        <w:t>a</w:t>
      </w:r>
      <w:proofErr w:type="gramEnd"/>
      <w:r w:rsidRPr="00CD7F37">
        <w:rPr>
          <w:rFonts w:asciiTheme="minorHAnsi" w:hAnsiTheme="minorHAnsi" w:cstheme="minorHAnsi"/>
          <w:b/>
        </w:rPr>
        <w:t xml:space="preserve"> </w:t>
      </w:r>
      <w:proofErr w:type="spellStart"/>
      <w:r w:rsidRPr="00CD7F37">
        <w:rPr>
          <w:rFonts w:asciiTheme="minorHAnsi" w:hAnsiTheme="minorHAnsi" w:cstheme="minorHAnsi"/>
          <w:b/>
        </w:rPr>
        <w:t>informa</w:t>
      </w:r>
      <w:proofErr w:type="spellEnd"/>
      <w:r w:rsidRPr="00CD7F37">
        <w:rPr>
          <w:rFonts w:asciiTheme="minorHAnsi" w:hAnsiTheme="minorHAnsi" w:cstheme="minorHAnsi"/>
          <w:b/>
        </w:rPr>
        <w:t xml:space="preserve"> GAL </w:t>
      </w:r>
      <w:proofErr w:type="spellStart"/>
      <w:r w:rsidRPr="00CD7F37">
        <w:rPr>
          <w:rFonts w:asciiTheme="minorHAnsi" w:hAnsiTheme="minorHAnsi" w:cstheme="minorHAnsi"/>
          <w:b/>
        </w:rPr>
        <w:t>Mi</w:t>
      </w:r>
      <w:r w:rsidR="00AB08EF" w:rsidRPr="00CD7F37">
        <w:rPr>
          <w:rFonts w:asciiTheme="minorHAnsi" w:hAnsiTheme="minorHAnsi" w:cstheme="minorHAnsi"/>
          <w:b/>
        </w:rPr>
        <w:t>croregiunea</w:t>
      </w:r>
      <w:proofErr w:type="spellEnd"/>
      <w:r w:rsidR="00AB08EF" w:rsidRPr="00CD7F37">
        <w:rPr>
          <w:rFonts w:asciiTheme="minorHAnsi" w:hAnsiTheme="minorHAnsi" w:cstheme="minorHAnsi"/>
          <w:b/>
        </w:rPr>
        <w:t xml:space="preserve"> </w:t>
      </w:r>
      <w:proofErr w:type="spellStart"/>
      <w:r w:rsidR="00AB08EF" w:rsidRPr="00CD7F37">
        <w:rPr>
          <w:rFonts w:asciiTheme="minorHAnsi" w:hAnsiTheme="minorHAnsi" w:cstheme="minorHAnsi"/>
          <w:b/>
        </w:rPr>
        <w:t>Belcești-Focuri</w:t>
      </w:r>
      <w:proofErr w:type="spellEnd"/>
      <w:r w:rsidR="00AB08EF" w:rsidRPr="00CD7F37">
        <w:rPr>
          <w:rFonts w:asciiTheme="minorHAnsi" w:hAnsiTheme="minorHAnsi" w:cstheme="minorHAnsi"/>
          <w:b/>
        </w:rPr>
        <w:t xml:space="preserve">, cu </w:t>
      </w:r>
      <w:proofErr w:type="spellStart"/>
      <w:r w:rsidRPr="00CD7F37">
        <w:rPr>
          <w:rFonts w:asciiTheme="minorHAnsi" w:hAnsiTheme="minorHAnsi" w:cstheme="minorHAnsi"/>
          <w:b/>
        </w:rPr>
        <w:t>privire</w:t>
      </w:r>
      <w:proofErr w:type="spellEnd"/>
      <w:r w:rsidRPr="00CD7F37">
        <w:rPr>
          <w:rFonts w:asciiTheme="minorHAnsi" w:hAnsiTheme="minorHAnsi" w:cstheme="minorHAnsi"/>
          <w:b/>
        </w:rPr>
        <w:t xml:space="preserve"> la </w:t>
      </w:r>
      <w:proofErr w:type="spellStart"/>
      <w:r w:rsidRPr="00CD7F37">
        <w:rPr>
          <w:rFonts w:asciiTheme="minorHAnsi" w:hAnsiTheme="minorHAnsi" w:cstheme="minorHAnsi"/>
          <w:b/>
        </w:rPr>
        <w:t>sumele</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autorizate</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și</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rambursate</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în</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cadrul</w:t>
      </w:r>
      <w:proofErr w:type="spellEnd"/>
      <w:r w:rsidRPr="00CD7F37">
        <w:rPr>
          <w:rFonts w:asciiTheme="minorHAnsi" w:hAnsiTheme="minorHAnsi" w:cstheme="minorHAnsi"/>
          <w:b/>
        </w:rPr>
        <w:t xml:space="preserve"> </w:t>
      </w:r>
      <w:proofErr w:type="spellStart"/>
      <w:r w:rsidRPr="00CD7F37">
        <w:rPr>
          <w:rFonts w:asciiTheme="minorHAnsi" w:hAnsiTheme="minorHAnsi" w:cstheme="minorHAnsi"/>
          <w:b/>
        </w:rPr>
        <w:t>proiectului</w:t>
      </w:r>
      <w:proofErr w:type="spellEnd"/>
      <w:r w:rsidRPr="00CD7F37">
        <w:rPr>
          <w:rFonts w:asciiTheme="minorHAnsi" w:hAnsiTheme="minorHAnsi" w:cstheme="minorHAnsi"/>
          <w:b/>
        </w:rPr>
        <w:t>.</w:t>
      </w:r>
    </w:p>
    <w:p w:rsidR="00AB08EF" w:rsidRPr="001A1AD9" w:rsidRDefault="00AB08EF" w:rsidP="00766598">
      <w:pPr>
        <w:tabs>
          <w:tab w:val="left" w:pos="1890"/>
        </w:tabs>
        <w:jc w:val="both"/>
        <w:rPr>
          <w:rFonts w:asciiTheme="minorHAnsi" w:hAnsiTheme="minorHAnsi" w:cstheme="minorHAnsi"/>
          <w:lang w:val="ro-RO"/>
        </w:rPr>
      </w:pPr>
    </w:p>
    <w:p w:rsidR="00851F1B" w:rsidRPr="001A1AD9" w:rsidRDefault="00AB08EF" w:rsidP="003F77E3">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5.5</w:t>
      </w:r>
      <w:r w:rsidR="00851F1B" w:rsidRPr="001A1AD9">
        <w:rPr>
          <w:rFonts w:asciiTheme="minorHAnsi" w:hAnsiTheme="minorHAnsi" w:cstheme="minorHAnsi"/>
          <w:b/>
          <w:color w:val="FFFFFF" w:themeColor="background1"/>
          <w:lang w:val="ro-RO"/>
        </w:rPr>
        <w:t>. Monitorizarea proiectului</w:t>
      </w:r>
    </w:p>
    <w:p w:rsidR="00851F1B" w:rsidRPr="001A1AD9" w:rsidRDefault="00851F1B" w:rsidP="00766598">
      <w:pPr>
        <w:tabs>
          <w:tab w:val="left" w:pos="1890"/>
        </w:tabs>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monitorizare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Contractului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w:t>
      </w:r>
      <w:r w:rsidR="00E90BE0" w:rsidRPr="001A1AD9">
        <w:rPr>
          <w:rFonts w:asciiTheme="minorHAnsi" w:hAnsiTheme="minorHAnsi" w:cstheme="minorHAnsi"/>
        </w:rPr>
        <w:t>e</w:t>
      </w:r>
      <w:proofErr w:type="spellEnd"/>
      <w:r w:rsidR="00E90BE0" w:rsidRPr="001A1AD9">
        <w:rPr>
          <w:rFonts w:asciiTheme="minorHAnsi" w:hAnsiTheme="minorHAnsi" w:cstheme="minorHAnsi"/>
        </w:rPr>
        <w:t xml:space="preserve"> de 3 ani </w:t>
      </w:r>
      <w:proofErr w:type="spellStart"/>
      <w:r w:rsidR="00E90BE0" w:rsidRPr="001A1AD9">
        <w:rPr>
          <w:rFonts w:asciiTheme="minorHAnsi" w:hAnsiTheme="minorHAnsi" w:cstheme="minorHAnsi"/>
        </w:rPr>
        <w:t>calculată</w:t>
      </w:r>
      <w:proofErr w:type="spellEnd"/>
      <w:r w:rsidR="00E90BE0" w:rsidRPr="001A1AD9">
        <w:rPr>
          <w:rFonts w:asciiTheme="minorHAnsi" w:hAnsiTheme="minorHAnsi" w:cstheme="minorHAnsi"/>
        </w:rPr>
        <w:t xml:space="preserve"> de la data </w:t>
      </w:r>
      <w:proofErr w:type="spellStart"/>
      <w:r w:rsidRPr="001A1AD9">
        <w:rPr>
          <w:rFonts w:asciiTheme="minorHAnsi" w:hAnsiTheme="minorHAnsi" w:cstheme="minorHAnsi"/>
        </w:rPr>
        <w:t>efectuarii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transei</w:t>
      </w:r>
      <w:proofErr w:type="spellEnd"/>
      <w:r w:rsidRPr="001A1AD9">
        <w:rPr>
          <w:rFonts w:asciiTheme="minorHAnsi" w:hAnsiTheme="minorHAnsi" w:cstheme="minorHAnsi"/>
        </w:rPr>
        <w:t xml:space="preserve"> a II-a de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obligă</w:t>
      </w:r>
      <w:proofErr w:type="spellEnd"/>
      <w:r w:rsidRPr="001A1AD9">
        <w:rPr>
          <w:rFonts w:asciiTheme="minorHAnsi" w:hAnsiTheme="minorHAnsi" w:cstheme="minorHAnsi"/>
        </w:rPr>
        <w:t>:</w:t>
      </w:r>
    </w:p>
    <w:p w:rsidR="00851F1B" w:rsidRPr="001A1AD9" w:rsidRDefault="00851F1B" w:rsidP="000D06D4">
      <w:pPr>
        <w:pStyle w:val="Listparagraf"/>
        <w:numPr>
          <w:ilvl w:val="0"/>
          <w:numId w:val="3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mențină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criteriile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eligibilitate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selecţie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înscrise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w:t>
      </w:r>
    </w:p>
    <w:p w:rsidR="00851F1B" w:rsidRPr="001A1AD9" w:rsidRDefault="00851F1B" w:rsidP="000D06D4">
      <w:pPr>
        <w:pStyle w:val="Listparagraf"/>
        <w:numPr>
          <w:ilvl w:val="0"/>
          <w:numId w:val="3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modifice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integrantă</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Cererea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w:t>
      </w:r>
    </w:p>
    <w:p w:rsidR="00851F1B" w:rsidRPr="001A1AD9" w:rsidRDefault="00851F1B" w:rsidP="000D06D4">
      <w:pPr>
        <w:pStyle w:val="Listparagraf"/>
        <w:numPr>
          <w:ilvl w:val="0"/>
          <w:numId w:val="3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înstrăineze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parţial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integral;</w:t>
      </w:r>
    </w:p>
    <w:p w:rsidR="00851F1B" w:rsidRPr="001A1AD9" w:rsidRDefault="00851F1B" w:rsidP="000D06D4">
      <w:pPr>
        <w:pStyle w:val="Listparagraf"/>
        <w:numPr>
          <w:ilvl w:val="0"/>
          <w:numId w:val="3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să</w:t>
      </w:r>
      <w:proofErr w:type="spellEnd"/>
      <w:r w:rsidRPr="001A1AD9">
        <w:rPr>
          <w:rFonts w:asciiTheme="minorHAnsi" w:hAnsiTheme="minorHAnsi" w:cstheme="minorHAnsi"/>
        </w:rPr>
        <w:t xml:space="preserve"> nu </w:t>
      </w:r>
      <w:proofErr w:type="spellStart"/>
      <w:r w:rsidRPr="001A1AD9">
        <w:rPr>
          <w:rFonts w:asciiTheme="minorHAnsi" w:hAnsiTheme="minorHAnsi" w:cstheme="minorHAnsi"/>
        </w:rPr>
        <w:t>îşi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înceteze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cazul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nerespectării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condițiilor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mai</w:t>
      </w:r>
      <w:proofErr w:type="spellEnd"/>
      <w:r w:rsidRPr="001A1AD9">
        <w:rPr>
          <w:rFonts w:asciiTheme="minorHAnsi" w:hAnsiTheme="minorHAnsi" w:cstheme="minorHAnsi"/>
        </w:rPr>
        <w:t xml:space="preserve"> sus, </w:t>
      </w:r>
      <w:proofErr w:type="spellStart"/>
      <w:r w:rsidRPr="001A1AD9">
        <w:rPr>
          <w:rFonts w:asciiTheme="minorHAnsi" w:hAnsiTheme="minorHAnsi" w:cstheme="minorHAnsi"/>
        </w:rPr>
        <w:t>sumele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acordate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vor</w:t>
      </w:r>
      <w:proofErr w:type="spellEnd"/>
      <w:r w:rsidRPr="001A1AD9">
        <w:rPr>
          <w:rFonts w:asciiTheme="minorHAnsi" w:hAnsiTheme="minorHAnsi" w:cstheme="minorHAnsi"/>
        </w:rPr>
        <w:t xml:space="preserve"> fi recuperate integral.</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categoriile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beneficiari</w:t>
      </w:r>
      <w:proofErr w:type="spellEnd"/>
      <w:r w:rsidRPr="001A1AD9">
        <w:rPr>
          <w:rFonts w:asciiTheme="minorHAnsi" w:hAnsiTheme="minorHAnsi" w:cstheme="minorHAnsi"/>
        </w:rPr>
        <w:t xml:space="preserve"> ai </w:t>
      </w:r>
      <w:proofErr w:type="spellStart"/>
      <w:r w:rsidRPr="001A1AD9">
        <w:rPr>
          <w:rFonts w:asciiTheme="minorHAnsi" w:hAnsiTheme="minorHAnsi" w:cstheme="minorHAnsi"/>
        </w:rPr>
        <w:t>finanţării</w:t>
      </w:r>
      <w:proofErr w:type="spellEnd"/>
      <w:r w:rsidRPr="001A1AD9">
        <w:rPr>
          <w:rFonts w:asciiTheme="minorHAnsi" w:hAnsiTheme="minorHAnsi" w:cstheme="minorHAnsi"/>
        </w:rPr>
        <w:t xml:space="preserve"> din FEADR care, </w:t>
      </w:r>
      <w:proofErr w:type="spellStart"/>
      <w:r w:rsidRPr="001A1AD9">
        <w:rPr>
          <w:rFonts w:asciiTheme="minorHAnsi" w:hAnsiTheme="minorHAnsi" w:cstheme="minorHAnsi"/>
        </w:rPr>
        <w:t>după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select</w:t>
      </w:r>
      <w:r w:rsidR="00E90BE0" w:rsidRPr="001A1AD9">
        <w:rPr>
          <w:rFonts w:asciiTheme="minorHAnsi" w:hAnsiTheme="minorHAnsi" w:cstheme="minorHAnsi"/>
        </w:rPr>
        <w:t>area</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contractarea</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proiectului</w:t>
      </w:r>
      <w:proofErr w:type="spellEnd"/>
      <w:r w:rsidR="00E90BE0" w:rsidRPr="001A1AD9">
        <w:rPr>
          <w:rFonts w:asciiTheme="minorHAnsi" w:hAnsiTheme="minorHAnsi" w:cstheme="minorHAnsi"/>
        </w:rPr>
        <w:t xml:space="preserve">, </w:t>
      </w:r>
      <w:r w:rsidRPr="001A1AD9">
        <w:rPr>
          <w:rFonts w:asciiTheme="minorHAnsi" w:hAnsiTheme="minorHAnsi" w:cstheme="minorHAnsi"/>
        </w:rPr>
        <w:t xml:space="preserve">precum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monitorizare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schimbă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tipul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dimensiunea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avute</w:t>
      </w:r>
      <w:proofErr w:type="spellEnd"/>
      <w:r w:rsidRPr="001A1AD9">
        <w:rPr>
          <w:rFonts w:asciiTheme="minorHAnsi" w:hAnsiTheme="minorHAnsi" w:cstheme="minorHAnsi"/>
        </w:rPr>
        <w:t xml:space="preserve"> la data </w:t>
      </w:r>
      <w:proofErr w:type="spellStart"/>
      <w:r w:rsidRPr="001A1AD9">
        <w:rPr>
          <w:rFonts w:asciiTheme="minorHAnsi" w:hAnsiTheme="minorHAnsi" w:cstheme="minorHAnsi"/>
        </w:rPr>
        <w:t>depune</w:t>
      </w:r>
      <w:r w:rsidR="00E90BE0" w:rsidRPr="001A1AD9">
        <w:rPr>
          <w:rFonts w:asciiTheme="minorHAnsi" w:hAnsiTheme="minorHAnsi" w:cstheme="minorHAnsi"/>
        </w:rPr>
        <w:t>rii</w:t>
      </w:r>
      <w:proofErr w:type="spellEnd"/>
      <w:r w:rsidR="00E90BE0"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sensul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trecerii</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microîntreprindere</w:t>
      </w:r>
      <w:proofErr w:type="spellEnd"/>
      <w:r w:rsidRPr="001A1AD9">
        <w:rPr>
          <w:rFonts w:asciiTheme="minorHAnsi" w:hAnsiTheme="minorHAnsi" w:cstheme="minorHAnsi"/>
        </w:rPr>
        <w:t xml:space="preserve"> la </w:t>
      </w:r>
      <w:proofErr w:type="spellStart"/>
      <w:r w:rsidR="00E90BE0" w:rsidRPr="001A1AD9">
        <w:rPr>
          <w:rFonts w:asciiTheme="minorHAnsi" w:hAnsiTheme="minorHAnsi" w:cstheme="minorHAnsi"/>
        </w:rPr>
        <w:t>categoria</w:t>
      </w:r>
      <w:proofErr w:type="spellEnd"/>
      <w:r w:rsidR="00E90BE0" w:rsidRPr="001A1AD9">
        <w:rPr>
          <w:rFonts w:asciiTheme="minorHAnsi" w:hAnsiTheme="minorHAnsi" w:cstheme="minorHAnsi"/>
        </w:rPr>
        <w:t xml:space="preserve"> de </w:t>
      </w:r>
      <w:proofErr w:type="spellStart"/>
      <w:r w:rsidR="00E90BE0" w:rsidRPr="001A1AD9">
        <w:rPr>
          <w:rFonts w:asciiTheme="minorHAnsi" w:hAnsiTheme="minorHAnsi" w:cstheme="minorHAnsi"/>
        </w:rPr>
        <w:t>mică</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sau</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mijlocie</w:t>
      </w:r>
      <w:proofErr w:type="spellEnd"/>
      <w:r w:rsidR="00E90BE0" w:rsidRPr="001A1AD9">
        <w:rPr>
          <w:rFonts w:asciiTheme="minorHAnsi" w:hAnsiTheme="minorHAnsi" w:cstheme="minorHAnsi"/>
        </w:rPr>
        <w:t xml:space="preserve">, </w:t>
      </w:r>
      <w:proofErr w:type="spellStart"/>
      <w:r w:rsidRPr="001A1AD9">
        <w:rPr>
          <w:rFonts w:asciiTheme="minorHAnsi" w:hAnsiTheme="minorHAnsi" w:cstheme="minorHAnsi"/>
        </w:rPr>
        <w:t>respectiv</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categoria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mijlocie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w:t>
      </w:r>
      <w:r w:rsidR="00E90BE0" w:rsidRPr="001A1AD9">
        <w:rPr>
          <w:rFonts w:asciiTheme="minorHAnsi" w:hAnsiTheme="minorHAnsi" w:cstheme="minorHAnsi"/>
        </w:rPr>
        <w:t>reprinderi</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cheltuielile</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pentru</w:t>
      </w:r>
      <w:proofErr w:type="spellEnd"/>
      <w:r w:rsidR="00E90BE0" w:rsidRPr="001A1AD9">
        <w:rPr>
          <w:rFonts w:asciiTheme="minorHAnsi" w:hAnsiTheme="minorHAnsi" w:cstheme="minorHAnsi"/>
        </w:rPr>
        <w:t xml:space="preserv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rămân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respectarea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1A1AD9">
        <w:rPr>
          <w:rFonts w:asciiTheme="minorHAnsi" w:hAnsiTheme="minorHAnsi" w:cstheme="minorHAnsi"/>
        </w:rPr>
        <w:t>Indicatori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mon</w:t>
      </w:r>
      <w:r w:rsidR="00E90BE0" w:rsidRPr="001A1AD9">
        <w:rPr>
          <w:rFonts w:asciiTheme="minorHAnsi" w:hAnsiTheme="minorHAnsi" w:cstheme="minorHAnsi"/>
        </w:rPr>
        <w:t>itorizare</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specifici</w:t>
      </w:r>
      <w:proofErr w:type="spellEnd"/>
      <w:r w:rsidR="00E90BE0" w:rsidRPr="001A1AD9">
        <w:rPr>
          <w:rFonts w:asciiTheme="minorHAnsi" w:hAnsiTheme="minorHAnsi" w:cstheme="minorHAnsi"/>
        </w:rPr>
        <w:t xml:space="preserve"> </w:t>
      </w:r>
      <w:proofErr w:type="spellStart"/>
      <w:r w:rsidR="00E90BE0" w:rsidRPr="001A1AD9">
        <w:rPr>
          <w:rFonts w:asciiTheme="minorHAnsi" w:hAnsiTheme="minorHAnsi" w:cstheme="minorHAnsi"/>
        </w:rPr>
        <w:t>Măsurii</w:t>
      </w:r>
      <w:proofErr w:type="spellEnd"/>
      <w:r w:rsidR="00E90BE0" w:rsidRPr="001A1AD9">
        <w:rPr>
          <w:rFonts w:asciiTheme="minorHAnsi" w:hAnsiTheme="minorHAnsi" w:cstheme="minorHAnsi"/>
        </w:rPr>
        <w:t xml:space="preserve"> 2.2A</w:t>
      </w:r>
      <w:r w:rsidRPr="001A1AD9">
        <w:rPr>
          <w:rFonts w:asciiTheme="minorHAnsi" w:hAnsiTheme="minorHAnsi" w:cstheme="minorHAnsi"/>
        </w:rPr>
        <w:t xml:space="preserve">, conform </w:t>
      </w:r>
      <w:proofErr w:type="spellStart"/>
      <w:r w:rsidRPr="001A1AD9">
        <w:rPr>
          <w:rFonts w:asciiTheme="minorHAnsi" w:hAnsiTheme="minorHAnsi" w:cstheme="minorHAnsi"/>
        </w:rPr>
        <w:t>fișei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sunt:</w:t>
      </w:r>
    </w:p>
    <w:p w:rsidR="00E90BE0" w:rsidRPr="001A1AD9" w:rsidRDefault="00E90BE0" w:rsidP="000D06D4">
      <w:pPr>
        <w:pStyle w:val="Listparagraf"/>
        <w:widowControl/>
        <w:numPr>
          <w:ilvl w:val="0"/>
          <w:numId w:val="43"/>
        </w:numPr>
        <w:tabs>
          <w:tab w:val="left" w:pos="720"/>
        </w:tabs>
        <w:spacing w:before="0"/>
        <w:contextualSpacing/>
        <w:rPr>
          <w:rFonts w:asciiTheme="minorHAnsi" w:hAnsiTheme="minorHAnsi" w:cstheme="minorHAnsi"/>
        </w:rPr>
      </w:pPr>
      <w:proofErr w:type="spellStart"/>
      <w:r w:rsidRPr="001A1AD9">
        <w:rPr>
          <w:rFonts w:asciiTheme="minorHAnsi" w:hAnsiTheme="minorHAnsi" w:cstheme="minorHAnsi"/>
        </w:rPr>
        <w:t>Numărul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exploatații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w:t>
      </w:r>
      <w:proofErr w:type="spellStart"/>
      <w:r w:rsidRPr="001A1AD9">
        <w:rPr>
          <w:rFonts w:asciiTheme="minorHAnsi" w:hAnsiTheme="minorHAnsi" w:cstheme="minorHAnsi"/>
        </w:rPr>
        <w:t>beneficiari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sprijiniți</w:t>
      </w:r>
      <w:proofErr w:type="spellEnd"/>
      <w:r w:rsidRPr="001A1AD9">
        <w:rPr>
          <w:rFonts w:asciiTheme="minorHAnsi" w:hAnsiTheme="minorHAnsi" w:cstheme="minorHAnsi"/>
        </w:rPr>
        <w:t>.</w:t>
      </w:r>
    </w:p>
    <w:p w:rsidR="00E90BE0" w:rsidRPr="001A1AD9" w:rsidRDefault="00E90BE0" w:rsidP="000D06D4">
      <w:pPr>
        <w:pStyle w:val="Listparagraf"/>
        <w:widowControl/>
        <w:numPr>
          <w:ilvl w:val="0"/>
          <w:numId w:val="43"/>
        </w:numPr>
        <w:tabs>
          <w:tab w:val="left" w:pos="720"/>
        </w:tabs>
        <w:autoSpaceDE w:val="0"/>
        <w:autoSpaceDN w:val="0"/>
        <w:adjustRightInd w:val="0"/>
        <w:spacing w:before="0"/>
        <w:contextualSpacing/>
        <w:rPr>
          <w:rFonts w:asciiTheme="minorHAnsi" w:hAnsiTheme="minorHAnsi" w:cstheme="minorHAnsi"/>
        </w:rPr>
      </w:pPr>
      <w:proofErr w:type="spellStart"/>
      <w:r w:rsidRPr="001A1AD9">
        <w:rPr>
          <w:rFonts w:asciiTheme="minorHAnsi" w:hAnsiTheme="minorHAnsi" w:cstheme="minorHAnsi"/>
        </w:rPr>
        <w:lastRenderedPageBreak/>
        <w:t>Numărul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proiecte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w:t>
      </w:r>
      <w:proofErr w:type="spellEnd"/>
      <w:r w:rsidRPr="001A1AD9">
        <w:rPr>
          <w:rFonts w:asciiTheme="minorHAnsi" w:hAnsiTheme="minorHAnsi" w:cstheme="minorHAnsi"/>
        </w:rPr>
        <w:t xml:space="preserve"> au </w:t>
      </w:r>
      <w:proofErr w:type="spellStart"/>
      <w:r w:rsidRPr="001A1AD9">
        <w:rPr>
          <w:rFonts w:asciiTheme="minorHAnsi" w:hAnsiTheme="minorHAnsi" w:cstheme="minorHAnsi"/>
        </w:rPr>
        <w:t>componente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inovative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protecția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mediului</w:t>
      </w:r>
      <w:proofErr w:type="spellEnd"/>
      <w:r w:rsidRPr="001A1AD9">
        <w:rPr>
          <w:rFonts w:asciiTheme="minorHAnsi" w:hAnsiTheme="minorHAnsi" w:cstheme="minorHAnsi"/>
        </w:rPr>
        <w:t>.</w:t>
      </w:r>
    </w:p>
    <w:p w:rsidR="00E90BE0" w:rsidRPr="001A1AD9" w:rsidRDefault="00E90BE0" w:rsidP="000D06D4">
      <w:pPr>
        <w:pStyle w:val="Listparagraf"/>
        <w:widowControl/>
        <w:numPr>
          <w:ilvl w:val="0"/>
          <w:numId w:val="43"/>
        </w:numPr>
        <w:tabs>
          <w:tab w:val="left" w:pos="720"/>
        </w:tabs>
        <w:autoSpaceDE w:val="0"/>
        <w:autoSpaceDN w:val="0"/>
        <w:adjustRightInd w:val="0"/>
        <w:spacing w:before="0"/>
        <w:contextualSpacing/>
        <w:rPr>
          <w:rFonts w:asciiTheme="minorHAnsi" w:hAnsiTheme="minorHAnsi" w:cstheme="minorHAnsi"/>
        </w:rPr>
      </w:pPr>
      <w:proofErr w:type="spellStart"/>
      <w:r w:rsidRPr="001A1AD9">
        <w:rPr>
          <w:rFonts w:asciiTheme="minorHAnsi" w:hAnsiTheme="minorHAnsi" w:cstheme="minorHAnsi"/>
        </w:rPr>
        <w:t>Număr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locuri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muncă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nou</w:t>
      </w:r>
      <w:proofErr w:type="spellEnd"/>
      <w:r w:rsidRPr="001A1AD9">
        <w:rPr>
          <w:rFonts w:asciiTheme="minorHAnsi" w:hAnsiTheme="minorHAnsi" w:cstheme="minorHAnsi"/>
        </w:rPr>
        <w:t xml:space="preserve"> create.</w:t>
      </w:r>
    </w:p>
    <w:p w:rsidR="00E90BE0" w:rsidRPr="001A1AD9" w:rsidRDefault="00E90BE0" w:rsidP="00766598">
      <w:pPr>
        <w:widowControl/>
        <w:tabs>
          <w:tab w:val="left" w:pos="3096"/>
        </w:tabs>
        <w:autoSpaceDE w:val="0"/>
        <w:autoSpaceDN w:val="0"/>
        <w:adjustRightInd w:val="0"/>
        <w:contextualSpacing/>
        <w:rPr>
          <w:rFonts w:asciiTheme="minorHAnsi" w:hAnsiTheme="minorHAnsi" w:cstheme="minorHAnsi"/>
        </w:rPr>
      </w:pPr>
    </w:p>
    <w:p w:rsidR="00851F1B" w:rsidRPr="001A1AD9" w:rsidRDefault="00851F1B" w:rsidP="00A76200">
      <w:pPr>
        <w:shd w:val="clear" w:color="auto" w:fill="B6DDE8" w:themeFill="accent5" w:themeFillTint="66"/>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ATENȚIE!</w:t>
      </w:r>
    </w:p>
    <w:p w:rsidR="00851F1B" w:rsidRPr="001A1AD9" w:rsidRDefault="00851F1B" w:rsidP="00A76200">
      <w:pPr>
        <w:shd w:val="clear" w:color="auto" w:fill="B6DDE8" w:themeFill="accent5" w:themeFillTint="66"/>
        <w:autoSpaceDE w:val="0"/>
        <w:autoSpaceDN w:val="0"/>
        <w:adjustRightInd w:val="0"/>
        <w:jc w:val="both"/>
        <w:rPr>
          <w:rFonts w:asciiTheme="minorHAnsi" w:hAnsiTheme="minorHAnsi" w:cstheme="minorHAnsi"/>
          <w:color w:val="0000FF"/>
        </w:rPr>
      </w:pPr>
      <w:r w:rsidRPr="001A1AD9">
        <w:rPr>
          <w:rFonts w:asciiTheme="minorHAnsi" w:hAnsiTheme="minorHAnsi" w:cstheme="minorHAnsi"/>
          <w:color w:val="0000FF"/>
        </w:rPr>
        <w:t xml:space="preserve">Pe </w:t>
      </w:r>
      <w:proofErr w:type="spellStart"/>
      <w:r w:rsidRPr="001A1AD9">
        <w:rPr>
          <w:rFonts w:asciiTheme="minorHAnsi" w:hAnsiTheme="minorHAnsi" w:cstheme="minorHAnsi"/>
          <w:color w:val="0000FF"/>
        </w:rPr>
        <w:t>toată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durata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monitorizare</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contractului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finanțare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beneficiarul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furniza</w:t>
      </w:r>
      <w:proofErr w:type="spellEnd"/>
      <w:r w:rsidRPr="001A1AD9">
        <w:rPr>
          <w:rFonts w:asciiTheme="minorHAnsi" w:hAnsiTheme="minorHAnsi" w:cstheme="minorHAnsi"/>
          <w:color w:val="0000FF"/>
        </w:rPr>
        <w:t xml:space="preserve"> GAL-</w:t>
      </w:r>
      <w:proofErr w:type="spellStart"/>
      <w:r w:rsidRPr="001A1AD9">
        <w:rPr>
          <w:rFonts w:asciiTheme="minorHAnsi" w:hAnsiTheme="minorHAnsi" w:cstheme="minorHAnsi"/>
          <w:color w:val="0000FF"/>
        </w:rPr>
        <w:t>ulu</w:t>
      </w:r>
      <w:r w:rsidR="003142A4" w:rsidRPr="001A1AD9">
        <w:rPr>
          <w:rFonts w:asciiTheme="minorHAnsi" w:hAnsiTheme="minorHAnsi" w:cstheme="minorHAnsi"/>
          <w:color w:val="0000FF"/>
        </w:rPr>
        <w:t>i</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orice</w:t>
      </w:r>
      <w:proofErr w:type="spellEnd"/>
      <w:r w:rsidR="003142A4" w:rsidRPr="001A1AD9">
        <w:rPr>
          <w:rFonts w:asciiTheme="minorHAnsi" w:hAnsiTheme="minorHAnsi" w:cstheme="minorHAnsi"/>
          <w:color w:val="0000FF"/>
        </w:rPr>
        <w:t xml:space="preserve"> document </w:t>
      </w:r>
      <w:proofErr w:type="spellStart"/>
      <w:r w:rsidR="003142A4" w:rsidRPr="001A1AD9">
        <w:rPr>
          <w:rFonts w:asciiTheme="minorHAnsi" w:hAnsiTheme="minorHAnsi" w:cstheme="minorHAnsi"/>
          <w:color w:val="0000FF"/>
        </w:rPr>
        <w:t>sau</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informatie</w:t>
      </w:r>
      <w:proofErr w:type="spellEnd"/>
      <w:r w:rsidR="003142A4"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măsură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să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ajute</w:t>
      </w:r>
      <w:proofErr w:type="spellEnd"/>
      <w:r w:rsidRPr="001A1AD9">
        <w:rPr>
          <w:rFonts w:asciiTheme="minorHAnsi" w:hAnsiTheme="minorHAnsi" w:cstheme="minorHAnsi"/>
          <w:color w:val="0000FF"/>
        </w:rPr>
        <w:t xml:space="preserve"> la </w:t>
      </w:r>
      <w:proofErr w:type="spellStart"/>
      <w:r w:rsidRPr="001A1AD9">
        <w:rPr>
          <w:rFonts w:asciiTheme="minorHAnsi" w:hAnsiTheme="minorHAnsi" w:cstheme="minorHAnsi"/>
          <w:color w:val="0000FF"/>
        </w:rPr>
        <w:t>colectarea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datelor</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referitoare</w:t>
      </w:r>
      <w:proofErr w:type="spellEnd"/>
      <w:r w:rsidRPr="001A1AD9">
        <w:rPr>
          <w:rFonts w:asciiTheme="minorHAnsi" w:hAnsiTheme="minorHAnsi" w:cstheme="minorHAnsi"/>
          <w:color w:val="0000FF"/>
        </w:rPr>
        <w:t xml:space="preserve"> la </w:t>
      </w:r>
      <w:proofErr w:type="spellStart"/>
      <w:r w:rsidRPr="001A1AD9">
        <w:rPr>
          <w:rFonts w:asciiTheme="minorHAnsi" w:hAnsiTheme="minorHAnsi" w:cstheme="minorHAnsi"/>
          <w:color w:val="0000FF"/>
        </w:rPr>
        <w:t>indicatorii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monitorizare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aferenți</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proiectului</w:t>
      </w:r>
      <w:proofErr w:type="spellEnd"/>
      <w:r w:rsidR="003142A4" w:rsidRPr="001A1AD9">
        <w:rPr>
          <w:rFonts w:asciiTheme="minorHAnsi" w:hAnsiTheme="minorHAnsi" w:cstheme="minorHAnsi"/>
          <w:color w:val="0000FF"/>
        </w:rPr>
        <w:t xml:space="preserve">. GAL </w:t>
      </w:r>
      <w:proofErr w:type="spellStart"/>
      <w:r w:rsidR="003142A4" w:rsidRPr="001A1AD9">
        <w:rPr>
          <w:rFonts w:asciiTheme="minorHAnsi" w:hAnsiTheme="minorHAnsi" w:cstheme="minorHAnsi"/>
          <w:color w:val="0000FF"/>
        </w:rPr>
        <w:t>Microregiunea</w:t>
      </w:r>
      <w:proofErr w:type="spellEnd"/>
      <w:r w:rsidR="003142A4"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Belcești-Focuri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își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rezervă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dreptul</w:t>
      </w:r>
      <w:proofErr w:type="spellEnd"/>
      <w:r w:rsidRPr="001A1AD9">
        <w:rPr>
          <w:rFonts w:asciiTheme="minorHAnsi" w:hAnsiTheme="minorHAnsi" w:cstheme="minorHAnsi"/>
          <w:color w:val="0000FF"/>
        </w:rPr>
        <w:t xml:space="preserve"> de a </w:t>
      </w:r>
      <w:proofErr w:type="spellStart"/>
      <w:r w:rsidRPr="001A1AD9">
        <w:rPr>
          <w:rFonts w:asciiTheme="minorHAnsi" w:hAnsiTheme="minorHAnsi" w:cstheme="minorHAnsi"/>
          <w:color w:val="0000FF"/>
        </w:rPr>
        <w:t>efectua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vizite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teren</w:t>
      </w:r>
      <w:proofErr w:type="spellEnd"/>
      <w:r w:rsidRPr="001A1AD9">
        <w:rPr>
          <w:rFonts w:asciiTheme="minorHAnsi" w:hAnsiTheme="minorHAnsi" w:cstheme="minorHAnsi"/>
          <w:color w:val="0000FF"/>
        </w:rPr>
        <w:t xml:space="preserve"> la </w:t>
      </w:r>
      <w:proofErr w:type="spellStart"/>
      <w:r w:rsidRPr="001A1AD9">
        <w:rPr>
          <w:rFonts w:asciiTheme="minorHAnsi" w:hAnsiTheme="minorHAnsi" w:cstheme="minorHAnsi"/>
          <w:color w:val="0000FF"/>
        </w:rPr>
        <w:t>locul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investiției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da</w:t>
      </w:r>
      <w:r w:rsidR="003142A4" w:rsidRPr="001A1AD9">
        <w:rPr>
          <w:rFonts w:asciiTheme="minorHAnsi" w:hAnsiTheme="minorHAnsi" w:cstheme="minorHAnsi"/>
          <w:color w:val="0000FF"/>
        </w:rPr>
        <w:t>că</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va</w:t>
      </w:r>
      <w:proofErr w:type="spellEnd"/>
      <w:r w:rsidR="003142A4" w:rsidRPr="001A1AD9">
        <w:rPr>
          <w:rFonts w:asciiTheme="minorHAnsi" w:hAnsiTheme="minorHAnsi" w:cstheme="minorHAnsi"/>
          <w:color w:val="0000FF"/>
        </w:rPr>
        <w:t xml:space="preserve"> fi </w:t>
      </w:r>
      <w:proofErr w:type="spellStart"/>
      <w:r w:rsidR="003142A4" w:rsidRPr="001A1AD9">
        <w:rPr>
          <w:rFonts w:asciiTheme="minorHAnsi" w:hAnsiTheme="minorHAnsi" w:cstheme="minorHAnsi"/>
          <w:color w:val="0000FF"/>
        </w:rPr>
        <w:t>cazul</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și</w:t>
      </w:r>
      <w:proofErr w:type="spellEnd"/>
      <w:r w:rsidR="003142A4" w:rsidRPr="001A1AD9">
        <w:rPr>
          <w:rFonts w:asciiTheme="minorHAnsi" w:hAnsiTheme="minorHAnsi" w:cstheme="minorHAnsi"/>
          <w:color w:val="0000FF"/>
        </w:rPr>
        <w:t xml:space="preserve"> de a </w:t>
      </w:r>
      <w:proofErr w:type="spellStart"/>
      <w:r w:rsidR="003142A4" w:rsidRPr="001A1AD9">
        <w:rPr>
          <w:rFonts w:asciiTheme="minorHAnsi" w:hAnsiTheme="minorHAnsi" w:cstheme="minorHAnsi"/>
          <w:color w:val="0000FF"/>
        </w:rPr>
        <w:t>întocmi</w:t>
      </w:r>
      <w:proofErr w:type="spellEnd"/>
      <w:r w:rsidR="003142A4"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rapoarte</w:t>
      </w:r>
      <w:proofErr w:type="spellEnd"/>
      <w:r w:rsidRPr="001A1AD9">
        <w:rPr>
          <w:rFonts w:asciiTheme="minorHAnsi" w:hAnsiTheme="minorHAnsi" w:cstheme="minorHAnsi"/>
          <w:color w:val="0000FF"/>
        </w:rPr>
        <w:t>/</w:t>
      </w:r>
      <w:proofErr w:type="spellStart"/>
      <w:r w:rsidRPr="001A1AD9">
        <w:rPr>
          <w:rFonts w:asciiTheme="minorHAnsi" w:hAnsiTheme="minorHAnsi" w:cstheme="minorHAnsi"/>
          <w:color w:val="0000FF"/>
        </w:rPr>
        <w:t>fotografii</w:t>
      </w:r>
      <w:proofErr w:type="spellEnd"/>
      <w:r w:rsidRPr="001A1AD9">
        <w:rPr>
          <w:rFonts w:asciiTheme="minorHAnsi" w:hAnsiTheme="minorHAnsi" w:cstheme="minorHAnsi"/>
          <w:color w:val="0000FF"/>
        </w:rPr>
        <w:t xml:space="preserve"> care </w:t>
      </w:r>
      <w:proofErr w:type="spellStart"/>
      <w:r w:rsidRPr="001A1AD9">
        <w:rPr>
          <w:rFonts w:asciiTheme="minorHAnsi" w:hAnsiTheme="minorHAnsi" w:cstheme="minorHAnsi"/>
          <w:color w:val="0000FF"/>
        </w:rPr>
        <w:t>vor</w:t>
      </w:r>
      <w:proofErr w:type="spellEnd"/>
      <w:r w:rsidRPr="001A1AD9">
        <w:rPr>
          <w:rFonts w:asciiTheme="minorHAnsi" w:hAnsiTheme="minorHAnsi" w:cstheme="minorHAnsi"/>
          <w:color w:val="0000FF"/>
        </w:rPr>
        <w:t xml:space="preserve"> face </w:t>
      </w:r>
      <w:proofErr w:type="spellStart"/>
      <w:r w:rsidRPr="001A1AD9">
        <w:rPr>
          <w:rFonts w:asciiTheme="minorHAnsi" w:hAnsiTheme="minorHAnsi" w:cstheme="minorHAnsi"/>
          <w:color w:val="0000FF"/>
        </w:rPr>
        <w:t>parte</w:t>
      </w:r>
      <w:proofErr w:type="spellEnd"/>
      <w:r w:rsidRPr="001A1AD9">
        <w:rPr>
          <w:rFonts w:asciiTheme="minorHAnsi" w:hAnsiTheme="minorHAnsi" w:cstheme="minorHAnsi"/>
          <w:color w:val="0000FF"/>
        </w:rPr>
        <w:t xml:space="preserve"> din </w:t>
      </w:r>
      <w:proofErr w:type="spellStart"/>
      <w:r w:rsidRPr="001A1AD9">
        <w:rPr>
          <w:rFonts w:asciiTheme="minorHAnsi" w:hAnsiTheme="minorHAnsi" w:cstheme="minorHAnsi"/>
          <w:color w:val="0000FF"/>
        </w:rPr>
        <w:t>rapoartele</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activitate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respectiv</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materiale</w:t>
      </w:r>
      <w:proofErr w:type="spellEnd"/>
      <w:r w:rsidRPr="001A1AD9">
        <w:rPr>
          <w:rFonts w:asciiTheme="minorHAnsi" w:hAnsiTheme="minorHAnsi" w:cstheme="minorHAnsi"/>
          <w:color w:val="0000FF"/>
        </w:rPr>
        <w:t xml:space="preserve"> </w:t>
      </w:r>
      <w:r w:rsidR="003142A4" w:rsidRPr="001A1AD9">
        <w:rPr>
          <w:rFonts w:asciiTheme="minorHAnsi" w:hAnsiTheme="minorHAnsi" w:cstheme="minorHAnsi"/>
          <w:color w:val="0000FF"/>
        </w:rPr>
        <w:t xml:space="preserve">de </w:t>
      </w:r>
      <w:proofErr w:type="spellStart"/>
      <w:r w:rsidR="003142A4" w:rsidRPr="001A1AD9">
        <w:rPr>
          <w:rFonts w:asciiTheme="minorHAnsi" w:hAnsiTheme="minorHAnsi" w:cstheme="minorHAnsi"/>
          <w:color w:val="0000FF"/>
        </w:rPr>
        <w:t>promovare</w:t>
      </w:r>
      <w:proofErr w:type="spellEnd"/>
      <w:r w:rsidR="003142A4" w:rsidRPr="001A1AD9">
        <w:rPr>
          <w:rFonts w:asciiTheme="minorHAnsi" w:hAnsiTheme="minorHAnsi" w:cstheme="minorHAnsi"/>
          <w:color w:val="0000FF"/>
        </w:rPr>
        <w:t xml:space="preserve"> </w:t>
      </w:r>
      <w:proofErr w:type="spellStart"/>
      <w:r w:rsidR="003142A4" w:rsidRPr="001A1AD9">
        <w:rPr>
          <w:rFonts w:asciiTheme="minorHAnsi" w:hAnsiTheme="minorHAnsi" w:cstheme="minorHAnsi"/>
          <w:color w:val="0000FF"/>
        </w:rPr>
        <w:t>realizate</w:t>
      </w:r>
      <w:proofErr w:type="spellEnd"/>
      <w:r w:rsidR="003142A4" w:rsidRPr="001A1AD9">
        <w:rPr>
          <w:rFonts w:asciiTheme="minorHAnsi" w:hAnsiTheme="minorHAnsi" w:cstheme="minorHAnsi"/>
          <w:color w:val="0000FF"/>
        </w:rPr>
        <w:t xml:space="preserve"> de </w:t>
      </w:r>
      <w:proofErr w:type="spellStart"/>
      <w:r w:rsidR="003142A4" w:rsidRPr="001A1AD9">
        <w:rPr>
          <w:rFonts w:asciiTheme="minorHAnsi" w:hAnsiTheme="minorHAnsi" w:cstheme="minorHAnsi"/>
          <w:color w:val="0000FF"/>
        </w:rPr>
        <w:t>către</w:t>
      </w:r>
      <w:proofErr w:type="spellEnd"/>
      <w:r w:rsidR="003142A4" w:rsidRPr="001A1AD9">
        <w:rPr>
          <w:rFonts w:asciiTheme="minorHAnsi" w:hAnsiTheme="minorHAnsi" w:cstheme="minorHAnsi"/>
          <w:color w:val="0000FF"/>
        </w:rPr>
        <w:t xml:space="preserve"> </w:t>
      </w:r>
      <w:r w:rsidRPr="001A1AD9">
        <w:rPr>
          <w:rFonts w:asciiTheme="minorHAnsi" w:hAnsiTheme="minorHAnsi" w:cstheme="minorHAnsi"/>
          <w:color w:val="0000FF"/>
        </w:rPr>
        <w:t>GAL.</w:t>
      </w:r>
    </w:p>
    <w:p w:rsidR="00851F1B" w:rsidRPr="001A1AD9" w:rsidRDefault="00851F1B" w:rsidP="00766598">
      <w:pPr>
        <w:tabs>
          <w:tab w:val="left" w:pos="1890"/>
        </w:tabs>
        <w:jc w:val="both"/>
        <w:rPr>
          <w:rFonts w:asciiTheme="minorHAnsi" w:hAnsiTheme="minorHAnsi" w:cstheme="minorHAnsi"/>
          <w:lang w:val="ro-RO"/>
        </w:rPr>
      </w:pPr>
    </w:p>
    <w:p w:rsidR="00851F1B" w:rsidRDefault="003142A4" w:rsidP="00766598">
      <w:pPr>
        <w:tabs>
          <w:tab w:val="left" w:pos="1890"/>
        </w:tabs>
        <w:jc w:val="both"/>
        <w:rPr>
          <w:rFonts w:asciiTheme="minorHAnsi" w:hAnsiTheme="minorHAnsi" w:cstheme="minorHAnsi"/>
          <w:b/>
          <w:color w:val="C00000"/>
          <w:lang w:val="ro-RO"/>
        </w:rPr>
      </w:pPr>
      <w:r w:rsidRPr="001A1AD9">
        <w:rPr>
          <w:rFonts w:asciiTheme="minorHAnsi" w:hAnsiTheme="minorHAnsi" w:cstheme="minorHAnsi"/>
          <w:b/>
          <w:color w:val="C00000"/>
          <w:lang w:val="ro-RO"/>
        </w:rPr>
        <w:t xml:space="preserve">CAPITOLUL VI </w:t>
      </w:r>
      <w:r w:rsidR="00851F1B" w:rsidRPr="001A1AD9">
        <w:rPr>
          <w:rFonts w:asciiTheme="minorHAnsi" w:hAnsiTheme="minorHAnsi" w:cstheme="minorHAnsi"/>
          <w:b/>
          <w:color w:val="C00000"/>
          <w:lang w:val="ro-RO"/>
        </w:rPr>
        <w:t xml:space="preserve">– INFORMAȚII UTILE </w:t>
      </w:r>
    </w:p>
    <w:p w:rsidR="003F77E3" w:rsidRPr="001A1AD9" w:rsidRDefault="003F77E3" w:rsidP="00766598">
      <w:pPr>
        <w:tabs>
          <w:tab w:val="left" w:pos="1890"/>
        </w:tabs>
        <w:jc w:val="both"/>
        <w:rPr>
          <w:rFonts w:asciiTheme="minorHAnsi" w:hAnsiTheme="minorHAnsi" w:cstheme="minorHAnsi"/>
          <w:b/>
          <w:color w:val="C00000"/>
          <w:lang w:val="ro-RO"/>
        </w:rPr>
      </w:pPr>
    </w:p>
    <w:p w:rsidR="00851F1B" w:rsidRPr="001A1AD9" w:rsidRDefault="003F77E3" w:rsidP="003F77E3">
      <w:pPr>
        <w:shd w:val="clear" w:color="auto" w:fill="006666"/>
        <w:tabs>
          <w:tab w:val="left" w:pos="720"/>
          <w:tab w:val="left" w:pos="1890"/>
        </w:tabs>
        <w:jc w:val="both"/>
        <w:rPr>
          <w:rFonts w:asciiTheme="minorHAnsi" w:hAnsiTheme="minorHAnsi" w:cstheme="minorHAnsi"/>
          <w:b/>
          <w:color w:val="FFFFFF" w:themeColor="background1"/>
          <w:lang w:val="ro-RO"/>
        </w:rPr>
      </w:pPr>
      <w:r>
        <w:rPr>
          <w:rFonts w:asciiTheme="minorHAnsi" w:hAnsiTheme="minorHAnsi" w:cstheme="minorHAnsi"/>
          <w:b/>
          <w:color w:val="FFFFFF" w:themeColor="background1"/>
          <w:lang w:val="ro-RO"/>
        </w:rPr>
        <w:tab/>
      </w:r>
      <w:r w:rsidR="003142A4" w:rsidRPr="00FC2FB4">
        <w:rPr>
          <w:rFonts w:asciiTheme="minorHAnsi" w:hAnsiTheme="minorHAnsi" w:cstheme="minorHAnsi"/>
          <w:b/>
          <w:color w:val="FFFFFF" w:themeColor="background1"/>
          <w:lang w:val="ro-RO"/>
        </w:rPr>
        <w:t>6</w:t>
      </w:r>
      <w:r w:rsidR="00851F1B" w:rsidRPr="00FC2FB4">
        <w:rPr>
          <w:rFonts w:asciiTheme="minorHAnsi" w:hAnsiTheme="minorHAnsi" w:cstheme="minorHAnsi"/>
          <w:b/>
          <w:color w:val="FFFFFF" w:themeColor="background1"/>
          <w:lang w:val="ro-RO"/>
        </w:rPr>
        <w:t>.1. Lista documentelor necesare întocmirii cererii de finanțare</w:t>
      </w:r>
      <w:r w:rsidR="00851F1B" w:rsidRPr="001A1AD9">
        <w:rPr>
          <w:rFonts w:asciiTheme="minorHAnsi" w:hAnsiTheme="minorHAnsi" w:cstheme="minorHAnsi"/>
          <w:b/>
          <w:color w:val="FFFFFF" w:themeColor="background1"/>
          <w:lang w:val="ro-RO"/>
        </w:rPr>
        <w:t xml:space="preserve"> </w:t>
      </w:r>
    </w:p>
    <w:p w:rsidR="00851F1B" w:rsidRPr="001A1AD9" w:rsidRDefault="00851F1B" w:rsidP="00766598">
      <w:pPr>
        <w:jc w:val="both"/>
        <w:rPr>
          <w:rFonts w:asciiTheme="minorHAnsi" w:hAnsiTheme="minorHAnsi" w:cstheme="minorHAnsi"/>
          <w:lang w:val="ro-RO"/>
        </w:rPr>
      </w:pPr>
    </w:p>
    <w:p w:rsidR="00851F1B" w:rsidRPr="001A1AD9" w:rsidRDefault="00851F1B" w:rsidP="00766598">
      <w:pPr>
        <w:autoSpaceDE w:val="0"/>
        <w:autoSpaceDN w:val="0"/>
        <w:adjustRightInd w:val="0"/>
        <w:ind w:firstLine="720"/>
        <w:jc w:val="both"/>
        <w:rPr>
          <w:rFonts w:asciiTheme="minorHAnsi" w:hAnsiTheme="minorHAnsi" w:cstheme="minorHAnsi"/>
        </w:rPr>
      </w:pPr>
      <w:proofErr w:type="spellStart"/>
      <w:r w:rsidRPr="002B09DD">
        <w:rPr>
          <w:rFonts w:asciiTheme="minorHAnsi" w:hAnsiTheme="minorHAnsi" w:cstheme="minorHAnsi"/>
          <w:b/>
        </w:rPr>
        <w:t>Documentele</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obligatorii</w:t>
      </w:r>
      <w:proofErr w:type="spellEnd"/>
      <w:r w:rsidRPr="002B09DD">
        <w:rPr>
          <w:rFonts w:asciiTheme="minorHAnsi" w:hAnsiTheme="minorHAnsi" w:cstheme="minorHAnsi"/>
          <w:b/>
        </w:rPr>
        <w:t xml:space="preserve"> care </w:t>
      </w:r>
      <w:proofErr w:type="spellStart"/>
      <w:r w:rsidRPr="002B09DD">
        <w:rPr>
          <w:rFonts w:asciiTheme="minorHAnsi" w:hAnsiTheme="minorHAnsi" w:cstheme="minorHAnsi"/>
          <w:b/>
        </w:rPr>
        <w:t>trebuie</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ataşate</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Cererii</w:t>
      </w:r>
      <w:proofErr w:type="spellEnd"/>
      <w:r w:rsidRPr="002B09DD">
        <w:rPr>
          <w:rFonts w:asciiTheme="minorHAnsi" w:hAnsiTheme="minorHAnsi" w:cstheme="minorHAnsi"/>
          <w:b/>
        </w:rPr>
        <w:t xml:space="preserve"> de </w:t>
      </w:r>
      <w:proofErr w:type="spellStart"/>
      <w:r w:rsidRPr="002B09DD">
        <w:rPr>
          <w:rFonts w:asciiTheme="minorHAnsi" w:hAnsiTheme="minorHAnsi" w:cstheme="minorHAnsi"/>
          <w:b/>
        </w:rPr>
        <w:t>finanţare</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pentru</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întocmirea</w:t>
      </w:r>
      <w:proofErr w:type="spellEnd"/>
      <w:r w:rsidRPr="002B09DD">
        <w:rPr>
          <w:rFonts w:asciiTheme="minorHAnsi" w:hAnsiTheme="minorHAnsi" w:cstheme="minorHAnsi"/>
          <w:b/>
        </w:rPr>
        <w:t xml:space="preserve"> </w:t>
      </w:r>
      <w:proofErr w:type="spellStart"/>
      <w:r w:rsidRPr="002B09DD">
        <w:rPr>
          <w:rFonts w:asciiTheme="minorHAnsi" w:hAnsiTheme="minorHAnsi" w:cstheme="minorHAnsi"/>
          <w:b/>
        </w:rPr>
        <w:t>proiectului</w:t>
      </w:r>
      <w:proofErr w:type="spellEnd"/>
      <w:r w:rsidRPr="002B09DD">
        <w:rPr>
          <w:rFonts w:asciiTheme="minorHAnsi" w:hAnsiTheme="minorHAnsi" w:cstheme="minorHAnsi"/>
          <w:b/>
        </w:rPr>
        <w:t xml:space="preserve"> sunt</w:t>
      </w:r>
      <w:r w:rsidRPr="001A1AD9">
        <w:rPr>
          <w:rFonts w:asciiTheme="minorHAnsi" w:hAnsiTheme="minorHAnsi" w:cstheme="minorHAnsi"/>
        </w:rPr>
        <w:t>:</w:t>
      </w:r>
    </w:p>
    <w:p w:rsidR="00076A71" w:rsidRDefault="00851F1B" w:rsidP="00766598">
      <w:pPr>
        <w:autoSpaceDE w:val="0"/>
        <w:autoSpaceDN w:val="0"/>
        <w:adjustRightInd w:val="0"/>
        <w:ind w:firstLine="720"/>
        <w:jc w:val="both"/>
        <w:rPr>
          <w:rFonts w:asciiTheme="minorHAnsi" w:hAnsiTheme="minorHAnsi" w:cstheme="minorHAnsi"/>
        </w:rPr>
      </w:pPr>
      <w:r w:rsidRPr="003F77E3">
        <w:rPr>
          <w:rFonts w:asciiTheme="minorHAnsi" w:hAnsiTheme="minorHAnsi" w:cstheme="minorHAnsi"/>
          <w:b/>
        </w:rPr>
        <w:t>1.</w:t>
      </w:r>
      <w:r w:rsidRPr="001A1AD9">
        <w:rPr>
          <w:rFonts w:asciiTheme="minorHAnsi" w:hAnsiTheme="minorHAnsi" w:cstheme="minorHAnsi"/>
        </w:rPr>
        <w:t xml:space="preserve"> </w:t>
      </w:r>
      <w:proofErr w:type="spellStart"/>
      <w:r w:rsidR="003759F4" w:rsidRPr="003759F4">
        <w:rPr>
          <w:rFonts w:asciiTheme="minorHAnsi" w:hAnsiTheme="minorHAnsi" w:cstheme="minorHAnsi"/>
        </w:rPr>
        <w:t>Planul</w:t>
      </w:r>
      <w:proofErr w:type="spellEnd"/>
      <w:r w:rsidR="003759F4" w:rsidRPr="003759F4">
        <w:rPr>
          <w:rFonts w:asciiTheme="minorHAnsi" w:hAnsiTheme="minorHAnsi" w:cstheme="minorHAnsi"/>
        </w:rPr>
        <w:t xml:space="preserve"> de </w:t>
      </w:r>
      <w:proofErr w:type="spellStart"/>
      <w:r w:rsidR="003759F4" w:rsidRPr="003759F4">
        <w:rPr>
          <w:rFonts w:asciiTheme="minorHAnsi" w:hAnsiTheme="minorHAnsi" w:cstheme="minorHAnsi"/>
        </w:rPr>
        <w:t>afaceri</w:t>
      </w:r>
      <w:proofErr w:type="spellEnd"/>
      <w:r w:rsidR="003759F4" w:rsidRPr="003759F4">
        <w:rPr>
          <w:rFonts w:asciiTheme="minorHAnsi" w:hAnsiTheme="minorHAnsi" w:cstheme="minorHAnsi"/>
        </w:rPr>
        <w:t xml:space="preserve"> </w:t>
      </w:r>
      <w:proofErr w:type="spellStart"/>
      <w:r w:rsidR="003759F4" w:rsidRPr="003759F4">
        <w:rPr>
          <w:rFonts w:asciiTheme="minorHAnsi" w:hAnsiTheme="minorHAnsi" w:cstheme="minorHAnsi"/>
        </w:rPr>
        <w:t>pentru</w:t>
      </w:r>
      <w:proofErr w:type="spellEnd"/>
      <w:r w:rsidR="003759F4" w:rsidRPr="003759F4">
        <w:rPr>
          <w:rFonts w:asciiTheme="minorHAnsi" w:hAnsiTheme="minorHAnsi" w:cstheme="minorHAnsi"/>
        </w:rPr>
        <w:t xml:space="preserve"> </w:t>
      </w:r>
      <w:proofErr w:type="spellStart"/>
      <w:r w:rsidR="003759F4" w:rsidRPr="003759F4">
        <w:rPr>
          <w:rFonts w:asciiTheme="minorHAnsi" w:hAnsiTheme="minorHAnsi" w:cstheme="minorHAnsi"/>
        </w:rPr>
        <w:t>dezvoltarea</w:t>
      </w:r>
      <w:proofErr w:type="spellEnd"/>
      <w:r w:rsidR="003759F4" w:rsidRPr="003759F4">
        <w:rPr>
          <w:rFonts w:asciiTheme="minorHAnsi" w:hAnsiTheme="minorHAnsi" w:cstheme="minorHAnsi"/>
        </w:rPr>
        <w:t xml:space="preserve"> </w:t>
      </w:r>
      <w:proofErr w:type="spellStart"/>
      <w:r w:rsidR="003759F4" w:rsidRPr="003759F4">
        <w:rPr>
          <w:rFonts w:asciiTheme="minorHAnsi" w:hAnsiTheme="minorHAnsi" w:cstheme="minorHAnsi"/>
        </w:rPr>
        <w:t>exploataţiei</w:t>
      </w:r>
      <w:proofErr w:type="spellEnd"/>
      <w:r w:rsidR="003759F4" w:rsidRPr="003759F4">
        <w:rPr>
          <w:rFonts w:asciiTheme="minorHAnsi" w:hAnsiTheme="minorHAnsi" w:cstheme="minorHAnsi"/>
        </w:rPr>
        <w:t xml:space="preserve"> (</w:t>
      </w:r>
      <w:proofErr w:type="spellStart"/>
      <w:r w:rsidR="003759F4" w:rsidRPr="003759F4">
        <w:rPr>
          <w:rFonts w:asciiTheme="minorHAnsi" w:hAnsiTheme="minorHAnsi" w:cstheme="minorHAnsi"/>
        </w:rPr>
        <w:t>în</w:t>
      </w:r>
      <w:proofErr w:type="spellEnd"/>
      <w:r w:rsidR="003759F4" w:rsidRPr="003759F4">
        <w:rPr>
          <w:rFonts w:asciiTheme="minorHAnsi" w:hAnsiTheme="minorHAnsi" w:cstheme="minorHAnsi"/>
        </w:rPr>
        <w:t xml:space="preserve"> original) </w:t>
      </w:r>
    </w:p>
    <w:p w:rsidR="00076A71" w:rsidRPr="00076A71" w:rsidRDefault="00851F1B" w:rsidP="00076A71">
      <w:pPr>
        <w:autoSpaceDE w:val="0"/>
        <w:autoSpaceDN w:val="0"/>
        <w:adjustRightInd w:val="0"/>
        <w:ind w:firstLine="720"/>
        <w:jc w:val="both"/>
        <w:rPr>
          <w:rFonts w:asciiTheme="minorHAnsi" w:hAnsiTheme="minorHAnsi" w:cstheme="minorHAnsi"/>
        </w:rPr>
      </w:pPr>
      <w:r w:rsidRPr="003F77E3">
        <w:rPr>
          <w:rFonts w:asciiTheme="minorHAnsi" w:hAnsiTheme="minorHAnsi" w:cstheme="minorHAnsi"/>
          <w:b/>
        </w:rPr>
        <w:t>2.</w:t>
      </w:r>
      <w:r w:rsidRPr="001A1AD9">
        <w:rPr>
          <w:rFonts w:asciiTheme="minorHAnsi" w:hAnsiTheme="minorHAnsi" w:cstheme="minorHAnsi"/>
        </w:rPr>
        <w:t xml:space="preserve"> </w:t>
      </w:r>
      <w:proofErr w:type="spellStart"/>
      <w:r w:rsidR="00076A71" w:rsidRPr="00076A71">
        <w:rPr>
          <w:rFonts w:asciiTheme="minorHAnsi" w:hAnsiTheme="minorHAnsi" w:cstheme="minorHAnsi"/>
        </w:rPr>
        <w:t>Copiile</w:t>
      </w:r>
      <w:proofErr w:type="spellEnd"/>
      <w:r w:rsidR="00076A71" w:rsidRPr="00076A71">
        <w:rPr>
          <w:rFonts w:asciiTheme="minorHAnsi" w:hAnsiTheme="minorHAnsi" w:cstheme="minorHAnsi"/>
        </w:rPr>
        <w:t xml:space="preserve"> </w:t>
      </w:r>
      <w:proofErr w:type="spellStart"/>
      <w:r w:rsidR="00076A71" w:rsidRPr="00076A71">
        <w:rPr>
          <w:rFonts w:asciiTheme="minorHAnsi" w:hAnsiTheme="minorHAnsi" w:cstheme="minorHAnsi"/>
        </w:rPr>
        <w:t>documentelor</w:t>
      </w:r>
      <w:proofErr w:type="spellEnd"/>
      <w:r w:rsidR="00076A71" w:rsidRPr="00076A71">
        <w:rPr>
          <w:rFonts w:asciiTheme="minorHAnsi" w:hAnsiTheme="minorHAnsi" w:cstheme="minorHAnsi"/>
        </w:rPr>
        <w:t xml:space="preserve"> de </w:t>
      </w:r>
      <w:proofErr w:type="spellStart"/>
      <w:r w:rsidR="00076A71" w:rsidRPr="00076A71">
        <w:rPr>
          <w:rFonts w:asciiTheme="minorHAnsi" w:hAnsiTheme="minorHAnsi" w:cstheme="minorHAnsi"/>
        </w:rPr>
        <w:t>proprietate</w:t>
      </w:r>
      <w:proofErr w:type="spellEnd"/>
      <w:r w:rsidR="00076A71" w:rsidRPr="00076A71">
        <w:rPr>
          <w:rFonts w:asciiTheme="minorHAnsi" w:hAnsiTheme="minorHAnsi" w:cstheme="minorHAnsi"/>
        </w:rPr>
        <w:t xml:space="preserve">/ </w:t>
      </w:r>
      <w:proofErr w:type="spellStart"/>
      <w:r w:rsidR="00076A71" w:rsidRPr="00076A71">
        <w:rPr>
          <w:rFonts w:asciiTheme="minorHAnsi" w:hAnsiTheme="minorHAnsi" w:cstheme="minorHAnsi"/>
        </w:rPr>
        <w:t>folosinţă</w:t>
      </w:r>
      <w:proofErr w:type="spellEnd"/>
      <w:r w:rsidR="00076A71" w:rsidRPr="00076A71">
        <w:rPr>
          <w:rFonts w:asciiTheme="minorHAnsi" w:hAnsiTheme="minorHAnsi" w:cstheme="minorHAnsi"/>
        </w:rPr>
        <w:t xml:space="preserve"> </w:t>
      </w:r>
      <w:proofErr w:type="spellStart"/>
      <w:r w:rsidR="00076A71" w:rsidRPr="00076A71">
        <w:rPr>
          <w:rFonts w:asciiTheme="minorHAnsi" w:hAnsiTheme="minorHAnsi" w:cstheme="minorHAnsi"/>
        </w:rPr>
        <w:t>pentru</w:t>
      </w:r>
      <w:proofErr w:type="spellEnd"/>
      <w:r w:rsidR="00076A71" w:rsidRPr="00076A71">
        <w:rPr>
          <w:rFonts w:asciiTheme="minorHAnsi" w:hAnsiTheme="minorHAnsi" w:cstheme="minorHAnsi"/>
        </w:rPr>
        <w:t xml:space="preserve"> </w:t>
      </w:r>
      <w:proofErr w:type="spellStart"/>
      <w:r w:rsidR="00076A71" w:rsidRPr="00076A71">
        <w:rPr>
          <w:rFonts w:asciiTheme="minorHAnsi" w:hAnsiTheme="minorHAnsi" w:cstheme="minorHAnsi"/>
        </w:rPr>
        <w:t>exploataţia</w:t>
      </w:r>
      <w:proofErr w:type="spellEnd"/>
      <w:r w:rsidR="00076A71" w:rsidRPr="00076A71">
        <w:rPr>
          <w:rFonts w:asciiTheme="minorHAnsi" w:hAnsiTheme="minorHAnsi" w:cstheme="minorHAnsi"/>
        </w:rPr>
        <w:t xml:space="preserve"> </w:t>
      </w:r>
      <w:proofErr w:type="spellStart"/>
      <w:r w:rsidR="00076A71" w:rsidRPr="00076A71">
        <w:rPr>
          <w:rFonts w:asciiTheme="minorHAnsi" w:hAnsiTheme="minorHAnsi" w:cstheme="minorHAnsi"/>
        </w:rPr>
        <w:t>agricolă</w:t>
      </w:r>
      <w:proofErr w:type="spellEnd"/>
      <w:r w:rsidR="00076A71" w:rsidRPr="00076A71">
        <w:rPr>
          <w:rFonts w:asciiTheme="minorHAnsi" w:hAnsiTheme="minorHAnsi" w:cstheme="minorHAnsi"/>
        </w:rPr>
        <w:t xml:space="preserve"> </w:t>
      </w:r>
    </w:p>
    <w:p w:rsidR="00076A71" w:rsidRPr="00076A71" w:rsidRDefault="00076A71" w:rsidP="00076A71">
      <w:pPr>
        <w:autoSpaceDE w:val="0"/>
        <w:autoSpaceDN w:val="0"/>
        <w:adjustRightInd w:val="0"/>
        <w:ind w:firstLine="720"/>
        <w:jc w:val="both"/>
        <w:rPr>
          <w:rFonts w:asciiTheme="minorHAnsi" w:hAnsiTheme="minorHAnsi" w:cstheme="minorHAnsi"/>
        </w:rPr>
      </w:pPr>
      <w:r w:rsidRPr="00076A71">
        <w:rPr>
          <w:rFonts w:asciiTheme="minorHAnsi" w:hAnsiTheme="minorHAnsi" w:cstheme="minorHAnsi"/>
        </w:rPr>
        <w:t xml:space="preserve">a) </w:t>
      </w:r>
      <w:proofErr w:type="spellStart"/>
      <w:r w:rsidRPr="00076A71">
        <w:rPr>
          <w:rFonts w:asciiTheme="minorHAnsi" w:hAnsiTheme="minorHAnsi" w:cstheme="minorHAnsi"/>
        </w:rPr>
        <w:t>Pentru</w:t>
      </w:r>
      <w:proofErr w:type="spellEnd"/>
      <w:r w:rsidRPr="00076A71">
        <w:rPr>
          <w:rFonts w:asciiTheme="minorHAnsi" w:hAnsiTheme="minorHAnsi" w:cstheme="minorHAnsi"/>
        </w:rPr>
        <w:t xml:space="preserve"> </w:t>
      </w:r>
      <w:proofErr w:type="spellStart"/>
      <w:r w:rsidRPr="00076A71">
        <w:rPr>
          <w:rFonts w:asciiTheme="minorHAnsi" w:hAnsiTheme="minorHAnsi" w:cstheme="minorHAnsi"/>
        </w:rPr>
        <w:t>terenul</w:t>
      </w:r>
      <w:proofErr w:type="spellEnd"/>
      <w:r w:rsidRPr="00076A71">
        <w:rPr>
          <w:rFonts w:asciiTheme="minorHAnsi" w:hAnsiTheme="minorHAnsi" w:cstheme="minorHAnsi"/>
        </w:rPr>
        <w:t xml:space="preserve"> </w:t>
      </w:r>
      <w:proofErr w:type="spellStart"/>
      <w:r w:rsidRPr="00076A71">
        <w:rPr>
          <w:rFonts w:asciiTheme="minorHAnsi" w:hAnsiTheme="minorHAnsi" w:cstheme="minorHAnsi"/>
        </w:rPr>
        <w:t>agricol</w:t>
      </w:r>
      <w:proofErr w:type="spellEnd"/>
      <w:r w:rsidRPr="00076A71">
        <w:rPr>
          <w:rFonts w:asciiTheme="minorHAnsi" w:hAnsiTheme="minorHAnsi" w:cstheme="minorHAnsi"/>
        </w:rPr>
        <w:t>:</w:t>
      </w:r>
    </w:p>
    <w:p w:rsidR="00F356E8" w:rsidRPr="00162CD7" w:rsidRDefault="00076A71" w:rsidP="000D06D4">
      <w:pPr>
        <w:pStyle w:val="Listparagraf"/>
        <w:numPr>
          <w:ilvl w:val="0"/>
          <w:numId w:val="56"/>
        </w:numPr>
        <w:autoSpaceDE w:val="0"/>
        <w:autoSpaceDN w:val="0"/>
        <w:adjustRightInd w:val="0"/>
        <w:jc w:val="both"/>
        <w:rPr>
          <w:rFonts w:asciiTheme="minorHAnsi" w:eastAsiaTheme="minorHAnsi" w:hAnsiTheme="minorHAnsi" w:cstheme="minorHAnsi"/>
          <w:color w:val="000000"/>
        </w:rPr>
      </w:pPr>
      <w:proofErr w:type="spellStart"/>
      <w:r w:rsidRPr="00162CD7">
        <w:rPr>
          <w:rFonts w:asciiTheme="minorHAnsi" w:eastAsiaTheme="minorHAnsi" w:hAnsiTheme="minorHAnsi" w:cstheme="minorHAnsi"/>
          <w:color w:val="000000"/>
        </w:rPr>
        <w:t>documentul</w:t>
      </w:r>
      <w:proofErr w:type="spellEnd"/>
      <w:r w:rsidRPr="00162CD7">
        <w:rPr>
          <w:rFonts w:asciiTheme="minorHAnsi" w:eastAsiaTheme="minorHAnsi" w:hAnsiTheme="minorHAnsi" w:cstheme="minorHAnsi"/>
          <w:color w:val="000000"/>
        </w:rPr>
        <w:t xml:space="preserve"> care </w:t>
      </w:r>
      <w:proofErr w:type="spellStart"/>
      <w:r w:rsidRPr="00162CD7">
        <w:rPr>
          <w:rFonts w:asciiTheme="minorHAnsi" w:eastAsiaTheme="minorHAnsi" w:hAnsiTheme="minorHAnsi" w:cstheme="minorHAnsi"/>
          <w:color w:val="000000"/>
        </w:rPr>
        <w:t>atestă</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dreptul</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proprietate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asupra</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terenului</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agricol</w:t>
      </w:r>
      <w:proofErr w:type="spellEnd"/>
      <w:r w:rsidRPr="00162CD7">
        <w:rPr>
          <w:rFonts w:asciiTheme="minorHAnsi" w:eastAsiaTheme="minorHAnsi" w:hAnsiTheme="minorHAnsi" w:cstheme="minorHAnsi"/>
          <w:color w:val="000000"/>
        </w:rPr>
        <w:t xml:space="preserve"> conform </w:t>
      </w:r>
      <w:proofErr w:type="spellStart"/>
      <w:r w:rsidRPr="00162CD7">
        <w:rPr>
          <w:rFonts w:asciiTheme="minorHAnsi" w:eastAsiaTheme="minorHAnsi" w:hAnsiTheme="minorHAnsi" w:cstheme="minorHAnsi"/>
          <w:color w:val="000000"/>
        </w:rPr>
        <w:t>prevederilor</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legislaţiei</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în</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vigoare</w:t>
      </w:r>
      <w:proofErr w:type="spellEnd"/>
      <w:r w:rsidRPr="00162CD7">
        <w:rPr>
          <w:rFonts w:asciiTheme="minorHAnsi" w:eastAsiaTheme="minorHAnsi" w:hAnsiTheme="minorHAnsi" w:cstheme="minorHAnsi"/>
          <w:color w:val="000000"/>
        </w:rPr>
        <w:t xml:space="preserve"> (contract de </w:t>
      </w:r>
      <w:proofErr w:type="spellStart"/>
      <w:r w:rsidRPr="00162CD7">
        <w:rPr>
          <w:rFonts w:asciiTheme="minorHAnsi" w:eastAsiaTheme="minorHAnsi" w:hAnsiTheme="minorHAnsi" w:cstheme="minorHAnsi"/>
          <w:color w:val="000000"/>
        </w:rPr>
        <w:t>vânzare</w:t>
      </w:r>
      <w:proofErr w:type="spellEnd"/>
      <w:r w:rsidRPr="00162CD7">
        <w:rPr>
          <w:rFonts w:asciiTheme="minorHAnsi" w:eastAsiaTheme="minorHAnsi" w:hAnsiTheme="minorHAnsi" w:cstheme="minorHAnsi"/>
          <w:color w:val="000000"/>
        </w:rPr>
        <w:t xml:space="preserve"> - </w:t>
      </w:r>
      <w:proofErr w:type="spellStart"/>
      <w:r w:rsidRPr="00162CD7">
        <w:rPr>
          <w:rFonts w:asciiTheme="minorHAnsi" w:eastAsiaTheme="minorHAnsi" w:hAnsiTheme="minorHAnsi" w:cstheme="minorHAnsi"/>
          <w:color w:val="000000"/>
        </w:rPr>
        <w:t>cumpărare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autentificat</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notar</w:t>
      </w:r>
      <w:proofErr w:type="spellEnd"/>
      <w:r w:rsidRPr="00162CD7">
        <w:rPr>
          <w:rFonts w:asciiTheme="minorHAnsi" w:eastAsiaTheme="minorHAnsi" w:hAnsiTheme="minorHAnsi" w:cstheme="minorHAnsi"/>
          <w:color w:val="000000"/>
        </w:rPr>
        <w:t xml:space="preserve">, act de </w:t>
      </w:r>
      <w:proofErr w:type="spellStart"/>
      <w:r w:rsidRPr="00162CD7">
        <w:rPr>
          <w:rFonts w:asciiTheme="minorHAnsi" w:eastAsiaTheme="minorHAnsi" w:hAnsiTheme="minorHAnsi" w:cstheme="minorHAnsi"/>
          <w:color w:val="000000"/>
        </w:rPr>
        <w:t>donaţie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autentificat</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notar</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hotarâre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judecatorească</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definitivă</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şi</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irevocabilă</w:t>
      </w:r>
      <w:proofErr w:type="spellEnd"/>
      <w:r w:rsidRPr="00162CD7">
        <w:rPr>
          <w:rFonts w:asciiTheme="minorHAnsi" w:eastAsiaTheme="minorHAnsi" w:hAnsiTheme="minorHAnsi" w:cstheme="minorHAnsi"/>
          <w:color w:val="000000"/>
        </w:rPr>
        <w:t xml:space="preserve"> cu </w:t>
      </w:r>
      <w:proofErr w:type="spellStart"/>
      <w:r w:rsidRPr="00162CD7">
        <w:rPr>
          <w:rFonts w:asciiTheme="minorHAnsi" w:eastAsiaTheme="minorHAnsi" w:hAnsiTheme="minorHAnsi" w:cstheme="minorHAnsi"/>
          <w:color w:val="000000"/>
        </w:rPr>
        <w:t>punere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în</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posesie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certificat</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moştenitor</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unic</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autentificat</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notar</w:t>
      </w:r>
      <w:proofErr w:type="spellEnd"/>
      <w:r w:rsidRPr="00162CD7">
        <w:rPr>
          <w:rFonts w:asciiTheme="minorHAnsi" w:eastAsiaTheme="minorHAnsi" w:hAnsiTheme="minorHAnsi" w:cstheme="minorHAnsi"/>
          <w:color w:val="000000"/>
        </w:rPr>
        <w:t xml:space="preserve">, precum </w:t>
      </w:r>
      <w:proofErr w:type="spellStart"/>
      <w:r w:rsidRPr="00162CD7">
        <w:rPr>
          <w:rFonts w:asciiTheme="minorHAnsi" w:eastAsiaTheme="minorHAnsi" w:hAnsiTheme="minorHAnsi" w:cstheme="minorHAnsi"/>
          <w:color w:val="000000"/>
        </w:rPr>
        <w:t>şi</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alte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documente</w:t>
      </w:r>
      <w:proofErr w:type="spellEnd"/>
      <w:r w:rsidRPr="00162CD7">
        <w:rPr>
          <w:rFonts w:asciiTheme="minorHAnsi" w:eastAsiaTheme="minorHAnsi" w:hAnsiTheme="minorHAnsi" w:cstheme="minorHAnsi"/>
          <w:color w:val="000000"/>
        </w:rPr>
        <w:t xml:space="preserve"> care </w:t>
      </w:r>
      <w:proofErr w:type="spellStart"/>
      <w:r w:rsidRPr="00162CD7">
        <w:rPr>
          <w:rFonts w:asciiTheme="minorHAnsi" w:eastAsiaTheme="minorHAnsi" w:hAnsiTheme="minorHAnsi" w:cstheme="minorHAnsi"/>
          <w:color w:val="000000"/>
        </w:rPr>
        <w:t>demonstrează</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terţilor</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dreptul</w:t>
      </w:r>
      <w:proofErr w:type="spellEnd"/>
      <w:r w:rsidRPr="00162CD7">
        <w:rPr>
          <w:rFonts w:asciiTheme="minorHAnsi" w:eastAsiaTheme="minorHAnsi" w:hAnsiTheme="minorHAnsi" w:cstheme="minorHAnsi"/>
          <w:color w:val="000000"/>
        </w:rPr>
        <w:t xml:space="preserve"> de </w:t>
      </w:r>
      <w:proofErr w:type="spellStart"/>
      <w:r w:rsidRPr="00162CD7">
        <w:rPr>
          <w:rFonts w:asciiTheme="minorHAnsi" w:eastAsiaTheme="minorHAnsi" w:hAnsiTheme="minorHAnsi" w:cstheme="minorHAnsi"/>
          <w:color w:val="000000"/>
        </w:rPr>
        <w:t>proprietate</w:t>
      </w:r>
      <w:proofErr w:type="spellEnd"/>
      <w:r w:rsidRPr="00162CD7">
        <w:rPr>
          <w:rFonts w:asciiTheme="minorHAnsi" w:eastAsiaTheme="minorHAnsi" w:hAnsiTheme="minorHAnsi" w:cstheme="minorHAnsi"/>
          <w:color w:val="000000"/>
        </w:rPr>
        <w:t xml:space="preserve"> conform </w:t>
      </w:r>
      <w:proofErr w:type="spellStart"/>
      <w:r w:rsidRPr="00162CD7">
        <w:rPr>
          <w:rFonts w:asciiTheme="minorHAnsi" w:eastAsiaTheme="minorHAnsi" w:hAnsiTheme="minorHAnsi" w:cstheme="minorHAnsi"/>
          <w:color w:val="000000"/>
        </w:rPr>
        <w:t>prevederilor</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legislaţiei</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în</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vigoare</w:t>
      </w:r>
      <w:proofErr w:type="spellEnd"/>
      <w:r w:rsidRPr="00162CD7">
        <w:rPr>
          <w:rFonts w:asciiTheme="minorHAnsi" w:eastAsiaTheme="minorHAnsi" w:hAnsiTheme="minorHAnsi" w:cstheme="minorHAnsi"/>
          <w:color w:val="000000"/>
        </w:rPr>
        <w:t xml:space="preserve"> </w:t>
      </w:r>
      <w:proofErr w:type="spellStart"/>
      <w:r w:rsidRPr="00162CD7">
        <w:rPr>
          <w:rFonts w:asciiTheme="minorHAnsi" w:eastAsiaTheme="minorHAnsi" w:hAnsiTheme="minorHAnsi" w:cstheme="minorHAnsi"/>
          <w:color w:val="000000"/>
        </w:rPr>
        <w:t>autentificate</w:t>
      </w:r>
      <w:proofErr w:type="spellEnd"/>
      <w:r w:rsidRPr="00162CD7">
        <w:rPr>
          <w:rFonts w:asciiTheme="minorHAnsi" w:eastAsiaTheme="minorHAnsi" w:hAnsiTheme="minorHAnsi" w:cstheme="minorHAnsi"/>
          <w:color w:val="000000"/>
        </w:rPr>
        <w:t xml:space="preserve"> la </w:t>
      </w:r>
      <w:proofErr w:type="spellStart"/>
      <w:r w:rsidRPr="00162CD7">
        <w:rPr>
          <w:rFonts w:asciiTheme="minorHAnsi" w:eastAsiaTheme="minorHAnsi" w:hAnsiTheme="minorHAnsi" w:cstheme="minorHAnsi"/>
          <w:color w:val="000000"/>
        </w:rPr>
        <w:t>notar</w:t>
      </w:r>
      <w:proofErr w:type="spellEnd"/>
      <w:r w:rsidRPr="00162CD7">
        <w:rPr>
          <w:rFonts w:asciiTheme="minorHAnsi" w:eastAsiaTheme="minorHAnsi" w:hAnsiTheme="minorHAnsi" w:cstheme="minorHAnsi"/>
          <w:color w:val="000000"/>
        </w:rPr>
        <w:t>),</w:t>
      </w:r>
      <w:r w:rsidR="00F356E8" w:rsidRPr="00162CD7">
        <w:rPr>
          <w:rFonts w:asciiTheme="minorHAnsi" w:eastAsiaTheme="minorHAnsi" w:hAnsiTheme="minorHAnsi" w:cstheme="minorHAnsi"/>
          <w:color w:val="000000"/>
        </w:rPr>
        <w:t xml:space="preserve"> </w:t>
      </w:r>
    </w:p>
    <w:p w:rsidR="00F356E8" w:rsidRPr="001A1AD9" w:rsidRDefault="005F33E4"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p>
    <w:p w:rsidR="00F356E8" w:rsidRPr="001A1AD9" w:rsidRDefault="00076A71" w:rsidP="000D06D4">
      <w:pPr>
        <w:pStyle w:val="Listparagraf"/>
        <w:widowControl/>
        <w:numPr>
          <w:ilvl w:val="0"/>
          <w:numId w:val="45"/>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tabelul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centralizator</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suprafeţele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luate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arendă</w:t>
      </w:r>
      <w:proofErr w:type="spellEnd"/>
      <w:r w:rsidRPr="00076A71">
        <w:rPr>
          <w:rFonts w:asciiTheme="minorHAnsi" w:eastAsiaTheme="minorHAnsi" w:hAnsiTheme="minorHAnsi" w:cstheme="minorHAnsi"/>
          <w:color w:val="000000"/>
        </w:rPr>
        <w:t xml:space="preserve"> pe </w:t>
      </w:r>
      <w:proofErr w:type="spellStart"/>
      <w:r w:rsidRPr="00076A71">
        <w:rPr>
          <w:rFonts w:asciiTheme="minorHAnsi" w:eastAsiaTheme="minorHAnsi" w:hAnsiTheme="minorHAnsi" w:cstheme="minorHAnsi"/>
          <w:color w:val="000000"/>
        </w:rPr>
        <w:t>categorii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folosinţă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şi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perioade</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arendare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emis</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Primărie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semnat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persoanele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autorizate</w:t>
      </w:r>
      <w:proofErr w:type="spellEnd"/>
      <w:r w:rsidRPr="00076A71">
        <w:rPr>
          <w:rFonts w:asciiTheme="minorHAnsi" w:eastAsiaTheme="minorHAnsi" w:hAnsiTheme="minorHAnsi" w:cstheme="minorHAnsi"/>
          <w:color w:val="000000"/>
        </w:rPr>
        <w:t xml:space="preserve"> conform </w:t>
      </w:r>
      <w:proofErr w:type="spellStart"/>
      <w:r w:rsidRPr="00076A71">
        <w:rPr>
          <w:rFonts w:asciiTheme="minorHAnsi" w:eastAsiaTheme="minorHAnsi" w:hAnsiTheme="minorHAnsi" w:cstheme="minorHAnsi"/>
          <w:color w:val="000000"/>
        </w:rPr>
        <w:t>prevederilor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legislaţiei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vigoare</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să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conţină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sumarul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contractelor</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arendare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valabile</w:t>
      </w:r>
      <w:proofErr w:type="spellEnd"/>
      <w:r w:rsidRPr="00076A71">
        <w:rPr>
          <w:rFonts w:asciiTheme="minorHAnsi" w:eastAsiaTheme="minorHAnsi" w:hAnsiTheme="minorHAnsi" w:cstheme="minorHAnsi"/>
          <w:color w:val="000000"/>
        </w:rPr>
        <w:t xml:space="preserve"> la data </w:t>
      </w:r>
      <w:proofErr w:type="spellStart"/>
      <w:r w:rsidRPr="00076A71">
        <w:rPr>
          <w:rFonts w:asciiTheme="minorHAnsi" w:eastAsiaTheme="minorHAnsi" w:hAnsiTheme="minorHAnsi" w:cstheme="minorHAnsi"/>
          <w:color w:val="000000"/>
        </w:rPr>
        <w:t>depunerii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Cererii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Finanţare</w:t>
      </w:r>
      <w:proofErr w:type="spellEnd"/>
      <w:r w:rsidRPr="00076A71">
        <w:rPr>
          <w:rFonts w:asciiTheme="minorHAnsi" w:eastAsiaTheme="minorHAnsi" w:hAnsiTheme="minorHAnsi" w:cstheme="minorHAnsi"/>
          <w:color w:val="000000"/>
        </w:rPr>
        <w:t xml:space="preserve">); In </w:t>
      </w:r>
      <w:proofErr w:type="spellStart"/>
      <w:r w:rsidRPr="00076A71">
        <w:rPr>
          <w:rFonts w:asciiTheme="minorHAnsi" w:eastAsiaTheme="minorHAnsi" w:hAnsiTheme="minorHAnsi" w:cstheme="minorHAnsi"/>
          <w:color w:val="000000"/>
        </w:rPr>
        <w:t>cazul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exploataţiilor</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presupun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înfiinţarea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si</w:t>
      </w:r>
      <w:proofErr w:type="spellEnd"/>
      <w:r w:rsidRPr="00076A71">
        <w:rPr>
          <w:rFonts w:asciiTheme="minorHAnsi" w:eastAsiaTheme="minorHAnsi" w:hAnsiTheme="minorHAnsi" w:cstheme="minorHAnsi"/>
          <w:color w:val="000000"/>
        </w:rPr>
        <w:t>/</w:t>
      </w:r>
      <w:proofErr w:type="spellStart"/>
      <w:r w:rsidRPr="00076A71">
        <w:rPr>
          <w:rFonts w:asciiTheme="minorHAnsi" w:eastAsiaTheme="minorHAnsi" w:hAnsiTheme="minorHAnsi" w:cstheme="minorHAnsi"/>
          <w:color w:val="000000"/>
        </w:rPr>
        <w:t>sau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reconversia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plantaţiilor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pomicole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documentele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trebuie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sa</w:t>
      </w:r>
      <w:proofErr w:type="spellEnd"/>
      <w:r w:rsidRPr="00076A71">
        <w:rPr>
          <w:rFonts w:asciiTheme="minorHAnsi" w:eastAsiaTheme="minorHAnsi" w:hAnsiTheme="minorHAnsi" w:cstheme="minorHAnsi"/>
          <w:color w:val="000000"/>
        </w:rPr>
        <w:t xml:space="preserve"> fie </w:t>
      </w:r>
      <w:proofErr w:type="spellStart"/>
      <w:r w:rsidRPr="00076A71">
        <w:rPr>
          <w:rFonts w:asciiTheme="minorHAnsi" w:eastAsiaTheme="minorHAnsi" w:hAnsiTheme="minorHAnsi" w:cstheme="minorHAnsi"/>
          <w:color w:val="000000"/>
        </w:rPr>
        <w:t>valabile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putin</w:t>
      </w:r>
      <w:proofErr w:type="spellEnd"/>
      <w:r w:rsidRPr="00076A71">
        <w:rPr>
          <w:rFonts w:asciiTheme="minorHAnsi" w:eastAsiaTheme="minorHAnsi" w:hAnsiTheme="minorHAnsi" w:cstheme="minorHAnsi"/>
          <w:color w:val="000000"/>
        </w:rPr>
        <w:t xml:space="preserve"> 15 ani </w:t>
      </w:r>
      <w:proofErr w:type="spellStart"/>
      <w:r w:rsidRPr="00076A71">
        <w:rPr>
          <w:rFonts w:asciiTheme="minorHAnsi" w:eastAsiaTheme="minorHAnsi" w:hAnsiTheme="minorHAnsi" w:cstheme="minorHAnsi"/>
          <w:color w:val="000000"/>
        </w:rPr>
        <w:t>începând</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anul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depunerii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cererii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finanţare</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excepţia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pepinierelor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culturilor</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căpşun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zmeur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mur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coacăz</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şi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agriş</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unde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perioada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minimă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este</w:t>
      </w:r>
      <w:proofErr w:type="spellEnd"/>
      <w:r w:rsidRPr="00076A71">
        <w:rPr>
          <w:rFonts w:asciiTheme="minorHAnsi" w:eastAsiaTheme="minorHAnsi" w:hAnsiTheme="minorHAnsi" w:cstheme="minorHAnsi"/>
          <w:color w:val="000000"/>
        </w:rPr>
        <w:t xml:space="preserve"> de 10 ani.</w:t>
      </w:r>
    </w:p>
    <w:p w:rsidR="00F356E8" w:rsidRPr="001A1AD9" w:rsidRDefault="005F33E4"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p>
    <w:p w:rsidR="00F356E8" w:rsidRPr="001A1AD9" w:rsidRDefault="00076A71" w:rsidP="000D06D4">
      <w:pPr>
        <w:pStyle w:val="Listparagraf"/>
        <w:widowControl/>
        <w:numPr>
          <w:ilvl w:val="0"/>
          <w:numId w:val="45"/>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contractul</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concesiune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valabil</w:t>
      </w:r>
      <w:proofErr w:type="spellEnd"/>
      <w:r w:rsidRPr="00076A71">
        <w:rPr>
          <w:rFonts w:asciiTheme="minorHAnsi" w:eastAsiaTheme="minorHAnsi" w:hAnsiTheme="minorHAnsi" w:cstheme="minorHAnsi"/>
          <w:color w:val="000000"/>
        </w:rPr>
        <w:t xml:space="preserve"> la data </w:t>
      </w:r>
      <w:proofErr w:type="spellStart"/>
      <w:r w:rsidRPr="00076A71">
        <w:rPr>
          <w:rFonts w:asciiTheme="minorHAnsi" w:eastAsiaTheme="minorHAnsi" w:hAnsiTheme="minorHAnsi" w:cstheme="minorHAnsi"/>
          <w:color w:val="000000"/>
        </w:rPr>
        <w:t>depunerii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Cererii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Finanţare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însoţit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adresa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emisă</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concedent</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conţine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situaţia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privind</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respectarea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clauzelor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contractuale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dacă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este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graficul</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realizare</w:t>
      </w:r>
      <w:proofErr w:type="spellEnd"/>
      <w:r w:rsidRPr="00076A71">
        <w:rPr>
          <w:rFonts w:asciiTheme="minorHAnsi" w:eastAsiaTheme="minorHAnsi" w:hAnsiTheme="minorHAnsi" w:cstheme="minorHAnsi"/>
          <w:color w:val="000000"/>
        </w:rPr>
        <w:t xml:space="preserve"> a </w:t>
      </w:r>
      <w:proofErr w:type="spellStart"/>
      <w:r w:rsidRPr="00076A71">
        <w:rPr>
          <w:rFonts w:asciiTheme="minorHAnsi" w:eastAsiaTheme="minorHAnsi" w:hAnsiTheme="minorHAnsi" w:cstheme="minorHAnsi"/>
          <w:color w:val="000000"/>
        </w:rPr>
        <w:t>investiţiilor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prevăzute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contract </w:t>
      </w:r>
      <w:proofErr w:type="spellStart"/>
      <w:r w:rsidRPr="00076A71">
        <w:rPr>
          <w:rFonts w:asciiTheme="minorHAnsi" w:eastAsiaTheme="minorHAnsi" w:hAnsiTheme="minorHAnsi" w:cstheme="minorHAnsi"/>
          <w:color w:val="000000"/>
        </w:rPr>
        <w:t>şi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alte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clauze</w:t>
      </w:r>
      <w:proofErr w:type="spellEnd"/>
      <w:r w:rsidRPr="00076A71">
        <w:rPr>
          <w:rFonts w:asciiTheme="minorHAnsi" w:eastAsiaTheme="minorHAnsi" w:hAnsiTheme="minorHAnsi" w:cstheme="minorHAnsi"/>
          <w:color w:val="000000"/>
        </w:rPr>
        <w:t xml:space="preserve">; In </w:t>
      </w:r>
      <w:proofErr w:type="spellStart"/>
      <w:r w:rsidRPr="00076A71">
        <w:rPr>
          <w:rFonts w:asciiTheme="minorHAnsi" w:eastAsiaTheme="minorHAnsi" w:hAnsiTheme="minorHAnsi" w:cstheme="minorHAnsi"/>
          <w:color w:val="000000"/>
        </w:rPr>
        <w:t>cazul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exploataţiilor</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presupun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înfiinţarea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si</w:t>
      </w:r>
      <w:proofErr w:type="spellEnd"/>
      <w:r w:rsidRPr="00076A71">
        <w:rPr>
          <w:rFonts w:asciiTheme="minorHAnsi" w:eastAsiaTheme="minorHAnsi" w:hAnsiTheme="minorHAnsi" w:cstheme="minorHAnsi"/>
          <w:color w:val="000000"/>
        </w:rPr>
        <w:t>/</w:t>
      </w:r>
      <w:proofErr w:type="spellStart"/>
      <w:r w:rsidRPr="00076A71">
        <w:rPr>
          <w:rFonts w:asciiTheme="minorHAnsi" w:eastAsiaTheme="minorHAnsi" w:hAnsiTheme="minorHAnsi" w:cstheme="minorHAnsi"/>
          <w:color w:val="000000"/>
        </w:rPr>
        <w:t>sau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reconversia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plantaţiilor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pomicole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documentele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trebuie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sa</w:t>
      </w:r>
      <w:proofErr w:type="spellEnd"/>
      <w:r w:rsidRPr="00076A71">
        <w:rPr>
          <w:rFonts w:asciiTheme="minorHAnsi" w:eastAsiaTheme="minorHAnsi" w:hAnsiTheme="minorHAnsi" w:cstheme="minorHAnsi"/>
          <w:color w:val="000000"/>
        </w:rPr>
        <w:t xml:space="preserve"> fie </w:t>
      </w:r>
      <w:proofErr w:type="spellStart"/>
      <w:r w:rsidRPr="00076A71">
        <w:rPr>
          <w:rFonts w:asciiTheme="minorHAnsi" w:eastAsiaTheme="minorHAnsi" w:hAnsiTheme="minorHAnsi" w:cstheme="minorHAnsi"/>
          <w:color w:val="000000"/>
        </w:rPr>
        <w:t>valabile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putin</w:t>
      </w:r>
      <w:proofErr w:type="spellEnd"/>
      <w:r w:rsidRPr="00076A71">
        <w:rPr>
          <w:rFonts w:asciiTheme="minorHAnsi" w:eastAsiaTheme="minorHAnsi" w:hAnsiTheme="minorHAnsi" w:cstheme="minorHAnsi"/>
          <w:color w:val="000000"/>
        </w:rPr>
        <w:t xml:space="preserve"> 15 ani </w:t>
      </w:r>
      <w:proofErr w:type="spellStart"/>
      <w:r w:rsidRPr="00076A71">
        <w:rPr>
          <w:rFonts w:asciiTheme="minorHAnsi" w:eastAsiaTheme="minorHAnsi" w:hAnsiTheme="minorHAnsi" w:cstheme="minorHAnsi"/>
          <w:color w:val="000000"/>
        </w:rPr>
        <w:t>începând</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anul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depunerii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cererii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finanţare</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excepţia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pepinierelor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culturilor</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căpşun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zmeur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mur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coacăz</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şi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agriş</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unde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perioada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minimă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este</w:t>
      </w:r>
      <w:proofErr w:type="spellEnd"/>
      <w:r w:rsidRPr="00076A71">
        <w:rPr>
          <w:rFonts w:asciiTheme="minorHAnsi" w:eastAsiaTheme="minorHAnsi" w:hAnsiTheme="minorHAnsi" w:cstheme="minorHAnsi"/>
          <w:color w:val="000000"/>
        </w:rPr>
        <w:t xml:space="preserve"> de 10 ani.</w:t>
      </w:r>
      <w:r w:rsidR="00F356E8" w:rsidRPr="001A1AD9">
        <w:rPr>
          <w:rFonts w:asciiTheme="minorHAnsi" w:eastAsiaTheme="minorHAnsi" w:hAnsiTheme="minorHAnsi" w:cstheme="minorHAnsi"/>
          <w:color w:val="000000"/>
        </w:rPr>
        <w:t xml:space="preserve"> </w:t>
      </w:r>
    </w:p>
    <w:p w:rsidR="00F356E8" w:rsidRPr="001A1AD9" w:rsidRDefault="005F33E4"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p>
    <w:p w:rsidR="00F356E8" w:rsidRDefault="00076A71" w:rsidP="000D06D4">
      <w:pPr>
        <w:pStyle w:val="Listparagraf"/>
        <w:widowControl/>
        <w:numPr>
          <w:ilvl w:val="0"/>
          <w:numId w:val="45"/>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contractul</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comodat</w:t>
      </w:r>
      <w:proofErr w:type="spellEnd"/>
      <w:r w:rsidRPr="00076A71">
        <w:rPr>
          <w:rFonts w:asciiTheme="minorHAnsi" w:eastAsiaTheme="minorHAnsi" w:hAnsiTheme="minorHAnsi" w:cstheme="minorHAnsi"/>
          <w:color w:val="000000"/>
        </w:rPr>
        <w:t>/</w:t>
      </w:r>
      <w:proofErr w:type="spellStart"/>
      <w:r w:rsidRPr="00076A71">
        <w:rPr>
          <w:rFonts w:asciiTheme="minorHAnsi" w:eastAsiaTheme="minorHAnsi" w:hAnsiTheme="minorHAnsi" w:cstheme="minorHAnsi"/>
          <w:color w:val="000000"/>
        </w:rPr>
        <w:t>contractul</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închiriere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documentul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potrivit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căruia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suprafața</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teren</w:t>
      </w:r>
      <w:proofErr w:type="spellEnd"/>
      <w:r w:rsidRPr="00076A71">
        <w:rPr>
          <w:rFonts w:asciiTheme="minorHAnsi" w:eastAsiaTheme="minorHAnsi" w:hAnsiTheme="minorHAnsi" w:cstheme="minorHAnsi"/>
          <w:color w:val="000000"/>
        </w:rPr>
        <w:t xml:space="preserve"> a </w:t>
      </w:r>
      <w:proofErr w:type="spellStart"/>
      <w:r w:rsidRPr="00076A71">
        <w:rPr>
          <w:rFonts w:asciiTheme="minorHAnsi" w:eastAsiaTheme="minorHAnsi" w:hAnsiTheme="minorHAnsi" w:cstheme="minorHAnsi"/>
          <w:color w:val="000000"/>
        </w:rPr>
        <w:t>fost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dată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temporar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administrare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folosință</w:t>
      </w:r>
      <w:proofErr w:type="spellEnd"/>
    </w:p>
    <w:p w:rsidR="00076A71" w:rsidRPr="00076A71" w:rsidRDefault="00076A71" w:rsidP="00162CD7">
      <w:pPr>
        <w:autoSpaceDE w:val="0"/>
        <w:autoSpaceDN w:val="0"/>
        <w:adjustRightInd w:val="0"/>
        <w:jc w:val="both"/>
        <w:rPr>
          <w:rFonts w:asciiTheme="minorHAnsi" w:hAnsiTheme="minorHAnsi" w:cstheme="minorHAnsi"/>
        </w:rPr>
      </w:pPr>
      <w:proofErr w:type="spellStart"/>
      <w:r w:rsidRPr="00076A71">
        <w:rPr>
          <w:rFonts w:asciiTheme="minorHAnsi" w:hAnsiTheme="minorHAnsi" w:cstheme="minorHAnsi"/>
        </w:rPr>
        <w:t>şi</w:t>
      </w:r>
      <w:proofErr w:type="spellEnd"/>
      <w:r w:rsidRPr="00076A71">
        <w:rPr>
          <w:rFonts w:asciiTheme="minorHAnsi" w:hAnsiTheme="minorHAnsi" w:cstheme="minorHAnsi"/>
        </w:rPr>
        <w:t>/</w:t>
      </w:r>
      <w:proofErr w:type="spellStart"/>
      <w:r w:rsidRPr="00076A71">
        <w:rPr>
          <w:rFonts w:asciiTheme="minorHAnsi" w:hAnsiTheme="minorHAnsi" w:cstheme="minorHAnsi"/>
        </w:rPr>
        <w:t>sau</w:t>
      </w:r>
      <w:proofErr w:type="spellEnd"/>
    </w:p>
    <w:p w:rsidR="00076A71" w:rsidRPr="00076A71" w:rsidRDefault="00076A71" w:rsidP="000D06D4">
      <w:pPr>
        <w:pStyle w:val="Listparagraf"/>
        <w:widowControl/>
        <w:numPr>
          <w:ilvl w:val="0"/>
          <w:numId w:val="45"/>
        </w:numPr>
        <w:autoSpaceDE w:val="0"/>
        <w:autoSpaceDN w:val="0"/>
        <w:adjustRightInd w:val="0"/>
        <w:spacing w:before="0"/>
        <w:jc w:val="both"/>
        <w:rPr>
          <w:rFonts w:asciiTheme="minorHAnsi" w:eastAsiaTheme="minorHAnsi" w:hAnsiTheme="minorHAnsi" w:cstheme="minorHAnsi"/>
          <w:color w:val="000000"/>
        </w:rPr>
      </w:pPr>
      <w:r w:rsidRPr="00076A71">
        <w:rPr>
          <w:rFonts w:asciiTheme="minorHAnsi" w:hAnsiTheme="minorHAnsi" w:cstheme="minorHAnsi"/>
        </w:rPr>
        <w:t xml:space="preserve">document notarial care </w:t>
      </w:r>
      <w:proofErr w:type="spellStart"/>
      <w:r w:rsidRPr="00076A71">
        <w:rPr>
          <w:rFonts w:asciiTheme="minorHAnsi" w:hAnsiTheme="minorHAnsi" w:cstheme="minorHAnsi"/>
        </w:rPr>
        <w:t>atestă</w:t>
      </w:r>
      <w:proofErr w:type="spellEnd"/>
      <w:r w:rsidRPr="00076A71">
        <w:rPr>
          <w:rFonts w:asciiTheme="minorHAnsi" w:hAnsiTheme="minorHAnsi" w:cstheme="minorHAnsi"/>
        </w:rPr>
        <w:t xml:space="preserve"> </w:t>
      </w:r>
      <w:proofErr w:type="spellStart"/>
      <w:r w:rsidRPr="00076A71">
        <w:rPr>
          <w:rFonts w:asciiTheme="minorHAnsi" w:hAnsiTheme="minorHAnsi" w:cstheme="minorHAnsi"/>
        </w:rPr>
        <w:t>constituirea</w:t>
      </w:r>
      <w:proofErr w:type="spellEnd"/>
      <w:r w:rsidRPr="00076A71">
        <w:rPr>
          <w:rFonts w:asciiTheme="minorHAnsi" w:hAnsiTheme="minorHAnsi" w:cstheme="minorHAnsi"/>
        </w:rPr>
        <w:t xml:space="preserve"> </w:t>
      </w:r>
      <w:proofErr w:type="spellStart"/>
      <w:r w:rsidRPr="00076A71">
        <w:rPr>
          <w:rFonts w:asciiTheme="minorHAnsi" w:hAnsiTheme="minorHAnsi" w:cstheme="minorHAnsi"/>
        </w:rPr>
        <w:t>patrimoniului</w:t>
      </w:r>
      <w:proofErr w:type="spellEnd"/>
      <w:r w:rsidRPr="00076A71">
        <w:rPr>
          <w:rFonts w:asciiTheme="minorHAnsi" w:hAnsiTheme="minorHAnsi" w:cstheme="minorHAnsi"/>
        </w:rPr>
        <w:t xml:space="preserve"> de </w:t>
      </w:r>
      <w:proofErr w:type="spellStart"/>
      <w:r w:rsidRPr="00076A71">
        <w:rPr>
          <w:rFonts w:asciiTheme="minorHAnsi" w:hAnsiTheme="minorHAnsi" w:cstheme="minorHAnsi"/>
        </w:rPr>
        <w:t>afectaţiune</w:t>
      </w:r>
      <w:proofErr w:type="spellEnd"/>
      <w:r w:rsidRPr="00076A71">
        <w:rPr>
          <w:rFonts w:asciiTheme="minorHAnsi" w:hAnsiTheme="minorHAnsi" w:cstheme="minorHAnsi"/>
        </w:rPr>
        <w:t xml:space="preserve"> </w:t>
      </w:r>
    </w:p>
    <w:p w:rsidR="00797B2D" w:rsidRPr="00076A71" w:rsidRDefault="00797B2D" w:rsidP="00162CD7">
      <w:pPr>
        <w:widowControl/>
        <w:autoSpaceDE w:val="0"/>
        <w:autoSpaceDN w:val="0"/>
        <w:adjustRightInd w:val="0"/>
        <w:jc w:val="both"/>
        <w:rPr>
          <w:rFonts w:asciiTheme="minorHAnsi" w:eastAsiaTheme="minorHAnsi" w:hAnsiTheme="minorHAnsi" w:cstheme="minorHAnsi"/>
          <w:color w:val="000000"/>
        </w:rPr>
      </w:pPr>
      <w:proofErr w:type="spellStart"/>
      <w:r w:rsidRPr="00076A71">
        <w:rPr>
          <w:rFonts w:asciiTheme="minorHAnsi" w:hAnsiTheme="minorHAnsi" w:cstheme="minorHAnsi"/>
        </w:rPr>
        <w:t>şi</w:t>
      </w:r>
      <w:proofErr w:type="spellEnd"/>
      <w:r w:rsidRPr="00076A71">
        <w:rPr>
          <w:rFonts w:asciiTheme="minorHAnsi" w:hAnsiTheme="minorHAnsi" w:cstheme="minorHAnsi"/>
        </w:rPr>
        <w:t>/</w:t>
      </w:r>
      <w:proofErr w:type="spellStart"/>
      <w:r w:rsidRPr="00076A71">
        <w:rPr>
          <w:rFonts w:asciiTheme="minorHAnsi" w:hAnsiTheme="minorHAnsi" w:cstheme="minorHAnsi"/>
        </w:rPr>
        <w:t>sau</w:t>
      </w:r>
      <w:proofErr w:type="spellEnd"/>
    </w:p>
    <w:p w:rsidR="00F356E8" w:rsidRPr="001A1AD9" w:rsidRDefault="00076A71" w:rsidP="000D06D4">
      <w:pPr>
        <w:pStyle w:val="Listparagraf"/>
        <w:widowControl/>
        <w:numPr>
          <w:ilvl w:val="0"/>
          <w:numId w:val="44"/>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documentele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terenul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constituie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vatra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stupinei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acte</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proprietate</w:t>
      </w:r>
      <w:proofErr w:type="spellEnd"/>
      <w:r w:rsidRPr="00076A71">
        <w:rPr>
          <w:rFonts w:asciiTheme="minorHAnsi" w:eastAsiaTheme="minorHAnsi" w:hAnsiTheme="minorHAnsi" w:cstheme="minorHAnsi"/>
          <w:color w:val="000000"/>
        </w:rPr>
        <w:t xml:space="preserve"> conform </w:t>
      </w:r>
      <w:proofErr w:type="spellStart"/>
      <w:r w:rsidRPr="00076A71">
        <w:rPr>
          <w:rFonts w:asciiTheme="minorHAnsi" w:eastAsiaTheme="minorHAnsi" w:hAnsiTheme="minorHAnsi" w:cstheme="minorHAnsi"/>
          <w:color w:val="000000"/>
        </w:rPr>
        <w:t>legislaţiei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vigoare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sau</w:t>
      </w:r>
      <w:proofErr w:type="spellEnd"/>
      <w:r w:rsidRPr="00076A71">
        <w:rPr>
          <w:rFonts w:asciiTheme="minorHAnsi" w:eastAsiaTheme="minorHAnsi" w:hAnsiTheme="minorHAnsi" w:cstheme="minorHAnsi"/>
          <w:color w:val="000000"/>
        </w:rPr>
        <w:t xml:space="preserve"> contract de </w:t>
      </w:r>
      <w:proofErr w:type="spellStart"/>
      <w:r w:rsidRPr="00076A71">
        <w:rPr>
          <w:rFonts w:asciiTheme="minorHAnsi" w:eastAsiaTheme="minorHAnsi" w:hAnsiTheme="minorHAnsi" w:cstheme="minorHAnsi"/>
          <w:color w:val="000000"/>
        </w:rPr>
        <w:t>concesiune</w:t>
      </w:r>
      <w:proofErr w:type="spellEnd"/>
      <w:r w:rsidRPr="00076A71">
        <w:rPr>
          <w:rFonts w:asciiTheme="minorHAnsi" w:eastAsiaTheme="minorHAnsi" w:hAnsiTheme="minorHAnsi" w:cstheme="minorHAnsi"/>
          <w:color w:val="000000"/>
        </w:rPr>
        <w:t xml:space="preserve">/ contract de </w:t>
      </w:r>
      <w:proofErr w:type="spellStart"/>
      <w:r w:rsidRPr="00076A71">
        <w:rPr>
          <w:rFonts w:asciiTheme="minorHAnsi" w:eastAsiaTheme="minorHAnsi" w:hAnsiTheme="minorHAnsi" w:cstheme="minorHAnsi"/>
          <w:color w:val="000000"/>
        </w:rPr>
        <w:t>arendă</w:t>
      </w:r>
      <w:proofErr w:type="spellEnd"/>
      <w:r w:rsidRPr="00076A71">
        <w:rPr>
          <w:rFonts w:asciiTheme="minorHAnsi" w:eastAsiaTheme="minorHAnsi" w:hAnsiTheme="minorHAnsi" w:cstheme="minorHAnsi"/>
          <w:color w:val="000000"/>
        </w:rPr>
        <w:t xml:space="preserve">/ contract de </w:t>
      </w:r>
      <w:proofErr w:type="spellStart"/>
      <w:r w:rsidRPr="00076A71">
        <w:rPr>
          <w:rFonts w:asciiTheme="minorHAnsi" w:eastAsiaTheme="minorHAnsi" w:hAnsiTheme="minorHAnsi" w:cstheme="minorHAnsi"/>
          <w:color w:val="000000"/>
        </w:rPr>
        <w:t>închiriere</w:t>
      </w:r>
      <w:proofErr w:type="spellEnd"/>
      <w:r w:rsidRPr="00076A71">
        <w:rPr>
          <w:rFonts w:asciiTheme="minorHAnsi" w:eastAsiaTheme="minorHAnsi" w:hAnsiTheme="minorHAnsi" w:cstheme="minorHAnsi"/>
          <w:color w:val="000000"/>
        </w:rPr>
        <w:t xml:space="preserve">/ contract de </w:t>
      </w:r>
      <w:proofErr w:type="spellStart"/>
      <w:r w:rsidRPr="00076A71">
        <w:rPr>
          <w:rFonts w:asciiTheme="minorHAnsi" w:eastAsiaTheme="minorHAnsi" w:hAnsiTheme="minorHAnsi" w:cstheme="minorHAnsi"/>
          <w:color w:val="000000"/>
        </w:rPr>
        <w:t>comodat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valabile</w:t>
      </w:r>
      <w:proofErr w:type="spellEnd"/>
      <w:r w:rsidRPr="00076A71">
        <w:rPr>
          <w:rFonts w:asciiTheme="minorHAnsi" w:eastAsiaTheme="minorHAnsi" w:hAnsiTheme="minorHAnsi" w:cstheme="minorHAnsi"/>
          <w:color w:val="000000"/>
        </w:rPr>
        <w:t xml:space="preserve"> la data </w:t>
      </w:r>
      <w:proofErr w:type="spellStart"/>
      <w:r w:rsidRPr="00076A71">
        <w:rPr>
          <w:rFonts w:asciiTheme="minorHAnsi" w:eastAsiaTheme="minorHAnsi" w:hAnsiTheme="minorHAnsi" w:cstheme="minorHAnsi"/>
          <w:color w:val="000000"/>
        </w:rPr>
        <w:t>depunerii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Cererii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finanţare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Suprafaţa</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teren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eligibilă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vatra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stupinei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este</w:t>
      </w:r>
      <w:proofErr w:type="spellEnd"/>
      <w:r w:rsidRPr="00076A71">
        <w:rPr>
          <w:rFonts w:asciiTheme="minorHAnsi" w:eastAsiaTheme="minorHAnsi" w:hAnsiTheme="minorHAnsi" w:cstheme="minorHAnsi"/>
          <w:color w:val="000000"/>
        </w:rPr>
        <w:t xml:space="preserve"> de minim 5mp/</w:t>
      </w:r>
      <w:proofErr w:type="spellStart"/>
      <w:r w:rsidRPr="00076A71">
        <w:rPr>
          <w:rFonts w:asciiTheme="minorHAnsi" w:eastAsiaTheme="minorHAnsi" w:hAnsiTheme="minorHAnsi" w:cstheme="minorHAnsi"/>
          <w:color w:val="000000"/>
        </w:rPr>
        <w:t>stup</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şi</w:t>
      </w:r>
      <w:proofErr w:type="spellEnd"/>
      <w:r w:rsidRPr="00076A71">
        <w:rPr>
          <w:rFonts w:asciiTheme="minorHAnsi" w:eastAsiaTheme="minorHAnsi" w:hAnsiTheme="minorHAnsi" w:cstheme="minorHAnsi"/>
          <w:color w:val="000000"/>
        </w:rPr>
        <w:t xml:space="preserve"> 50 </w:t>
      </w:r>
      <w:proofErr w:type="spellStart"/>
      <w:r w:rsidRPr="00076A71">
        <w:rPr>
          <w:rFonts w:asciiTheme="minorHAnsi" w:eastAsiaTheme="minorHAnsi" w:hAnsiTheme="minorHAnsi" w:cstheme="minorHAnsi"/>
          <w:color w:val="000000"/>
        </w:rPr>
        <w:t>mp</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fiecare</w:t>
      </w:r>
      <w:proofErr w:type="spellEnd"/>
      <w:r w:rsidRPr="00076A71">
        <w:rPr>
          <w:rFonts w:asciiTheme="minorHAnsi" w:eastAsiaTheme="minorHAnsi" w:hAnsiTheme="minorHAnsi" w:cstheme="minorHAnsi"/>
          <w:color w:val="000000"/>
        </w:rPr>
        <w:t xml:space="preserve"> pavilion </w:t>
      </w:r>
      <w:proofErr w:type="spellStart"/>
      <w:r w:rsidRPr="00076A71">
        <w:rPr>
          <w:rFonts w:asciiTheme="minorHAnsi" w:eastAsiaTheme="minorHAnsi" w:hAnsiTheme="minorHAnsi" w:cstheme="minorHAnsi"/>
          <w:color w:val="000000"/>
        </w:rPr>
        <w:t>apicol</w:t>
      </w:r>
      <w:proofErr w:type="spellEnd"/>
      <w:r w:rsidR="00F356E8" w:rsidRPr="001A1AD9">
        <w:rPr>
          <w:rFonts w:asciiTheme="minorHAnsi" w:eastAsiaTheme="minorHAnsi" w:hAnsiTheme="minorHAnsi" w:cstheme="minorHAnsi"/>
          <w:color w:val="000000"/>
        </w:rPr>
        <w:t xml:space="preserve">. </w:t>
      </w:r>
    </w:p>
    <w:p w:rsidR="00F356E8" w:rsidRPr="001A1AD9" w:rsidRDefault="00F356E8" w:rsidP="00162CD7">
      <w:pPr>
        <w:widowControl/>
        <w:autoSpaceDE w:val="0"/>
        <w:autoSpaceDN w:val="0"/>
        <w:adjustRightInd w:val="0"/>
        <w:ind w:left="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Contractele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conferă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dreptul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folosință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asupra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terenurilor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arendă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concesiune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trebuie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încheiate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numele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solicitantului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valabile</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momentul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finanţare</w:t>
      </w:r>
      <w:proofErr w:type="spellEnd"/>
      <w:r w:rsidRPr="001A1AD9">
        <w:rPr>
          <w:rFonts w:asciiTheme="minorHAnsi" w:eastAsiaTheme="minorHAnsi" w:hAnsiTheme="minorHAnsi" w:cstheme="minorHAnsi"/>
          <w:color w:val="000000"/>
        </w:rPr>
        <w:t xml:space="preserve">. </w:t>
      </w:r>
    </w:p>
    <w:p w:rsidR="00076A71" w:rsidRPr="00076A71" w:rsidRDefault="00076A71" w:rsidP="00076A71">
      <w:pPr>
        <w:pStyle w:val="Listparagraf"/>
        <w:widowControl/>
        <w:autoSpaceDE w:val="0"/>
        <w:autoSpaceDN w:val="0"/>
        <w:adjustRightInd w:val="0"/>
        <w:ind w:left="720" w:firstLine="0"/>
        <w:jc w:val="both"/>
        <w:rPr>
          <w:rFonts w:asciiTheme="minorHAnsi" w:eastAsiaTheme="minorHAnsi" w:hAnsiTheme="minorHAnsi" w:cstheme="minorHAnsi"/>
          <w:color w:val="000000"/>
        </w:rPr>
      </w:pPr>
      <w:r w:rsidRPr="00076A71">
        <w:rPr>
          <w:rFonts w:asciiTheme="minorHAnsi" w:eastAsiaTheme="minorHAnsi" w:hAnsiTheme="minorHAnsi" w:cstheme="minorHAnsi"/>
          <w:color w:val="000000"/>
        </w:rPr>
        <w:t xml:space="preserve">b)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construcţii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permanente</w:t>
      </w:r>
      <w:proofErr w:type="spellEnd"/>
      <w:r w:rsidRPr="00076A71">
        <w:rPr>
          <w:rFonts w:asciiTheme="minorHAnsi" w:eastAsiaTheme="minorHAnsi" w:hAnsiTheme="minorHAnsi" w:cstheme="minorHAnsi"/>
          <w:color w:val="000000"/>
        </w:rPr>
        <w:t xml:space="preserve">, conform </w:t>
      </w:r>
      <w:proofErr w:type="spellStart"/>
      <w:r w:rsidRPr="00076A71">
        <w:rPr>
          <w:rFonts w:asciiTheme="minorHAnsi" w:eastAsiaTheme="minorHAnsi" w:hAnsiTheme="minorHAnsi" w:cstheme="minorHAnsi"/>
          <w:color w:val="000000"/>
        </w:rPr>
        <w:t>prevederilor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Legii</w:t>
      </w:r>
      <w:proofErr w:type="spellEnd"/>
      <w:r w:rsidRPr="00076A71">
        <w:rPr>
          <w:rFonts w:asciiTheme="minorHAnsi" w:eastAsiaTheme="minorHAnsi" w:hAnsiTheme="minorHAnsi" w:cstheme="minorHAnsi"/>
          <w:color w:val="000000"/>
        </w:rPr>
        <w:t xml:space="preserve"> nr. 50/1991, cu </w:t>
      </w:r>
      <w:proofErr w:type="spellStart"/>
      <w:r w:rsidRPr="00076A71">
        <w:rPr>
          <w:rFonts w:asciiTheme="minorHAnsi" w:eastAsiaTheme="minorHAnsi" w:hAnsiTheme="minorHAnsi" w:cstheme="minorHAnsi"/>
          <w:color w:val="000000"/>
        </w:rPr>
        <w:t>modificările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și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completările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ulterioare</w:t>
      </w:r>
      <w:proofErr w:type="spellEnd"/>
      <w:r w:rsidRPr="00076A71">
        <w:rPr>
          <w:rFonts w:asciiTheme="minorHAnsi" w:eastAsiaTheme="minorHAnsi" w:hAnsiTheme="minorHAnsi" w:cstheme="minorHAnsi"/>
          <w:color w:val="000000"/>
        </w:rPr>
        <w:t>:</w:t>
      </w:r>
    </w:p>
    <w:p w:rsidR="00F356E8" w:rsidRPr="001A1AD9" w:rsidRDefault="00076A71" w:rsidP="000D06D4">
      <w:pPr>
        <w:pStyle w:val="Listparagraf"/>
        <w:widowControl/>
        <w:numPr>
          <w:ilvl w:val="0"/>
          <w:numId w:val="44"/>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documentul</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atestă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dreptul</w:t>
      </w:r>
      <w:proofErr w:type="spellEnd"/>
      <w:r w:rsidRPr="00076A71">
        <w:rPr>
          <w:rFonts w:asciiTheme="minorHAnsi" w:eastAsiaTheme="minorHAnsi" w:hAnsiTheme="minorHAnsi" w:cstheme="minorHAnsi"/>
          <w:color w:val="000000"/>
        </w:rPr>
        <w:t xml:space="preserve"> real principal </w:t>
      </w:r>
      <w:proofErr w:type="spellStart"/>
      <w:r w:rsidRPr="00076A71">
        <w:rPr>
          <w:rFonts w:asciiTheme="minorHAnsi" w:eastAsiaTheme="minorHAnsi" w:hAnsiTheme="minorHAnsi" w:cstheme="minorHAnsi"/>
          <w:color w:val="000000"/>
        </w:rPr>
        <w:t>asupra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construcţiei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drept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proprietate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uz</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uzufruct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superficie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servitute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concesiune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dobândit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prin</w:t>
      </w:r>
      <w:proofErr w:type="spellEnd"/>
      <w:r w:rsidRPr="00076A71">
        <w:rPr>
          <w:rFonts w:asciiTheme="minorHAnsi" w:eastAsiaTheme="minorHAnsi" w:hAnsiTheme="minorHAnsi" w:cstheme="minorHAnsi"/>
          <w:color w:val="000000"/>
        </w:rPr>
        <w:t xml:space="preserve"> act </w:t>
      </w:r>
      <w:proofErr w:type="spellStart"/>
      <w:r w:rsidRPr="00076A71">
        <w:rPr>
          <w:rFonts w:asciiTheme="minorHAnsi" w:eastAsiaTheme="minorHAnsi" w:hAnsiTheme="minorHAnsi" w:cstheme="minorHAnsi"/>
          <w:color w:val="000000"/>
        </w:rPr>
        <w:t>autentic</w:t>
      </w:r>
      <w:proofErr w:type="spellEnd"/>
      <w:r w:rsidRPr="00076A71">
        <w:rPr>
          <w:rFonts w:asciiTheme="minorHAnsi" w:eastAsiaTheme="minorHAnsi" w:hAnsiTheme="minorHAnsi" w:cstheme="minorHAnsi"/>
          <w:color w:val="000000"/>
        </w:rPr>
        <w:t xml:space="preserve"> notarial de ex.: contract de </w:t>
      </w:r>
      <w:proofErr w:type="spellStart"/>
      <w:r w:rsidRPr="00076A71">
        <w:rPr>
          <w:rFonts w:asciiTheme="minorHAnsi" w:eastAsiaTheme="minorHAnsi" w:hAnsiTheme="minorHAnsi" w:cstheme="minorHAnsi"/>
          <w:color w:val="000000"/>
        </w:rPr>
        <w:t>vânzare-</w:t>
      </w:r>
      <w:r w:rsidRPr="00076A71">
        <w:rPr>
          <w:rFonts w:asciiTheme="minorHAnsi" w:eastAsiaTheme="minorHAnsi" w:hAnsiTheme="minorHAnsi" w:cstheme="minorHAnsi"/>
          <w:color w:val="000000"/>
        </w:rPr>
        <w:lastRenderedPageBreak/>
        <w:t>cumpărare</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schimb</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donaţie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certificat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moştenitor</w:t>
      </w:r>
      <w:proofErr w:type="spellEnd"/>
      <w:r w:rsidRPr="00076A71">
        <w:rPr>
          <w:rFonts w:asciiTheme="minorHAnsi" w:eastAsiaTheme="minorHAnsi" w:hAnsiTheme="minorHAnsi" w:cstheme="minorHAnsi"/>
          <w:color w:val="000000"/>
        </w:rPr>
        <w:t xml:space="preserve">, act </w:t>
      </w:r>
      <w:proofErr w:type="spellStart"/>
      <w:r w:rsidRPr="00076A71">
        <w:rPr>
          <w:rFonts w:asciiTheme="minorHAnsi" w:eastAsiaTheme="minorHAnsi" w:hAnsiTheme="minorHAnsi" w:cstheme="minorHAnsi"/>
          <w:color w:val="000000"/>
        </w:rPr>
        <w:t>administrativ</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restituire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hotărâre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judecătorească</w:t>
      </w:r>
      <w:proofErr w:type="spellEnd"/>
      <w:r w:rsidRPr="00076A71">
        <w:rPr>
          <w:rFonts w:asciiTheme="minorHAnsi" w:eastAsiaTheme="minorHAnsi" w:hAnsiTheme="minorHAnsi" w:cstheme="minorHAnsi"/>
          <w:color w:val="000000"/>
        </w:rPr>
        <w:t>).</w:t>
      </w:r>
    </w:p>
    <w:p w:rsidR="00076A71" w:rsidRPr="00076A71" w:rsidRDefault="00076A71" w:rsidP="00076A71">
      <w:pPr>
        <w:pStyle w:val="Listparagraf"/>
        <w:widowControl/>
        <w:autoSpaceDE w:val="0"/>
        <w:autoSpaceDN w:val="0"/>
        <w:adjustRightInd w:val="0"/>
        <w:ind w:left="720" w:firstLine="0"/>
        <w:jc w:val="both"/>
        <w:rPr>
          <w:rFonts w:asciiTheme="minorHAnsi" w:eastAsiaTheme="minorHAnsi" w:hAnsiTheme="minorHAnsi" w:cstheme="minorHAnsi"/>
          <w:color w:val="000000"/>
        </w:rPr>
      </w:pPr>
      <w:r w:rsidRPr="00076A71">
        <w:rPr>
          <w:rFonts w:asciiTheme="minorHAnsi" w:eastAsiaTheme="minorHAnsi" w:hAnsiTheme="minorHAnsi" w:cstheme="minorHAnsi"/>
          <w:color w:val="000000"/>
        </w:rPr>
        <w:t xml:space="preserve">c)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construcţii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provizorii</w:t>
      </w:r>
      <w:proofErr w:type="spellEnd"/>
      <w:r w:rsidRPr="00076A71">
        <w:rPr>
          <w:rFonts w:asciiTheme="minorHAnsi" w:eastAsiaTheme="minorHAnsi" w:hAnsiTheme="minorHAnsi" w:cstheme="minorHAnsi"/>
          <w:color w:val="000000"/>
        </w:rPr>
        <w:t xml:space="preserve">, conform </w:t>
      </w:r>
      <w:proofErr w:type="spellStart"/>
      <w:r w:rsidRPr="00076A71">
        <w:rPr>
          <w:rFonts w:asciiTheme="minorHAnsi" w:eastAsiaTheme="minorHAnsi" w:hAnsiTheme="minorHAnsi" w:cstheme="minorHAnsi"/>
          <w:color w:val="000000"/>
        </w:rPr>
        <w:t>prevederilor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Legii</w:t>
      </w:r>
      <w:proofErr w:type="spellEnd"/>
      <w:r w:rsidRPr="00076A71">
        <w:rPr>
          <w:rFonts w:asciiTheme="minorHAnsi" w:eastAsiaTheme="minorHAnsi" w:hAnsiTheme="minorHAnsi" w:cstheme="minorHAnsi"/>
          <w:color w:val="000000"/>
        </w:rPr>
        <w:t xml:space="preserve"> nr. 50/1991, cu </w:t>
      </w:r>
      <w:proofErr w:type="spellStart"/>
      <w:r w:rsidRPr="00076A71">
        <w:rPr>
          <w:rFonts w:asciiTheme="minorHAnsi" w:eastAsiaTheme="minorHAnsi" w:hAnsiTheme="minorHAnsi" w:cstheme="minorHAnsi"/>
          <w:color w:val="000000"/>
        </w:rPr>
        <w:t>modificările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și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completările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ulterioare</w:t>
      </w:r>
      <w:proofErr w:type="spellEnd"/>
      <w:r w:rsidRPr="00076A71">
        <w:rPr>
          <w:rFonts w:asciiTheme="minorHAnsi" w:eastAsiaTheme="minorHAnsi" w:hAnsiTheme="minorHAnsi" w:cstheme="minorHAnsi"/>
          <w:color w:val="000000"/>
        </w:rPr>
        <w:t>:</w:t>
      </w:r>
    </w:p>
    <w:p w:rsidR="00F356E8" w:rsidRDefault="00076A71" w:rsidP="000D06D4">
      <w:pPr>
        <w:pStyle w:val="Listparagraf"/>
        <w:widowControl/>
        <w:numPr>
          <w:ilvl w:val="0"/>
          <w:numId w:val="44"/>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documentul</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atestă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dreptul</w:t>
      </w:r>
      <w:proofErr w:type="spellEnd"/>
      <w:r w:rsidRPr="00076A71">
        <w:rPr>
          <w:rFonts w:asciiTheme="minorHAnsi" w:eastAsiaTheme="minorHAnsi" w:hAnsiTheme="minorHAnsi" w:cstheme="minorHAnsi"/>
          <w:color w:val="000000"/>
        </w:rPr>
        <w:t xml:space="preserve"> real principal </w:t>
      </w:r>
      <w:proofErr w:type="spellStart"/>
      <w:r w:rsidRPr="00076A71">
        <w:rPr>
          <w:rFonts w:asciiTheme="minorHAnsi" w:eastAsiaTheme="minorHAnsi" w:hAnsiTheme="minorHAnsi" w:cstheme="minorHAnsi"/>
          <w:color w:val="000000"/>
        </w:rPr>
        <w:t>asupra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construcției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drept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proprietate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uz</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uzufruct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superficie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servitute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dobândit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prin</w:t>
      </w:r>
      <w:proofErr w:type="spellEnd"/>
      <w:r w:rsidRPr="00076A71">
        <w:rPr>
          <w:rFonts w:asciiTheme="minorHAnsi" w:eastAsiaTheme="minorHAnsi" w:hAnsiTheme="minorHAnsi" w:cstheme="minorHAnsi"/>
          <w:color w:val="000000"/>
        </w:rPr>
        <w:t xml:space="preserve"> act </w:t>
      </w:r>
      <w:proofErr w:type="spellStart"/>
      <w:r w:rsidRPr="00076A71">
        <w:rPr>
          <w:rFonts w:asciiTheme="minorHAnsi" w:eastAsiaTheme="minorHAnsi" w:hAnsiTheme="minorHAnsi" w:cstheme="minorHAnsi"/>
          <w:color w:val="000000"/>
        </w:rPr>
        <w:t>autentic</w:t>
      </w:r>
      <w:proofErr w:type="spellEnd"/>
      <w:r w:rsidRPr="00076A71">
        <w:rPr>
          <w:rFonts w:asciiTheme="minorHAnsi" w:eastAsiaTheme="minorHAnsi" w:hAnsiTheme="minorHAnsi" w:cstheme="minorHAnsi"/>
          <w:color w:val="000000"/>
        </w:rPr>
        <w:t xml:space="preserve"> notarial de ex.: contract de </w:t>
      </w:r>
      <w:proofErr w:type="spellStart"/>
      <w:r w:rsidRPr="00076A71">
        <w:rPr>
          <w:rFonts w:asciiTheme="minorHAnsi" w:eastAsiaTheme="minorHAnsi" w:hAnsiTheme="minorHAnsi" w:cstheme="minorHAnsi"/>
          <w:color w:val="000000"/>
        </w:rPr>
        <w:t>vânzare-cumpărare</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schimb</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donație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certificat</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moștenitor</w:t>
      </w:r>
      <w:proofErr w:type="spellEnd"/>
      <w:r w:rsidRPr="00076A71">
        <w:rPr>
          <w:rFonts w:asciiTheme="minorHAnsi" w:eastAsiaTheme="minorHAnsi" w:hAnsiTheme="minorHAnsi" w:cstheme="minorHAnsi"/>
          <w:color w:val="000000"/>
        </w:rPr>
        <w:t xml:space="preserve">, act </w:t>
      </w:r>
      <w:proofErr w:type="spellStart"/>
      <w:r w:rsidRPr="00076A71">
        <w:rPr>
          <w:rFonts w:asciiTheme="minorHAnsi" w:eastAsiaTheme="minorHAnsi" w:hAnsiTheme="minorHAnsi" w:cstheme="minorHAnsi"/>
          <w:color w:val="000000"/>
        </w:rPr>
        <w:t>administrativ</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restituire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hotărâre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judecătorească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lege</w:t>
      </w:r>
      <w:proofErr w:type="spellEnd"/>
      <w:r w:rsidRPr="00076A71">
        <w:rPr>
          <w:rFonts w:asciiTheme="minorHAnsi" w:eastAsiaTheme="minorHAnsi" w:hAnsiTheme="minorHAnsi" w:cstheme="minorHAnsi"/>
          <w:color w:val="000000"/>
        </w:rPr>
        <w:t>)</w:t>
      </w:r>
      <w:r>
        <w:rPr>
          <w:rFonts w:asciiTheme="minorHAnsi" w:eastAsiaTheme="minorHAnsi" w:hAnsiTheme="minorHAnsi" w:cstheme="minorHAnsi"/>
          <w:color w:val="000000"/>
        </w:rPr>
        <w:t>;</w:t>
      </w:r>
    </w:p>
    <w:p w:rsidR="00F356E8" w:rsidRPr="00076A71" w:rsidRDefault="00F356E8" w:rsidP="00076A71">
      <w:pPr>
        <w:widowControl/>
        <w:autoSpaceDE w:val="0"/>
        <w:autoSpaceDN w:val="0"/>
        <w:adjustRightInd w:val="0"/>
        <w:ind w:left="36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sau</w:t>
      </w:r>
      <w:proofErr w:type="spellEnd"/>
      <w:r w:rsidRPr="00076A71">
        <w:rPr>
          <w:rFonts w:asciiTheme="minorHAnsi" w:eastAsiaTheme="minorHAnsi" w:hAnsiTheme="minorHAnsi" w:cstheme="minorHAnsi"/>
          <w:color w:val="000000"/>
        </w:rPr>
        <w:t xml:space="preserve"> </w:t>
      </w:r>
    </w:p>
    <w:p w:rsidR="00076A71" w:rsidRDefault="00076A71" w:rsidP="000D06D4">
      <w:pPr>
        <w:pStyle w:val="Listparagraf"/>
        <w:widowControl/>
        <w:numPr>
          <w:ilvl w:val="0"/>
          <w:numId w:val="44"/>
        </w:numPr>
        <w:autoSpaceDE w:val="0"/>
        <w:autoSpaceDN w:val="0"/>
        <w:adjustRightInd w:val="0"/>
        <w:spacing w:before="0"/>
        <w:jc w:val="both"/>
        <w:rPr>
          <w:rFonts w:asciiTheme="minorHAnsi" w:eastAsiaTheme="minorHAnsi" w:hAnsiTheme="minorHAnsi" w:cstheme="minorHAnsi"/>
          <w:color w:val="000000"/>
        </w:rPr>
      </w:pPr>
      <w:proofErr w:type="spellStart"/>
      <w:r w:rsidRPr="00076A71">
        <w:rPr>
          <w:rFonts w:asciiTheme="minorHAnsi" w:eastAsiaTheme="minorHAnsi" w:hAnsiTheme="minorHAnsi" w:cstheme="minorHAnsi"/>
          <w:color w:val="000000"/>
        </w:rPr>
        <w:t>documentul</w:t>
      </w:r>
      <w:proofErr w:type="spellEnd"/>
      <w:r w:rsidRPr="00076A71">
        <w:rPr>
          <w:rFonts w:asciiTheme="minorHAnsi" w:eastAsiaTheme="minorHAnsi" w:hAnsiTheme="minorHAnsi" w:cstheme="minorHAnsi"/>
          <w:color w:val="000000"/>
        </w:rPr>
        <w:t xml:space="preserve"> care </w:t>
      </w:r>
      <w:proofErr w:type="spellStart"/>
      <w:r w:rsidRPr="00076A71">
        <w:rPr>
          <w:rFonts w:asciiTheme="minorHAnsi" w:eastAsiaTheme="minorHAnsi" w:hAnsiTheme="minorHAnsi" w:cstheme="minorHAnsi"/>
          <w:color w:val="000000"/>
        </w:rPr>
        <w:t>atestă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dreptul</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creanţă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asupra</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construcţiei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dobândit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prin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concesiune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comodat</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locaţiune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În</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cazul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prezentării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contractului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comodat</w:t>
      </w:r>
      <w:proofErr w:type="spellEnd"/>
      <w:r w:rsidRPr="00076A71">
        <w:rPr>
          <w:rFonts w:asciiTheme="minorHAnsi" w:eastAsiaTheme="minorHAnsi" w:hAnsiTheme="minorHAnsi" w:cstheme="minorHAnsi"/>
          <w:color w:val="000000"/>
        </w:rPr>
        <w:t>/</w:t>
      </w:r>
      <w:proofErr w:type="spellStart"/>
      <w:r w:rsidRPr="00076A71">
        <w:rPr>
          <w:rFonts w:asciiTheme="minorHAnsi" w:eastAsiaTheme="minorHAnsi" w:hAnsiTheme="minorHAnsi" w:cstheme="minorHAnsi"/>
          <w:color w:val="000000"/>
        </w:rPr>
        <w:t>locațiune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pentru</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construcțiile</w:t>
      </w:r>
      <w:proofErr w:type="spellEnd"/>
      <w:r w:rsidRPr="00076A71">
        <w:rPr>
          <w:rFonts w:asciiTheme="minorHAnsi" w:eastAsiaTheme="minorHAnsi" w:hAnsiTheme="minorHAnsi" w:cstheme="minorHAnsi"/>
          <w:color w:val="000000"/>
        </w:rPr>
        <w:t xml:space="preserve"> cu </w:t>
      </w:r>
      <w:proofErr w:type="spellStart"/>
      <w:r w:rsidRPr="00076A71">
        <w:rPr>
          <w:rFonts w:asciiTheme="minorHAnsi" w:eastAsiaTheme="minorHAnsi" w:hAnsiTheme="minorHAnsi" w:cstheme="minorHAnsi"/>
          <w:color w:val="000000"/>
        </w:rPr>
        <w:t>caracter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provizoriu</w:t>
      </w:r>
      <w:proofErr w:type="spellEnd"/>
      <w:r w:rsidRPr="00076A71">
        <w:rPr>
          <w:rFonts w:asciiTheme="minorHAnsi" w:eastAsiaTheme="minorHAnsi" w:hAnsiTheme="minorHAnsi" w:cstheme="minorHAnsi"/>
          <w:color w:val="000000"/>
        </w:rPr>
        <w:t xml:space="preserve">, conform </w:t>
      </w:r>
      <w:proofErr w:type="spellStart"/>
      <w:r w:rsidRPr="00076A71">
        <w:rPr>
          <w:rFonts w:asciiTheme="minorHAnsi" w:eastAsiaTheme="minorHAnsi" w:hAnsiTheme="minorHAnsi" w:cstheme="minorHAnsi"/>
          <w:color w:val="000000"/>
        </w:rPr>
        <w:t>prevederilor</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Legii</w:t>
      </w:r>
      <w:proofErr w:type="spellEnd"/>
      <w:r w:rsidRPr="00076A71">
        <w:rPr>
          <w:rFonts w:asciiTheme="minorHAnsi" w:eastAsiaTheme="minorHAnsi" w:hAnsiTheme="minorHAnsi" w:cstheme="minorHAnsi"/>
          <w:color w:val="000000"/>
        </w:rPr>
        <w:t xml:space="preserve"> nr. 50/1991, cu </w:t>
      </w:r>
      <w:proofErr w:type="spellStart"/>
      <w:r w:rsidRPr="00076A71">
        <w:rPr>
          <w:rFonts w:asciiTheme="minorHAnsi" w:eastAsiaTheme="minorHAnsi" w:hAnsiTheme="minorHAnsi" w:cstheme="minorHAnsi"/>
          <w:color w:val="000000"/>
        </w:rPr>
        <w:t>modificările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și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completările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ulterioare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solicitantul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trebuie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să</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atașeze</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și</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acordul</w:t>
      </w:r>
      <w:proofErr w:type="spellEnd"/>
      <w:r w:rsidRPr="00076A71">
        <w:rPr>
          <w:rFonts w:asciiTheme="minorHAnsi" w:eastAsiaTheme="minorHAnsi" w:hAnsiTheme="minorHAnsi" w:cstheme="minorHAnsi"/>
          <w:color w:val="000000"/>
        </w:rPr>
        <w:t xml:space="preserve"> </w:t>
      </w:r>
      <w:proofErr w:type="spellStart"/>
      <w:r w:rsidRPr="00076A71">
        <w:rPr>
          <w:rFonts w:asciiTheme="minorHAnsi" w:eastAsiaTheme="minorHAnsi" w:hAnsiTheme="minorHAnsi" w:cstheme="minorHAnsi"/>
          <w:color w:val="000000"/>
        </w:rPr>
        <w:t>expres</w:t>
      </w:r>
      <w:proofErr w:type="spellEnd"/>
      <w:r w:rsidRPr="00076A71">
        <w:rPr>
          <w:rFonts w:asciiTheme="minorHAnsi" w:eastAsiaTheme="minorHAnsi" w:hAnsiTheme="minorHAnsi" w:cstheme="minorHAnsi"/>
          <w:color w:val="000000"/>
        </w:rPr>
        <w:t xml:space="preserve"> al </w:t>
      </w:r>
      <w:proofErr w:type="spellStart"/>
      <w:r w:rsidRPr="00076A71">
        <w:rPr>
          <w:rFonts w:asciiTheme="minorHAnsi" w:eastAsiaTheme="minorHAnsi" w:hAnsiTheme="minorHAnsi" w:cstheme="minorHAnsi"/>
          <w:color w:val="000000"/>
        </w:rPr>
        <w:t>proprietarului</w:t>
      </w:r>
      <w:proofErr w:type="spellEnd"/>
      <w:r w:rsidRPr="00076A71">
        <w:rPr>
          <w:rFonts w:asciiTheme="minorHAnsi" w:eastAsiaTheme="minorHAnsi" w:hAnsiTheme="minorHAnsi" w:cstheme="minorHAnsi"/>
          <w:color w:val="000000"/>
        </w:rPr>
        <w:t xml:space="preserve"> de </w:t>
      </w:r>
      <w:proofErr w:type="spellStart"/>
      <w:r w:rsidRPr="00076A71">
        <w:rPr>
          <w:rFonts w:asciiTheme="minorHAnsi" w:eastAsiaTheme="minorHAnsi" w:hAnsiTheme="minorHAnsi" w:cstheme="minorHAnsi"/>
          <w:color w:val="000000"/>
        </w:rPr>
        <w:t>drept</w:t>
      </w:r>
      <w:proofErr w:type="spellEnd"/>
      <w:r w:rsidRPr="00076A71">
        <w:rPr>
          <w:rFonts w:asciiTheme="minorHAnsi" w:eastAsiaTheme="minorHAnsi" w:hAnsiTheme="minorHAnsi" w:cstheme="minorHAnsi"/>
          <w:color w:val="000000"/>
        </w:rPr>
        <w:t>.</w:t>
      </w:r>
    </w:p>
    <w:p w:rsidR="007F4646" w:rsidRPr="007F4646" w:rsidRDefault="007F4646" w:rsidP="007F4646">
      <w:pPr>
        <w:pStyle w:val="Listparagraf"/>
        <w:widowControl/>
        <w:autoSpaceDE w:val="0"/>
        <w:autoSpaceDN w:val="0"/>
        <w:adjustRightInd w:val="0"/>
        <w:ind w:left="720"/>
        <w:jc w:val="both"/>
        <w:rPr>
          <w:rFonts w:asciiTheme="minorHAnsi" w:eastAsiaTheme="minorHAnsi" w:hAnsiTheme="minorHAnsi" w:cstheme="minorHAnsi"/>
          <w:color w:val="000000"/>
        </w:rPr>
      </w:pPr>
      <w:r w:rsidRPr="007F4646">
        <w:rPr>
          <w:rFonts w:asciiTheme="minorHAnsi" w:eastAsiaTheme="minorHAnsi" w:hAnsiTheme="minorHAnsi" w:cstheme="minorHAnsi"/>
          <w:color w:val="000000"/>
        </w:rPr>
        <w:t xml:space="preserve">d) </w:t>
      </w:r>
      <w:proofErr w:type="spellStart"/>
      <w:r w:rsidRPr="007F4646">
        <w:rPr>
          <w:rFonts w:asciiTheme="minorHAnsi" w:eastAsiaTheme="minorHAnsi" w:hAnsiTheme="minorHAnsi" w:cstheme="minorHAnsi"/>
          <w:color w:val="000000"/>
        </w:rPr>
        <w:t>Pentru</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animale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păsări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familii</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albine</w:t>
      </w:r>
      <w:proofErr w:type="spellEnd"/>
      <w:r w:rsidRPr="007F4646">
        <w:rPr>
          <w:rFonts w:asciiTheme="minorHAnsi" w:eastAsiaTheme="minorHAnsi" w:hAnsiTheme="minorHAnsi" w:cstheme="minorHAnsi"/>
          <w:color w:val="000000"/>
        </w:rPr>
        <w:t>:</w:t>
      </w:r>
    </w:p>
    <w:p w:rsidR="007F4646" w:rsidRDefault="007F4646" w:rsidP="007F4646">
      <w:pPr>
        <w:pStyle w:val="Listparagraf"/>
        <w:widowControl/>
        <w:autoSpaceDE w:val="0"/>
        <w:autoSpaceDN w:val="0"/>
        <w:adjustRightInd w:val="0"/>
        <w:spacing w:before="0"/>
        <w:ind w:left="720" w:firstLine="0"/>
        <w:jc w:val="both"/>
        <w:rPr>
          <w:rFonts w:asciiTheme="minorHAnsi" w:eastAsiaTheme="minorHAnsi" w:hAnsiTheme="minorHAnsi" w:cstheme="minorHAnsi"/>
          <w:color w:val="000000"/>
        </w:rPr>
      </w:pPr>
      <w:r w:rsidRPr="007F4646">
        <w:rPr>
          <w:rFonts w:asciiTheme="minorHAnsi" w:eastAsiaTheme="minorHAnsi" w:hAnsiTheme="minorHAnsi" w:cstheme="minorHAnsi"/>
          <w:color w:val="000000"/>
        </w:rPr>
        <w:t xml:space="preserve">• PAŞAPORTUL </w:t>
      </w:r>
      <w:proofErr w:type="spellStart"/>
      <w:r w:rsidRPr="007F4646">
        <w:rPr>
          <w:rFonts w:asciiTheme="minorHAnsi" w:eastAsiaTheme="minorHAnsi" w:hAnsiTheme="minorHAnsi" w:cstheme="minorHAnsi"/>
          <w:color w:val="000000"/>
        </w:rPr>
        <w:t>emis</w:t>
      </w:r>
      <w:proofErr w:type="spellEnd"/>
      <w:r w:rsidRPr="007F4646">
        <w:rPr>
          <w:rFonts w:asciiTheme="minorHAnsi" w:eastAsiaTheme="minorHAnsi" w:hAnsiTheme="minorHAnsi" w:cstheme="minorHAnsi"/>
          <w:color w:val="000000"/>
        </w:rPr>
        <w:t xml:space="preserve"> de ANZ </w:t>
      </w:r>
      <w:proofErr w:type="spellStart"/>
      <w:r w:rsidRPr="007F4646">
        <w:rPr>
          <w:rFonts w:asciiTheme="minorHAnsi" w:eastAsiaTheme="minorHAnsi" w:hAnsiTheme="minorHAnsi" w:cstheme="minorHAnsi"/>
          <w:color w:val="000000"/>
        </w:rPr>
        <w:t>pentru</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ecvideele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cabalinele</w:t>
      </w:r>
      <w:proofErr w:type="spellEnd"/>
      <w:r w:rsidRPr="007F4646">
        <w:rPr>
          <w:rFonts w:asciiTheme="minorHAnsi" w:eastAsiaTheme="minorHAnsi" w:hAnsiTheme="minorHAnsi" w:cstheme="minorHAnsi"/>
          <w:color w:val="000000"/>
        </w:rPr>
        <w:t xml:space="preserve">) cu </w:t>
      </w:r>
      <w:proofErr w:type="spellStart"/>
      <w:r w:rsidRPr="007F4646">
        <w:rPr>
          <w:rFonts w:asciiTheme="minorHAnsi" w:eastAsiaTheme="minorHAnsi" w:hAnsiTheme="minorHAnsi" w:cstheme="minorHAnsi"/>
          <w:color w:val="000000"/>
        </w:rPr>
        <w:t>rasă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origine</w:t>
      </w:r>
      <w:proofErr w:type="spellEnd"/>
    </w:p>
    <w:p w:rsidR="007F4646" w:rsidRDefault="007F4646" w:rsidP="007F4646">
      <w:pPr>
        <w:pStyle w:val="Listparagraf"/>
        <w:widowControl/>
        <w:autoSpaceDE w:val="0"/>
        <w:autoSpaceDN w:val="0"/>
        <w:adjustRightInd w:val="0"/>
        <w:spacing w:before="0"/>
        <w:ind w:left="720" w:firstLine="0"/>
        <w:jc w:val="both"/>
        <w:rPr>
          <w:rFonts w:asciiTheme="minorHAnsi" w:eastAsiaTheme="minorHAnsi" w:hAnsiTheme="minorHAnsi" w:cstheme="minorHAnsi"/>
          <w:color w:val="000000"/>
        </w:rPr>
      </w:pPr>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Documentul</w:t>
      </w:r>
      <w:proofErr w:type="spellEnd"/>
      <w:r w:rsidRPr="007F4646">
        <w:rPr>
          <w:rFonts w:asciiTheme="minorHAnsi" w:eastAsiaTheme="minorHAnsi" w:hAnsiTheme="minorHAnsi" w:cstheme="minorHAnsi"/>
          <w:color w:val="000000"/>
        </w:rPr>
        <w:t xml:space="preserve"> care </w:t>
      </w:r>
      <w:proofErr w:type="spellStart"/>
      <w:r w:rsidRPr="007F4646">
        <w:rPr>
          <w:rFonts w:asciiTheme="minorHAnsi" w:eastAsiaTheme="minorHAnsi" w:hAnsiTheme="minorHAnsi" w:cstheme="minorHAnsi"/>
          <w:color w:val="000000"/>
        </w:rPr>
        <w:t>conține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codul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identificare</w:t>
      </w:r>
      <w:proofErr w:type="spellEnd"/>
      <w:r w:rsidRPr="007F4646">
        <w:rPr>
          <w:rFonts w:asciiTheme="minorHAnsi" w:eastAsiaTheme="minorHAnsi" w:hAnsiTheme="minorHAnsi" w:cstheme="minorHAnsi"/>
          <w:color w:val="000000"/>
        </w:rPr>
        <w:t xml:space="preserve"> a </w:t>
      </w:r>
      <w:proofErr w:type="spellStart"/>
      <w:r w:rsidRPr="007F4646">
        <w:rPr>
          <w:rFonts w:asciiTheme="minorHAnsi" w:eastAsiaTheme="minorHAnsi" w:hAnsiTheme="minorHAnsi" w:cstheme="minorHAnsi"/>
          <w:color w:val="000000"/>
        </w:rPr>
        <w:t>stupinei</w:t>
      </w:r>
      <w:proofErr w:type="spellEnd"/>
      <w:r w:rsidRPr="007F4646">
        <w:rPr>
          <w:rFonts w:asciiTheme="minorHAnsi" w:eastAsiaTheme="minorHAnsi" w:hAnsiTheme="minorHAnsi" w:cstheme="minorHAnsi"/>
          <w:color w:val="000000"/>
        </w:rPr>
        <w:t xml:space="preserve"> - cod </w:t>
      </w:r>
      <w:proofErr w:type="spellStart"/>
      <w:r w:rsidRPr="007F4646">
        <w:rPr>
          <w:rFonts w:asciiTheme="minorHAnsi" w:eastAsiaTheme="minorHAnsi" w:hAnsiTheme="minorHAnsi" w:cstheme="minorHAnsi"/>
          <w:color w:val="000000"/>
        </w:rPr>
        <w:t>alcătuit</w:t>
      </w:r>
      <w:proofErr w:type="spellEnd"/>
      <w:r w:rsidRPr="007F4646">
        <w:rPr>
          <w:rFonts w:asciiTheme="minorHAnsi" w:eastAsiaTheme="minorHAnsi" w:hAnsiTheme="minorHAnsi" w:cstheme="minorHAnsi"/>
          <w:color w:val="000000"/>
        </w:rPr>
        <w:t xml:space="preserve"> din 2 </w:t>
      </w:r>
      <w:proofErr w:type="spellStart"/>
      <w:r w:rsidRPr="007F4646">
        <w:rPr>
          <w:rFonts w:asciiTheme="minorHAnsi" w:eastAsiaTheme="minorHAnsi" w:hAnsiTheme="minorHAnsi" w:cstheme="minorHAnsi"/>
          <w:color w:val="000000"/>
        </w:rPr>
        <w:t>litere</w:t>
      </w:r>
      <w:proofErr w:type="spellEnd"/>
      <w:r w:rsidRPr="007F4646">
        <w:rPr>
          <w:rFonts w:asciiTheme="minorHAnsi" w:eastAsiaTheme="minorHAnsi" w:hAnsiTheme="minorHAnsi" w:cstheme="minorHAnsi"/>
          <w:color w:val="000000"/>
        </w:rPr>
        <w:t xml:space="preserve"> care </w:t>
      </w:r>
      <w:proofErr w:type="spellStart"/>
      <w:r w:rsidRPr="007F4646">
        <w:rPr>
          <w:rFonts w:asciiTheme="minorHAnsi" w:eastAsiaTheme="minorHAnsi" w:hAnsiTheme="minorHAnsi" w:cstheme="minorHAnsi"/>
          <w:color w:val="000000"/>
        </w:rPr>
        <w:t>reprezintă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codul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județului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și</w:t>
      </w:r>
      <w:proofErr w:type="spellEnd"/>
      <w:r w:rsidRPr="007F4646">
        <w:rPr>
          <w:rFonts w:asciiTheme="minorHAnsi" w:eastAsiaTheme="minorHAnsi" w:hAnsiTheme="minorHAnsi" w:cstheme="minorHAnsi"/>
          <w:color w:val="000000"/>
        </w:rPr>
        <w:t xml:space="preserve"> 4 </w:t>
      </w:r>
      <w:proofErr w:type="spellStart"/>
      <w:r w:rsidRPr="007F4646">
        <w:rPr>
          <w:rFonts w:asciiTheme="minorHAnsi" w:eastAsiaTheme="minorHAnsi" w:hAnsiTheme="minorHAnsi" w:cstheme="minorHAnsi"/>
          <w:color w:val="000000"/>
        </w:rPr>
        <w:t>cifre</w:t>
      </w:r>
      <w:proofErr w:type="spellEnd"/>
      <w:r w:rsidRPr="007F4646">
        <w:rPr>
          <w:rFonts w:asciiTheme="minorHAnsi" w:eastAsiaTheme="minorHAnsi" w:hAnsiTheme="minorHAnsi" w:cstheme="minorHAnsi"/>
          <w:color w:val="000000"/>
        </w:rPr>
        <w:t xml:space="preserve"> care </w:t>
      </w:r>
      <w:proofErr w:type="spellStart"/>
      <w:r w:rsidRPr="007F4646">
        <w:rPr>
          <w:rFonts w:asciiTheme="minorHAnsi" w:eastAsiaTheme="minorHAnsi" w:hAnsiTheme="minorHAnsi" w:cstheme="minorHAnsi"/>
          <w:color w:val="000000"/>
        </w:rPr>
        <w:t>reprezintă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numărul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ordine</w:t>
      </w:r>
      <w:proofErr w:type="spellEnd"/>
      <w:r w:rsidRPr="007F4646">
        <w:rPr>
          <w:rFonts w:asciiTheme="minorHAnsi" w:eastAsiaTheme="minorHAnsi" w:hAnsiTheme="minorHAnsi" w:cstheme="minorHAnsi"/>
          <w:color w:val="000000"/>
        </w:rPr>
        <w:t xml:space="preserve"> al </w:t>
      </w:r>
      <w:proofErr w:type="spellStart"/>
      <w:r w:rsidRPr="007F4646">
        <w:rPr>
          <w:rFonts w:asciiTheme="minorHAnsi" w:eastAsiaTheme="minorHAnsi" w:hAnsiTheme="minorHAnsi" w:cstheme="minorHAnsi"/>
          <w:color w:val="000000"/>
        </w:rPr>
        <w:t>apicultorului</w:t>
      </w:r>
      <w:proofErr w:type="spellEnd"/>
      <w:r w:rsidRPr="007F4646">
        <w:rPr>
          <w:rFonts w:asciiTheme="minorHAnsi" w:eastAsiaTheme="minorHAnsi" w:hAnsiTheme="minorHAnsi" w:cstheme="minorHAnsi"/>
          <w:color w:val="000000"/>
        </w:rPr>
        <w:t xml:space="preserve"> de la 0001 la 9999, </w:t>
      </w:r>
      <w:proofErr w:type="spellStart"/>
      <w:r w:rsidRPr="007F4646">
        <w:rPr>
          <w:rFonts w:asciiTheme="minorHAnsi" w:eastAsiaTheme="minorHAnsi" w:hAnsiTheme="minorHAnsi" w:cstheme="minorHAnsi"/>
          <w:color w:val="000000"/>
        </w:rPr>
        <w:t>eliberat</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Agenția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Națională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pentru</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Zootehnie</w:t>
      </w:r>
      <w:proofErr w:type="spellEnd"/>
      <w:r w:rsidRPr="007F4646">
        <w:rPr>
          <w:rFonts w:asciiTheme="minorHAnsi" w:eastAsiaTheme="minorHAnsi" w:hAnsiTheme="minorHAnsi" w:cstheme="minorHAnsi"/>
          <w:color w:val="000000"/>
        </w:rPr>
        <w:t xml:space="preserve"> "Prof. dr. G.K. Constantinescu", </w:t>
      </w:r>
      <w:proofErr w:type="spellStart"/>
      <w:r w:rsidRPr="007F4646">
        <w:rPr>
          <w:rFonts w:asciiTheme="minorHAnsi" w:eastAsiaTheme="minorHAnsi" w:hAnsiTheme="minorHAnsi" w:cstheme="minorHAnsi"/>
          <w:color w:val="000000"/>
        </w:rPr>
        <w:t>prin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oficiile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județene</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zootehnie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conformitate</w:t>
      </w:r>
      <w:proofErr w:type="spellEnd"/>
      <w:r w:rsidRPr="007F4646">
        <w:rPr>
          <w:rFonts w:asciiTheme="minorHAnsi" w:eastAsiaTheme="minorHAnsi" w:hAnsiTheme="minorHAnsi" w:cstheme="minorHAnsi"/>
          <w:color w:val="000000"/>
        </w:rPr>
        <w:t xml:space="preserve"> cu </w:t>
      </w:r>
      <w:proofErr w:type="spellStart"/>
      <w:r w:rsidRPr="007F4646">
        <w:rPr>
          <w:rFonts w:asciiTheme="minorHAnsi" w:eastAsiaTheme="minorHAnsi" w:hAnsiTheme="minorHAnsi" w:cstheme="minorHAnsi"/>
          <w:color w:val="000000"/>
        </w:rPr>
        <w:t>prevederile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legislaţiei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vigoare</w:t>
      </w:r>
      <w:proofErr w:type="spellEnd"/>
      <w:r w:rsidRPr="007F4646">
        <w:rPr>
          <w:rFonts w:asciiTheme="minorHAnsi" w:eastAsiaTheme="minorHAnsi" w:hAnsiTheme="minorHAnsi" w:cstheme="minorHAnsi"/>
          <w:color w:val="000000"/>
        </w:rPr>
        <w:t>;</w:t>
      </w:r>
    </w:p>
    <w:p w:rsidR="007F4646" w:rsidRDefault="007F4646" w:rsidP="007F4646">
      <w:pPr>
        <w:pStyle w:val="Listparagraf"/>
        <w:widowControl/>
        <w:autoSpaceDE w:val="0"/>
        <w:autoSpaceDN w:val="0"/>
        <w:adjustRightInd w:val="0"/>
        <w:spacing w:before="0"/>
        <w:ind w:left="720" w:firstLine="0"/>
        <w:jc w:val="both"/>
        <w:rPr>
          <w:rFonts w:asciiTheme="minorHAnsi" w:eastAsiaTheme="minorHAnsi" w:hAnsiTheme="minorHAnsi" w:cstheme="minorHAnsi"/>
          <w:color w:val="000000"/>
        </w:rPr>
      </w:pPr>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Pentru</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exploataţiile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mixte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zootehnice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Copia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Registrului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agricol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emis</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Primărie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actualizată</w:t>
      </w:r>
      <w:proofErr w:type="spellEnd"/>
      <w:r w:rsidRPr="007F4646">
        <w:rPr>
          <w:rFonts w:asciiTheme="minorHAnsi" w:eastAsiaTheme="minorHAnsi" w:hAnsiTheme="minorHAnsi" w:cstheme="minorHAnsi"/>
          <w:color w:val="000000"/>
        </w:rPr>
        <w:t xml:space="preserve"> cu </w:t>
      </w:r>
      <w:proofErr w:type="spellStart"/>
      <w:r w:rsidRPr="007F4646">
        <w:rPr>
          <w:rFonts w:asciiTheme="minorHAnsi" w:eastAsiaTheme="minorHAnsi" w:hAnsiTheme="minorHAnsi" w:cstheme="minorHAnsi"/>
          <w:color w:val="000000"/>
        </w:rPr>
        <w:t>cel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mult</w:t>
      </w:r>
      <w:proofErr w:type="spellEnd"/>
      <w:r w:rsidRPr="007F4646">
        <w:rPr>
          <w:rFonts w:asciiTheme="minorHAnsi" w:eastAsiaTheme="minorHAnsi" w:hAnsiTheme="minorHAnsi" w:cstheme="minorHAnsi"/>
          <w:color w:val="000000"/>
        </w:rPr>
        <w:t xml:space="preserve"> 30 de </w:t>
      </w:r>
      <w:proofErr w:type="spellStart"/>
      <w:r w:rsidRPr="007F4646">
        <w:rPr>
          <w:rFonts w:asciiTheme="minorHAnsi" w:eastAsiaTheme="minorHAnsi" w:hAnsiTheme="minorHAnsi" w:cstheme="minorHAnsi"/>
          <w:color w:val="000000"/>
        </w:rPr>
        <w:t>zile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înaintea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datei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depunerii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Cererii</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finanţare</w:t>
      </w:r>
      <w:proofErr w:type="spellEnd"/>
      <w:r w:rsidRPr="007F4646">
        <w:rPr>
          <w:rFonts w:asciiTheme="minorHAnsi" w:eastAsiaTheme="minorHAnsi" w:hAnsiTheme="minorHAnsi" w:cstheme="minorHAnsi"/>
          <w:color w:val="000000"/>
        </w:rPr>
        <w:t xml:space="preserve">, din care </w:t>
      </w:r>
      <w:proofErr w:type="spellStart"/>
      <w:r w:rsidRPr="007F4646">
        <w:rPr>
          <w:rFonts w:asciiTheme="minorHAnsi" w:eastAsiaTheme="minorHAnsi" w:hAnsiTheme="minorHAnsi" w:cstheme="minorHAnsi"/>
          <w:color w:val="000000"/>
        </w:rPr>
        <w:t>să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rezulte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dreptul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folosinţă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proprietate</w:t>
      </w:r>
      <w:proofErr w:type="spellEnd"/>
      <w:r w:rsidRPr="007F4646">
        <w:rPr>
          <w:rFonts w:asciiTheme="minorHAnsi" w:eastAsiaTheme="minorHAnsi" w:hAnsiTheme="minorHAnsi" w:cstheme="minorHAnsi"/>
          <w:color w:val="000000"/>
        </w:rPr>
        <w:t>/</w:t>
      </w:r>
      <w:proofErr w:type="spellStart"/>
      <w:r w:rsidRPr="007F4646">
        <w:rPr>
          <w:rFonts w:asciiTheme="minorHAnsi" w:eastAsiaTheme="minorHAnsi" w:hAnsiTheme="minorHAnsi" w:cstheme="minorHAnsi"/>
          <w:color w:val="000000"/>
        </w:rPr>
        <w:t>arendă</w:t>
      </w:r>
      <w:proofErr w:type="spellEnd"/>
      <w:r w:rsidRPr="007F4646">
        <w:rPr>
          <w:rFonts w:asciiTheme="minorHAnsi" w:eastAsiaTheme="minorHAnsi" w:hAnsiTheme="minorHAnsi" w:cstheme="minorHAnsi"/>
          <w:color w:val="000000"/>
        </w:rPr>
        <w:t>/</w:t>
      </w:r>
      <w:proofErr w:type="spellStart"/>
      <w:r w:rsidRPr="007F4646">
        <w:rPr>
          <w:rFonts w:asciiTheme="minorHAnsi" w:eastAsiaTheme="minorHAnsi" w:hAnsiTheme="minorHAnsi" w:cstheme="minorHAnsi"/>
          <w:color w:val="000000"/>
        </w:rPr>
        <w:t>concesiune</w:t>
      </w:r>
      <w:proofErr w:type="spellEnd"/>
      <w:r w:rsidRPr="007F4646">
        <w:rPr>
          <w:rFonts w:asciiTheme="minorHAnsi" w:eastAsiaTheme="minorHAnsi" w:hAnsiTheme="minorHAnsi" w:cstheme="minorHAnsi"/>
          <w:color w:val="000000"/>
        </w:rPr>
        <w:t xml:space="preserve">) al </w:t>
      </w:r>
      <w:proofErr w:type="spellStart"/>
      <w:r w:rsidRPr="007F4646">
        <w:rPr>
          <w:rFonts w:asciiTheme="minorHAnsi" w:eastAsiaTheme="minorHAnsi" w:hAnsiTheme="minorHAnsi" w:cstheme="minorHAnsi"/>
          <w:color w:val="000000"/>
        </w:rPr>
        <w:t>terenului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dreptul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proprietate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asupra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animalelor</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toate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categoriile</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animale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domestice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sălbatice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aflate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captivitate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cadrul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exploataţiei</w:t>
      </w:r>
      <w:proofErr w:type="spellEnd"/>
      <w:r w:rsidRPr="007F4646">
        <w:rPr>
          <w:rFonts w:asciiTheme="minorHAnsi" w:eastAsiaTheme="minorHAnsi" w:hAnsiTheme="minorHAnsi" w:cstheme="minorHAnsi"/>
          <w:color w:val="000000"/>
        </w:rPr>
        <w:t xml:space="preserve">), cu </w:t>
      </w:r>
      <w:proofErr w:type="spellStart"/>
      <w:r w:rsidRPr="007F4646">
        <w:rPr>
          <w:rFonts w:asciiTheme="minorHAnsi" w:eastAsiaTheme="minorHAnsi" w:hAnsiTheme="minorHAnsi" w:cstheme="minorHAnsi"/>
          <w:color w:val="000000"/>
        </w:rPr>
        <w:t>ştampila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primăriei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menţiunea</w:t>
      </w:r>
      <w:proofErr w:type="spellEnd"/>
      <w:r w:rsidRPr="007F4646">
        <w:rPr>
          <w:rFonts w:asciiTheme="minorHAnsi" w:eastAsiaTheme="minorHAnsi" w:hAnsiTheme="minorHAnsi" w:cstheme="minorHAnsi"/>
          <w:color w:val="000000"/>
        </w:rPr>
        <w:t xml:space="preserve"> "Conform cu </w:t>
      </w:r>
      <w:proofErr w:type="spellStart"/>
      <w:r w:rsidRPr="007F4646">
        <w:rPr>
          <w:rFonts w:asciiTheme="minorHAnsi" w:eastAsiaTheme="minorHAnsi" w:hAnsiTheme="minorHAnsi" w:cstheme="minorHAnsi"/>
          <w:color w:val="000000"/>
        </w:rPr>
        <w:t>originalul</w:t>
      </w:r>
      <w:proofErr w:type="spellEnd"/>
      <w:r w:rsidRPr="007F4646">
        <w:rPr>
          <w:rFonts w:asciiTheme="minorHAnsi" w:eastAsiaTheme="minorHAnsi" w:hAnsiTheme="minorHAnsi" w:cstheme="minorHAnsi"/>
          <w:color w:val="000000"/>
        </w:rPr>
        <w:t>".</w:t>
      </w:r>
    </w:p>
    <w:p w:rsidR="007F4646" w:rsidRPr="007F4646" w:rsidRDefault="007F4646" w:rsidP="007F4646">
      <w:pPr>
        <w:pStyle w:val="Listparagraf"/>
        <w:widowControl/>
        <w:autoSpaceDE w:val="0"/>
        <w:autoSpaceDN w:val="0"/>
        <w:adjustRightInd w:val="0"/>
        <w:ind w:left="720"/>
        <w:jc w:val="both"/>
        <w:rPr>
          <w:rFonts w:asciiTheme="minorHAnsi" w:eastAsiaTheme="minorHAnsi" w:hAnsiTheme="minorHAnsi" w:cstheme="minorHAnsi"/>
          <w:color w:val="000000"/>
        </w:rPr>
      </w:pPr>
      <w:proofErr w:type="spellStart"/>
      <w:r w:rsidRPr="007F4646">
        <w:rPr>
          <w:rFonts w:asciiTheme="minorHAnsi" w:eastAsiaTheme="minorHAnsi" w:hAnsiTheme="minorHAnsi" w:cstheme="minorHAnsi"/>
          <w:color w:val="000000"/>
        </w:rPr>
        <w:t>şi</w:t>
      </w:r>
      <w:proofErr w:type="spellEnd"/>
    </w:p>
    <w:p w:rsidR="007F4646" w:rsidRPr="007F4646" w:rsidRDefault="007F4646" w:rsidP="007F4646">
      <w:pPr>
        <w:pStyle w:val="Listparagraf"/>
        <w:widowControl/>
        <w:autoSpaceDE w:val="0"/>
        <w:autoSpaceDN w:val="0"/>
        <w:adjustRightInd w:val="0"/>
        <w:spacing w:before="0"/>
        <w:ind w:left="720" w:firstLine="0"/>
        <w:jc w:val="both"/>
        <w:rPr>
          <w:rFonts w:asciiTheme="minorHAnsi" w:eastAsiaTheme="minorHAnsi" w:hAnsiTheme="minorHAnsi" w:cstheme="minorHAnsi"/>
          <w:color w:val="000000"/>
        </w:rPr>
      </w:pPr>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Pentru</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exploataţiile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vegetale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Copia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Registrului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Agricol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emis</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Primărie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actualizată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anul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depunerii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Cererii</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Finanţare</w:t>
      </w:r>
      <w:proofErr w:type="spellEnd"/>
      <w:r w:rsidRPr="007F4646">
        <w:rPr>
          <w:rFonts w:asciiTheme="minorHAnsi" w:eastAsiaTheme="minorHAnsi" w:hAnsiTheme="minorHAnsi" w:cstheme="minorHAnsi"/>
          <w:color w:val="000000"/>
        </w:rPr>
        <w:t xml:space="preserve">, din care </w:t>
      </w:r>
      <w:proofErr w:type="spellStart"/>
      <w:r w:rsidRPr="007F4646">
        <w:rPr>
          <w:rFonts w:asciiTheme="minorHAnsi" w:eastAsiaTheme="minorHAnsi" w:hAnsiTheme="minorHAnsi" w:cstheme="minorHAnsi"/>
          <w:color w:val="000000"/>
        </w:rPr>
        <w:t>să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rezulte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dreptul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folosinţă</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proprietate</w:t>
      </w:r>
      <w:proofErr w:type="spellEnd"/>
      <w:r w:rsidRPr="007F4646">
        <w:rPr>
          <w:rFonts w:asciiTheme="minorHAnsi" w:eastAsiaTheme="minorHAnsi" w:hAnsiTheme="minorHAnsi" w:cstheme="minorHAnsi"/>
          <w:color w:val="000000"/>
        </w:rPr>
        <w:t>/</w:t>
      </w:r>
      <w:proofErr w:type="spellStart"/>
      <w:r w:rsidRPr="007F4646">
        <w:rPr>
          <w:rFonts w:asciiTheme="minorHAnsi" w:eastAsiaTheme="minorHAnsi" w:hAnsiTheme="minorHAnsi" w:cstheme="minorHAnsi"/>
          <w:color w:val="000000"/>
        </w:rPr>
        <w:t>arendă</w:t>
      </w:r>
      <w:proofErr w:type="spellEnd"/>
      <w:r w:rsidRPr="007F4646">
        <w:rPr>
          <w:rFonts w:asciiTheme="minorHAnsi" w:eastAsiaTheme="minorHAnsi" w:hAnsiTheme="minorHAnsi" w:cstheme="minorHAnsi"/>
          <w:color w:val="000000"/>
        </w:rPr>
        <w:t>/</w:t>
      </w:r>
      <w:proofErr w:type="spellStart"/>
      <w:r w:rsidRPr="007F4646">
        <w:rPr>
          <w:rFonts w:asciiTheme="minorHAnsi" w:eastAsiaTheme="minorHAnsi" w:hAnsiTheme="minorHAnsi" w:cstheme="minorHAnsi"/>
          <w:color w:val="000000"/>
        </w:rPr>
        <w:t>concesiune</w:t>
      </w:r>
      <w:proofErr w:type="spellEnd"/>
      <w:r w:rsidRPr="007F4646">
        <w:rPr>
          <w:rFonts w:asciiTheme="minorHAnsi" w:eastAsiaTheme="minorHAnsi" w:hAnsiTheme="minorHAnsi" w:cstheme="minorHAnsi"/>
          <w:color w:val="000000"/>
        </w:rPr>
        <w:t xml:space="preserve">) al </w:t>
      </w:r>
      <w:proofErr w:type="spellStart"/>
      <w:r w:rsidRPr="007F4646">
        <w:rPr>
          <w:rFonts w:asciiTheme="minorHAnsi" w:eastAsiaTheme="minorHAnsi" w:hAnsiTheme="minorHAnsi" w:cstheme="minorHAnsi"/>
          <w:color w:val="000000"/>
        </w:rPr>
        <w:t>terenului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dreptul</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proprietate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asupra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animalelor</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toate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categoriile</w:t>
      </w:r>
      <w:proofErr w:type="spellEnd"/>
      <w:r w:rsidRPr="007F4646">
        <w:rPr>
          <w:rFonts w:asciiTheme="minorHAnsi" w:eastAsiaTheme="minorHAnsi" w:hAnsiTheme="minorHAnsi" w:cstheme="minorHAnsi"/>
          <w:color w:val="000000"/>
        </w:rPr>
        <w:t xml:space="preserve"> de </w:t>
      </w:r>
      <w:proofErr w:type="spellStart"/>
      <w:r w:rsidRPr="007F4646">
        <w:rPr>
          <w:rFonts w:asciiTheme="minorHAnsi" w:eastAsiaTheme="minorHAnsi" w:hAnsiTheme="minorHAnsi" w:cstheme="minorHAnsi"/>
          <w:color w:val="000000"/>
        </w:rPr>
        <w:t>animale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domestice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sălbatice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aflate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captivitate</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în</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cadrul</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exploataţiei</w:t>
      </w:r>
      <w:proofErr w:type="spellEnd"/>
      <w:r w:rsidRPr="007F4646">
        <w:rPr>
          <w:rFonts w:asciiTheme="minorHAnsi" w:eastAsiaTheme="minorHAnsi" w:hAnsiTheme="minorHAnsi" w:cstheme="minorHAnsi"/>
          <w:color w:val="000000"/>
        </w:rPr>
        <w:t xml:space="preserve">), cu </w:t>
      </w:r>
      <w:proofErr w:type="spellStart"/>
      <w:r w:rsidRPr="007F4646">
        <w:rPr>
          <w:rFonts w:asciiTheme="minorHAnsi" w:eastAsiaTheme="minorHAnsi" w:hAnsiTheme="minorHAnsi" w:cstheme="minorHAnsi"/>
          <w:color w:val="000000"/>
        </w:rPr>
        <w:t>ştampila</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primăriei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şi</w:t>
      </w:r>
      <w:proofErr w:type="spellEnd"/>
      <w:r w:rsidRPr="007F4646">
        <w:rPr>
          <w:rFonts w:asciiTheme="minorHAnsi" w:eastAsiaTheme="minorHAnsi" w:hAnsiTheme="minorHAnsi" w:cstheme="minorHAnsi"/>
          <w:color w:val="000000"/>
        </w:rPr>
        <w:t xml:space="preserve"> </w:t>
      </w:r>
      <w:proofErr w:type="spellStart"/>
      <w:r w:rsidRPr="007F4646">
        <w:rPr>
          <w:rFonts w:asciiTheme="minorHAnsi" w:eastAsiaTheme="minorHAnsi" w:hAnsiTheme="minorHAnsi" w:cstheme="minorHAnsi"/>
          <w:color w:val="000000"/>
        </w:rPr>
        <w:t>menţiunea</w:t>
      </w:r>
      <w:proofErr w:type="spellEnd"/>
      <w:r w:rsidRPr="007F4646">
        <w:rPr>
          <w:rFonts w:asciiTheme="minorHAnsi" w:eastAsiaTheme="minorHAnsi" w:hAnsiTheme="minorHAnsi" w:cstheme="minorHAnsi"/>
          <w:color w:val="000000"/>
        </w:rPr>
        <w:t xml:space="preserve"> "Conform cu </w:t>
      </w:r>
      <w:proofErr w:type="spellStart"/>
      <w:r w:rsidRPr="007F4646">
        <w:rPr>
          <w:rFonts w:asciiTheme="minorHAnsi" w:eastAsiaTheme="minorHAnsi" w:hAnsiTheme="minorHAnsi" w:cstheme="minorHAnsi"/>
          <w:color w:val="000000"/>
        </w:rPr>
        <w:t>originalul</w:t>
      </w:r>
      <w:proofErr w:type="spellEnd"/>
      <w:r w:rsidRPr="007F4646">
        <w:rPr>
          <w:rFonts w:asciiTheme="minorHAnsi" w:eastAsiaTheme="minorHAnsi" w:hAnsiTheme="minorHAnsi" w:cstheme="minorHAnsi"/>
          <w:color w:val="000000"/>
        </w:rPr>
        <w:t>".</w:t>
      </w:r>
    </w:p>
    <w:p w:rsidR="00F356E8" w:rsidRPr="001A1AD9" w:rsidRDefault="00F356E8" w:rsidP="007F4646">
      <w:pPr>
        <w:widowControl/>
        <w:autoSpaceDE w:val="0"/>
        <w:autoSpaceDN w:val="0"/>
        <w:adjustRightInd w:val="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 xml:space="preserve">3. </w:t>
      </w:r>
      <w:proofErr w:type="spellStart"/>
      <w:r w:rsidRPr="001A1AD9">
        <w:rPr>
          <w:rFonts w:asciiTheme="minorHAnsi" w:eastAsiaTheme="minorHAnsi" w:hAnsiTheme="minorHAnsi" w:cstheme="minorHAnsi"/>
          <w:color w:val="000000"/>
        </w:rPr>
        <w:t>Copiile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situaţiilor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financiare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anii</w:t>
      </w:r>
      <w:proofErr w:type="spellEnd"/>
      <w:r w:rsidRPr="001A1AD9">
        <w:rPr>
          <w:rFonts w:asciiTheme="minorHAnsi" w:eastAsiaTheme="minorHAnsi" w:hAnsiTheme="minorHAnsi" w:cstheme="minorHAnsi"/>
          <w:color w:val="000000"/>
        </w:rPr>
        <w:t xml:space="preserve"> „n”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„n-1”, </w:t>
      </w:r>
      <w:proofErr w:type="spellStart"/>
      <w:r w:rsidRPr="001A1AD9">
        <w:rPr>
          <w:rFonts w:asciiTheme="minorHAnsi" w:eastAsiaTheme="minorHAnsi" w:hAnsiTheme="minorHAnsi" w:cstheme="minorHAnsi"/>
          <w:color w:val="000000"/>
        </w:rPr>
        <w:t>unde</w:t>
      </w:r>
      <w:proofErr w:type="spellEnd"/>
      <w:r w:rsidRPr="001A1AD9">
        <w:rPr>
          <w:rFonts w:asciiTheme="minorHAnsi" w:eastAsiaTheme="minorHAnsi" w:hAnsiTheme="minorHAnsi" w:cstheme="minorHAnsi"/>
          <w:color w:val="000000"/>
        </w:rPr>
        <w:t xml:space="preserve"> „n” </w:t>
      </w:r>
      <w:proofErr w:type="spellStart"/>
      <w:r w:rsidRPr="001A1AD9">
        <w:rPr>
          <w:rFonts w:asciiTheme="minorHAnsi" w:eastAsiaTheme="minorHAnsi" w:hAnsiTheme="minorHAnsi" w:cstheme="minorHAnsi"/>
          <w:color w:val="000000"/>
        </w:rPr>
        <w:t>es</w:t>
      </w:r>
      <w:r w:rsidR="005F33E4" w:rsidRPr="001A1AD9">
        <w:rPr>
          <w:rFonts w:asciiTheme="minorHAnsi" w:eastAsiaTheme="minorHAnsi" w:hAnsiTheme="minorHAnsi" w:cstheme="minorHAnsi"/>
          <w:color w:val="000000"/>
        </w:rPr>
        <w:t>te</w:t>
      </w:r>
      <w:proofErr w:type="spellEnd"/>
      <w:r w:rsidR="005F33E4" w:rsidRPr="001A1AD9">
        <w:rPr>
          <w:rFonts w:asciiTheme="minorHAnsi" w:eastAsiaTheme="minorHAnsi" w:hAnsiTheme="minorHAnsi" w:cstheme="minorHAnsi"/>
          <w:color w:val="000000"/>
        </w:rPr>
        <w:t xml:space="preserve"> </w:t>
      </w:r>
      <w:proofErr w:type="spellStart"/>
      <w:r w:rsidR="005F33E4" w:rsidRPr="001A1AD9">
        <w:rPr>
          <w:rFonts w:asciiTheme="minorHAnsi" w:eastAsiaTheme="minorHAnsi" w:hAnsiTheme="minorHAnsi" w:cstheme="minorHAnsi"/>
          <w:color w:val="000000"/>
        </w:rPr>
        <w:t>anul</w:t>
      </w:r>
      <w:proofErr w:type="spellEnd"/>
      <w:r w:rsidR="005F33E4" w:rsidRPr="001A1AD9">
        <w:rPr>
          <w:rFonts w:asciiTheme="minorHAnsi" w:eastAsiaTheme="minorHAnsi" w:hAnsiTheme="minorHAnsi" w:cstheme="minorHAnsi"/>
          <w:color w:val="000000"/>
        </w:rPr>
        <w:t xml:space="preserve"> anterior </w:t>
      </w:r>
      <w:proofErr w:type="spellStart"/>
      <w:r w:rsidR="005F33E4" w:rsidRPr="001A1AD9">
        <w:rPr>
          <w:rFonts w:asciiTheme="minorHAnsi" w:eastAsiaTheme="minorHAnsi" w:hAnsiTheme="minorHAnsi" w:cstheme="minorHAnsi"/>
          <w:color w:val="000000"/>
        </w:rPr>
        <w:t>anului</w:t>
      </w:r>
      <w:proofErr w:type="spellEnd"/>
      <w:r w:rsidR="005F33E4" w:rsidRPr="001A1AD9">
        <w:rPr>
          <w:rFonts w:asciiTheme="minorHAnsi" w:eastAsiaTheme="minorHAnsi" w:hAnsiTheme="minorHAnsi" w:cstheme="minorHAnsi"/>
          <w:color w:val="000000"/>
        </w:rPr>
        <w:t xml:space="preserve"> </w:t>
      </w:r>
      <w:proofErr w:type="spellStart"/>
      <w:r w:rsidR="005F33E4" w:rsidRPr="001A1AD9">
        <w:rPr>
          <w:rFonts w:asciiTheme="minorHAnsi" w:eastAsiaTheme="minorHAnsi" w:hAnsiTheme="minorHAnsi" w:cstheme="minorHAnsi"/>
          <w:color w:val="000000"/>
        </w:rPr>
        <w:t>în</w:t>
      </w:r>
      <w:proofErr w:type="spellEnd"/>
      <w:r w:rsidR="005F33E4"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solicitantul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Cererea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finanțare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înregistrate</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Administraţia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Financiară</w:t>
      </w:r>
      <w:proofErr w:type="spellEnd"/>
      <w:r w:rsidRPr="001A1AD9">
        <w:rPr>
          <w:rFonts w:asciiTheme="minorHAnsi" w:eastAsiaTheme="minorHAnsi" w:hAnsiTheme="minorHAnsi" w:cstheme="minorHAnsi"/>
          <w:color w:val="000000"/>
        </w:rPr>
        <w:t xml:space="preserve">: </w:t>
      </w:r>
    </w:p>
    <w:p w:rsidR="00F356E8" w:rsidRPr="001A1AD9" w:rsidRDefault="00F356E8"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a)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societăţi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comerciale</w:t>
      </w:r>
      <w:proofErr w:type="spellEnd"/>
      <w:r w:rsidRPr="001A1AD9">
        <w:rPr>
          <w:rFonts w:asciiTheme="minorHAnsi" w:eastAsiaTheme="minorHAnsi" w:hAnsiTheme="minorHAnsi" w:cstheme="minorHAnsi"/>
          <w:color w:val="000000"/>
        </w:rPr>
        <w:t xml:space="preserve">: </w:t>
      </w:r>
    </w:p>
    <w:p w:rsidR="00F356E8" w:rsidRPr="001A1AD9" w:rsidRDefault="00F356E8" w:rsidP="000D06D4">
      <w:pPr>
        <w:pStyle w:val="Listparagraf"/>
        <w:widowControl/>
        <w:numPr>
          <w:ilvl w:val="0"/>
          <w:numId w:val="44"/>
        </w:numPr>
        <w:autoSpaceDE w:val="0"/>
        <w:autoSpaceDN w:val="0"/>
        <w:adjustRightInd w:val="0"/>
        <w:spacing w:before="0"/>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Bilanţul</w:t>
      </w:r>
      <w:proofErr w:type="spellEnd"/>
      <w:r w:rsidRPr="001A1AD9">
        <w:rPr>
          <w:rFonts w:asciiTheme="minorHAnsi" w:eastAsiaTheme="minorHAnsi" w:hAnsiTheme="minorHAnsi" w:cstheme="minorHAnsi"/>
          <w:color w:val="000000"/>
        </w:rPr>
        <w:t xml:space="preserve"> (cod 10); </w:t>
      </w:r>
    </w:p>
    <w:p w:rsidR="00F356E8" w:rsidRPr="001A1AD9" w:rsidRDefault="00F356E8" w:rsidP="000D06D4">
      <w:pPr>
        <w:pStyle w:val="Listparagraf"/>
        <w:widowControl/>
        <w:numPr>
          <w:ilvl w:val="0"/>
          <w:numId w:val="44"/>
        </w:numPr>
        <w:autoSpaceDE w:val="0"/>
        <w:autoSpaceDN w:val="0"/>
        <w:adjustRightInd w:val="0"/>
        <w:spacing w:before="0"/>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Contul</w:t>
      </w:r>
      <w:proofErr w:type="spellEnd"/>
      <w:r w:rsidRPr="001A1AD9">
        <w:rPr>
          <w:rFonts w:asciiTheme="minorHAnsi" w:eastAsiaTheme="minorHAnsi" w:hAnsiTheme="minorHAnsi" w:cstheme="minorHAnsi"/>
          <w:color w:val="000000"/>
        </w:rPr>
        <w:t xml:space="preserve"> de profit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pierderi</w:t>
      </w:r>
      <w:proofErr w:type="spellEnd"/>
      <w:r w:rsidRPr="001A1AD9">
        <w:rPr>
          <w:rFonts w:asciiTheme="minorHAnsi" w:eastAsiaTheme="minorHAnsi" w:hAnsiTheme="minorHAnsi" w:cstheme="minorHAnsi"/>
          <w:color w:val="000000"/>
        </w:rPr>
        <w:t xml:space="preserve"> (cod 20); </w:t>
      </w:r>
    </w:p>
    <w:p w:rsidR="00F356E8" w:rsidRPr="001A1AD9" w:rsidRDefault="00F356E8" w:rsidP="000D06D4">
      <w:pPr>
        <w:pStyle w:val="Listparagraf"/>
        <w:widowControl/>
        <w:numPr>
          <w:ilvl w:val="0"/>
          <w:numId w:val="44"/>
        </w:numPr>
        <w:autoSpaceDE w:val="0"/>
        <w:autoSpaceDN w:val="0"/>
        <w:adjustRightInd w:val="0"/>
        <w:spacing w:before="0"/>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Datele</w:t>
      </w:r>
      <w:proofErr w:type="spellEnd"/>
      <w:r w:rsidRPr="001A1AD9">
        <w:rPr>
          <w:rFonts w:asciiTheme="minorHAnsi" w:eastAsiaTheme="minorHAnsi" w:hAnsiTheme="minorHAnsi" w:cstheme="minorHAnsi"/>
          <w:color w:val="000000"/>
        </w:rPr>
        <w:t xml:space="preserve"> informative (cod 30); </w:t>
      </w:r>
    </w:p>
    <w:p w:rsidR="00F356E8" w:rsidRPr="001A1AD9" w:rsidRDefault="00F356E8" w:rsidP="000D06D4">
      <w:pPr>
        <w:pStyle w:val="Default"/>
        <w:numPr>
          <w:ilvl w:val="0"/>
          <w:numId w:val="44"/>
        </w:numPr>
        <w:rPr>
          <w:rFonts w:asciiTheme="minorHAnsi" w:hAnsiTheme="minorHAnsi" w:cstheme="minorHAnsi"/>
          <w:sz w:val="22"/>
          <w:szCs w:val="22"/>
        </w:rPr>
      </w:pPr>
      <w:proofErr w:type="spellStart"/>
      <w:r w:rsidRPr="001A1AD9">
        <w:rPr>
          <w:rFonts w:asciiTheme="minorHAnsi" w:hAnsiTheme="minorHAnsi" w:cstheme="minorHAnsi"/>
          <w:sz w:val="22"/>
          <w:szCs w:val="22"/>
        </w:rPr>
        <w:t>Situaţia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activelor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imobilizate</w:t>
      </w:r>
      <w:proofErr w:type="spellEnd"/>
      <w:r w:rsidRPr="001A1AD9">
        <w:rPr>
          <w:rFonts w:asciiTheme="minorHAnsi" w:hAnsiTheme="minorHAnsi" w:cstheme="minorHAnsi"/>
          <w:sz w:val="22"/>
          <w:szCs w:val="22"/>
        </w:rPr>
        <w:t xml:space="preserve"> (cod 40); </w:t>
      </w:r>
    </w:p>
    <w:p w:rsidR="00F356E8" w:rsidRPr="001A1AD9" w:rsidRDefault="00F356E8" w:rsidP="00766598">
      <w:pPr>
        <w:widowControl/>
        <w:autoSpaceDE w:val="0"/>
        <w:autoSpaceDN w:val="0"/>
        <w:adjustRightInd w:val="0"/>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ȘI/ SAU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Declaraţia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inactivitate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societățile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înființate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anii</w:t>
      </w:r>
      <w:proofErr w:type="spellEnd"/>
      <w:r w:rsidRPr="001A1AD9">
        <w:rPr>
          <w:rFonts w:asciiTheme="minorHAnsi" w:eastAsiaTheme="minorHAnsi" w:hAnsiTheme="minorHAnsi" w:cstheme="minorHAnsi"/>
          <w:color w:val="000000"/>
        </w:rPr>
        <w:t xml:space="preserve"> „n”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„n-1”, care nu au </w:t>
      </w:r>
      <w:proofErr w:type="spellStart"/>
      <w:r w:rsidRPr="001A1AD9">
        <w:rPr>
          <w:rFonts w:asciiTheme="minorHAnsi" w:eastAsiaTheme="minorHAnsi" w:hAnsiTheme="minorHAnsi" w:cstheme="minorHAnsi"/>
          <w:color w:val="000000"/>
        </w:rPr>
        <w:t>avut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activitate</w:t>
      </w:r>
      <w:proofErr w:type="spellEnd"/>
      <w:r w:rsidRPr="001A1AD9">
        <w:rPr>
          <w:rFonts w:asciiTheme="minorHAnsi" w:eastAsiaTheme="minorHAnsi" w:hAnsiTheme="minorHAnsi" w:cstheme="minorHAnsi"/>
          <w:color w:val="000000"/>
        </w:rPr>
        <w:t xml:space="preserve">). </w:t>
      </w:r>
    </w:p>
    <w:p w:rsidR="00F356E8" w:rsidRPr="001A1AD9" w:rsidRDefault="00F356E8"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Societățile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comerciale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înființate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anul</w:t>
      </w:r>
      <w:proofErr w:type="spellEnd"/>
      <w:r w:rsidRPr="001A1AD9">
        <w:rPr>
          <w:rFonts w:asciiTheme="minorHAnsi" w:eastAsiaTheme="minorHAnsi" w:hAnsiTheme="minorHAnsi" w:cstheme="minorHAnsi"/>
          <w:color w:val="000000"/>
        </w:rPr>
        <w:t xml:space="preserve"> 2017 nu au </w:t>
      </w:r>
      <w:proofErr w:type="spellStart"/>
      <w:r w:rsidRPr="001A1AD9">
        <w:rPr>
          <w:rFonts w:asciiTheme="minorHAnsi" w:eastAsiaTheme="minorHAnsi" w:hAnsiTheme="minorHAnsi" w:cstheme="minorHAnsi"/>
          <w:color w:val="000000"/>
        </w:rPr>
        <w:t>obligația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acestor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w:t>
      </w:r>
      <w:proofErr w:type="spellEnd"/>
      <w:r w:rsidRPr="001A1AD9">
        <w:rPr>
          <w:rFonts w:asciiTheme="minorHAnsi" w:eastAsiaTheme="minorHAnsi" w:hAnsiTheme="minorHAnsi" w:cstheme="minorHAnsi"/>
          <w:color w:val="000000"/>
        </w:rPr>
        <w:t xml:space="preserve">. </w:t>
      </w:r>
    </w:p>
    <w:p w:rsidR="00F356E8" w:rsidRPr="001A1AD9" w:rsidRDefault="00F356E8" w:rsidP="00766598">
      <w:pPr>
        <w:widowControl/>
        <w:autoSpaceDE w:val="0"/>
        <w:autoSpaceDN w:val="0"/>
        <w:adjustRightInd w:val="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b)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persoane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fizice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individuale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familiale</w:t>
      </w:r>
      <w:proofErr w:type="spellEnd"/>
      <w:r w:rsidRPr="001A1AD9">
        <w:rPr>
          <w:rFonts w:asciiTheme="minorHAnsi" w:eastAsiaTheme="minorHAnsi" w:hAnsiTheme="minorHAnsi" w:cstheme="minorHAnsi"/>
          <w:color w:val="000000"/>
        </w:rPr>
        <w:t xml:space="preserve">: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Declaraţia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veniturile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realizate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Formularul</w:t>
      </w:r>
      <w:proofErr w:type="spellEnd"/>
      <w:r w:rsidRPr="001A1AD9">
        <w:rPr>
          <w:rFonts w:asciiTheme="minorHAnsi" w:eastAsiaTheme="minorHAnsi" w:hAnsiTheme="minorHAnsi" w:cstheme="minorHAnsi"/>
          <w:color w:val="000000"/>
        </w:rPr>
        <w:t xml:space="preserve"> 200 - cod 14.13.01.13); </w:t>
      </w:r>
    </w:p>
    <w:p w:rsidR="00F356E8" w:rsidRPr="001A1AD9" w:rsidRDefault="00F356E8" w:rsidP="00766598">
      <w:pPr>
        <w:widowControl/>
        <w:autoSpaceDE w:val="0"/>
        <w:autoSpaceDN w:val="0"/>
        <w:adjustRightInd w:val="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/SAU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Declaraţia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privind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veniturile</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activităţi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 </w:t>
      </w:r>
      <w:proofErr w:type="spellStart"/>
      <w:r w:rsidRPr="001A1AD9">
        <w:rPr>
          <w:rFonts w:asciiTheme="minorHAnsi" w:eastAsiaTheme="minorHAnsi" w:hAnsiTheme="minorHAnsi" w:cstheme="minorHAnsi"/>
          <w:color w:val="000000"/>
        </w:rPr>
        <w:t>impunere</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normele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venit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Formularul</w:t>
      </w:r>
      <w:proofErr w:type="spellEnd"/>
      <w:r w:rsidRPr="001A1AD9">
        <w:rPr>
          <w:rFonts w:asciiTheme="minorHAnsi" w:eastAsiaTheme="minorHAnsi" w:hAnsiTheme="minorHAnsi" w:cstheme="minorHAnsi"/>
          <w:color w:val="000000"/>
        </w:rPr>
        <w:t xml:space="preserve"> 221 - cod 14.13.01.13/ 9),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solicitanților</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n”și</w:t>
      </w:r>
      <w:proofErr w:type="spellEnd"/>
      <w:r w:rsidRPr="001A1AD9">
        <w:rPr>
          <w:rFonts w:asciiTheme="minorHAnsi" w:eastAsiaTheme="minorHAnsi" w:hAnsiTheme="minorHAnsi" w:cstheme="minorHAnsi"/>
          <w:color w:val="000000"/>
        </w:rPr>
        <w:t xml:space="preserve"> „n-1”, sunt </w:t>
      </w:r>
      <w:proofErr w:type="spellStart"/>
      <w:r w:rsidRPr="001A1AD9">
        <w:rPr>
          <w:rFonts w:asciiTheme="minorHAnsi" w:eastAsiaTheme="minorHAnsi" w:hAnsiTheme="minorHAnsi" w:cstheme="minorHAnsi"/>
          <w:color w:val="000000"/>
        </w:rPr>
        <w:t>autorizaţi</w:t>
      </w:r>
      <w:proofErr w:type="spellEnd"/>
      <w:r w:rsidRPr="001A1AD9">
        <w:rPr>
          <w:rFonts w:asciiTheme="minorHAnsi" w:eastAsiaTheme="minorHAnsi" w:hAnsiTheme="minorHAnsi" w:cstheme="minorHAnsi"/>
          <w:color w:val="000000"/>
        </w:rPr>
        <w:t xml:space="preserve"> conform OUG. 44/ 2008, cu </w:t>
      </w:r>
      <w:proofErr w:type="spellStart"/>
      <w:r w:rsidRPr="001A1AD9">
        <w:rPr>
          <w:rFonts w:asciiTheme="minorHAnsi" w:eastAsiaTheme="minorHAnsi" w:hAnsiTheme="minorHAnsi" w:cstheme="minorHAnsi"/>
          <w:color w:val="000000"/>
        </w:rPr>
        <w:t>modificările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completările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ulterioare</w:t>
      </w:r>
      <w:proofErr w:type="spellEnd"/>
      <w:r w:rsidRPr="001A1AD9">
        <w:rPr>
          <w:rFonts w:asciiTheme="minorHAnsi" w:eastAsiaTheme="minorHAnsi" w:hAnsiTheme="minorHAnsi" w:cstheme="minorHAnsi"/>
          <w:color w:val="000000"/>
        </w:rPr>
        <w:t xml:space="preserve">, care au </w:t>
      </w:r>
      <w:proofErr w:type="spellStart"/>
      <w:r w:rsidRPr="001A1AD9">
        <w:rPr>
          <w:rFonts w:asciiTheme="minorHAnsi" w:eastAsiaTheme="minorHAnsi" w:hAnsiTheme="minorHAnsi" w:cstheme="minorHAnsi"/>
          <w:color w:val="000000"/>
        </w:rPr>
        <w:t>optat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calcularea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venitului</w:t>
      </w:r>
      <w:proofErr w:type="spellEnd"/>
      <w:r w:rsidRPr="001A1AD9">
        <w:rPr>
          <w:rFonts w:asciiTheme="minorHAnsi" w:eastAsiaTheme="minorHAnsi" w:hAnsiTheme="minorHAnsi" w:cstheme="minorHAnsi"/>
          <w:color w:val="000000"/>
        </w:rPr>
        <w:t xml:space="preserve"> net pe </w:t>
      </w:r>
      <w:proofErr w:type="spellStart"/>
      <w:r w:rsidRPr="001A1AD9">
        <w:rPr>
          <w:rFonts w:asciiTheme="minorHAnsi" w:eastAsiaTheme="minorHAnsi" w:hAnsiTheme="minorHAnsi" w:cstheme="minorHAnsi"/>
          <w:color w:val="000000"/>
        </w:rPr>
        <w:t>bază</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norme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venit</w:t>
      </w:r>
      <w:proofErr w:type="spellEnd"/>
      <w:r w:rsidRPr="001A1AD9">
        <w:rPr>
          <w:rFonts w:asciiTheme="minorHAnsi" w:eastAsiaTheme="minorHAnsi" w:hAnsiTheme="minorHAnsi" w:cstheme="minorHAnsi"/>
          <w:color w:val="000000"/>
        </w:rPr>
        <w:t xml:space="preserve">. </w:t>
      </w:r>
    </w:p>
    <w:p w:rsidR="00F356E8" w:rsidRPr="001A1AD9" w:rsidRDefault="00F356E8" w:rsidP="007F4646">
      <w:pPr>
        <w:widowControl/>
        <w:autoSpaceDE w:val="0"/>
        <w:autoSpaceDN w:val="0"/>
        <w:adjustRightInd w:val="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Persoanele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fizice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individuale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familiale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înființate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anul</w:t>
      </w:r>
      <w:proofErr w:type="spellEnd"/>
      <w:r w:rsidRPr="001A1AD9">
        <w:rPr>
          <w:rFonts w:asciiTheme="minorHAnsi" w:eastAsiaTheme="minorHAnsi" w:hAnsiTheme="minorHAnsi" w:cstheme="minorHAnsi"/>
          <w:color w:val="000000"/>
        </w:rPr>
        <w:t xml:space="preserve"> 2017 nu au </w:t>
      </w:r>
      <w:proofErr w:type="spellStart"/>
      <w:r w:rsidRPr="001A1AD9">
        <w:rPr>
          <w:rFonts w:asciiTheme="minorHAnsi" w:eastAsiaTheme="minorHAnsi" w:hAnsiTheme="minorHAnsi" w:cstheme="minorHAnsi"/>
          <w:color w:val="000000"/>
        </w:rPr>
        <w:t>obligația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depunerii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acestor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w:t>
      </w:r>
      <w:proofErr w:type="spellEnd"/>
      <w:r w:rsidRPr="001A1AD9">
        <w:rPr>
          <w:rFonts w:asciiTheme="minorHAnsi" w:eastAsiaTheme="minorHAnsi" w:hAnsiTheme="minorHAnsi" w:cstheme="minorHAnsi"/>
          <w:b/>
          <w:bCs/>
          <w:color w:val="000000"/>
        </w:rPr>
        <w:t xml:space="preserve">. </w:t>
      </w:r>
    </w:p>
    <w:p w:rsidR="00F356E8" w:rsidRPr="001A1AD9" w:rsidRDefault="00F356E8" w:rsidP="00766598">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 xml:space="preserve">4. </w:t>
      </w:r>
      <w:proofErr w:type="spellStart"/>
      <w:r w:rsidRPr="001A1AD9">
        <w:rPr>
          <w:rFonts w:asciiTheme="minorHAnsi" w:eastAsiaTheme="minorHAnsi" w:hAnsiTheme="minorHAnsi" w:cstheme="minorHAnsi"/>
          <w:color w:val="000000"/>
        </w:rPr>
        <w:t>Copia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identitate</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reprezentantului</w:t>
      </w:r>
      <w:proofErr w:type="spellEnd"/>
      <w:r w:rsidRPr="001A1AD9">
        <w:rPr>
          <w:rFonts w:asciiTheme="minorHAnsi" w:eastAsiaTheme="minorHAnsi" w:hAnsiTheme="minorHAnsi" w:cstheme="minorHAnsi"/>
          <w:color w:val="000000"/>
        </w:rPr>
        <w:t xml:space="preserve"> legal de </w:t>
      </w:r>
      <w:proofErr w:type="spellStart"/>
      <w:r w:rsidRPr="001A1AD9">
        <w:rPr>
          <w:rFonts w:asciiTheme="minorHAnsi" w:eastAsiaTheme="minorHAnsi" w:hAnsiTheme="minorHAnsi" w:cstheme="minorHAnsi"/>
          <w:color w:val="000000"/>
        </w:rPr>
        <w:t>proiect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asociat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unic</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asociat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majoritar</w:t>
      </w:r>
      <w:proofErr w:type="spellEnd"/>
      <w:r w:rsidRPr="001A1AD9">
        <w:rPr>
          <w:rFonts w:asciiTheme="minorHAnsi" w:eastAsiaTheme="minorHAnsi" w:hAnsiTheme="minorHAnsi" w:cstheme="minorHAnsi"/>
          <w:color w:val="000000"/>
        </w:rPr>
        <w:t xml:space="preserve">/ administrator); </w:t>
      </w:r>
    </w:p>
    <w:p w:rsidR="00F356E8" w:rsidRPr="001A1AD9" w:rsidRDefault="00F356E8" w:rsidP="00766598">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5</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Hotărârea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Adunării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Generale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Asociaților</w:t>
      </w:r>
      <w:proofErr w:type="spellEnd"/>
      <w:r w:rsidRPr="001A1AD9">
        <w:rPr>
          <w:rFonts w:asciiTheme="minorHAnsi" w:eastAsiaTheme="minorHAnsi" w:hAnsiTheme="minorHAnsi" w:cstheme="minorHAnsi"/>
          <w:color w:val="000000"/>
        </w:rPr>
        <w:t xml:space="preserve"> (AGA) </w:t>
      </w:r>
      <w:proofErr w:type="spellStart"/>
      <w:r w:rsidRPr="001A1AD9">
        <w:rPr>
          <w:rFonts w:asciiTheme="minorHAnsi" w:eastAsiaTheme="minorHAnsi" w:hAnsiTheme="minorHAnsi" w:cstheme="minorHAnsi"/>
          <w:color w:val="000000"/>
        </w:rPr>
        <w:t>persoanei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juridice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prin</w:t>
      </w:r>
      <w:proofErr w:type="spellEnd"/>
      <w:r w:rsidRPr="001A1AD9">
        <w:rPr>
          <w:rFonts w:asciiTheme="minorHAnsi" w:eastAsiaTheme="minorHAnsi" w:hAnsiTheme="minorHAnsi" w:cstheme="minorHAnsi"/>
          <w:color w:val="000000"/>
        </w:rPr>
        <w:t xml:space="preserve"> care se </w:t>
      </w:r>
      <w:proofErr w:type="spellStart"/>
      <w:r w:rsidRPr="001A1AD9">
        <w:rPr>
          <w:rFonts w:asciiTheme="minorHAnsi" w:eastAsiaTheme="minorHAnsi" w:hAnsiTheme="minorHAnsi" w:cstheme="minorHAnsi"/>
          <w:color w:val="000000"/>
        </w:rPr>
        <w:t>desemnează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reprezentantul</w:t>
      </w:r>
      <w:proofErr w:type="spellEnd"/>
      <w:r w:rsidRPr="001A1AD9">
        <w:rPr>
          <w:rFonts w:asciiTheme="minorHAnsi" w:eastAsiaTheme="minorHAnsi" w:hAnsiTheme="minorHAnsi" w:cstheme="minorHAnsi"/>
          <w:color w:val="000000"/>
        </w:rPr>
        <w:t xml:space="preserve"> legal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administratorul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actionar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majoritar</w:t>
      </w:r>
      <w:proofErr w:type="spellEnd"/>
      <w:r w:rsidRPr="001A1AD9">
        <w:rPr>
          <w:rFonts w:asciiTheme="minorHAnsi" w:eastAsiaTheme="minorHAnsi" w:hAnsiTheme="minorHAnsi" w:cstheme="minorHAnsi"/>
          <w:color w:val="000000"/>
        </w:rPr>
        <w:t xml:space="preserve"> 50%+1) care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reprezinte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societatea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relaţia</w:t>
      </w:r>
      <w:proofErr w:type="spellEnd"/>
      <w:r w:rsidRPr="001A1AD9">
        <w:rPr>
          <w:rFonts w:asciiTheme="minorHAnsi" w:eastAsiaTheme="minorHAnsi" w:hAnsiTheme="minorHAnsi" w:cstheme="minorHAnsi"/>
          <w:color w:val="000000"/>
        </w:rPr>
        <w:t xml:space="preserve"> cu </w:t>
      </w:r>
      <w:r w:rsidRPr="001A1AD9">
        <w:rPr>
          <w:rFonts w:asciiTheme="minorHAnsi" w:eastAsiaTheme="minorHAnsi" w:hAnsiTheme="minorHAnsi" w:cstheme="minorHAnsi"/>
          <w:color w:val="000000"/>
        </w:rPr>
        <w:lastRenderedPageBreak/>
        <w:t xml:space="preserve">AFIR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exercită</w:t>
      </w:r>
      <w:proofErr w:type="spellEnd"/>
      <w:r w:rsidRPr="001A1AD9">
        <w:rPr>
          <w:rFonts w:asciiTheme="minorHAnsi" w:eastAsiaTheme="minorHAnsi" w:hAnsiTheme="minorHAnsi" w:cstheme="minorHAnsi"/>
          <w:color w:val="000000"/>
        </w:rPr>
        <w:t xml:space="preserve"> un control </w:t>
      </w:r>
      <w:proofErr w:type="spellStart"/>
      <w:r w:rsidRPr="001A1AD9">
        <w:rPr>
          <w:rFonts w:asciiTheme="minorHAnsi" w:eastAsiaTheme="minorHAnsi" w:hAnsiTheme="minorHAnsi" w:cstheme="minorHAnsi"/>
          <w:color w:val="000000"/>
        </w:rPr>
        <w:t>efectiv</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termen</w:t>
      </w:r>
      <w:proofErr w:type="spellEnd"/>
      <w:r w:rsidRPr="001A1AD9">
        <w:rPr>
          <w:rFonts w:asciiTheme="minorHAnsi" w:eastAsiaTheme="minorHAnsi" w:hAnsiTheme="minorHAnsi" w:cstheme="minorHAnsi"/>
          <w:color w:val="000000"/>
        </w:rPr>
        <w:t xml:space="preserve"> lung (de </w:t>
      </w:r>
      <w:proofErr w:type="spellStart"/>
      <w:r w:rsidRPr="001A1AD9">
        <w:rPr>
          <w:rFonts w:asciiTheme="minorHAnsi" w:eastAsiaTheme="minorHAnsi" w:hAnsiTheme="minorHAnsi" w:cstheme="minorHAnsi"/>
          <w:color w:val="000000"/>
        </w:rPr>
        <w:t>cel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puțin</w:t>
      </w:r>
      <w:proofErr w:type="spellEnd"/>
      <w:r w:rsidRPr="001A1AD9">
        <w:rPr>
          <w:rFonts w:asciiTheme="minorHAnsi" w:eastAsiaTheme="minorHAnsi" w:hAnsiTheme="minorHAnsi" w:cstheme="minorHAnsi"/>
          <w:color w:val="000000"/>
        </w:rPr>
        <w:t xml:space="preserve"> 6 ani/ 8 ani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sectorului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pomicol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priveşte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deciziile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referitoare</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gestionare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beneficii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riscuri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financiare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cadrul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exploataţiei</w:t>
      </w:r>
      <w:proofErr w:type="spellEnd"/>
      <w:r w:rsidRPr="001A1AD9">
        <w:rPr>
          <w:rFonts w:asciiTheme="minorHAnsi" w:eastAsiaTheme="minorHAnsi" w:hAnsiTheme="minorHAnsi" w:cstheme="minorHAnsi"/>
          <w:color w:val="000000"/>
        </w:rPr>
        <w:t xml:space="preserve"> respective; </w:t>
      </w:r>
    </w:p>
    <w:p w:rsidR="00F356E8" w:rsidRPr="001A1AD9" w:rsidRDefault="00F356E8" w:rsidP="00766598">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 xml:space="preserve">6. </w:t>
      </w:r>
      <w:proofErr w:type="spellStart"/>
      <w:r w:rsidRPr="001A1AD9">
        <w:rPr>
          <w:rFonts w:asciiTheme="minorHAnsi" w:eastAsiaTheme="minorHAnsi" w:hAnsiTheme="minorHAnsi" w:cstheme="minorHAnsi"/>
          <w:color w:val="000000"/>
        </w:rPr>
        <w:t>Documentele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demonstrează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gradul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rudenie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asociaţi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membrii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familiei</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cadrul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microîntreprinderii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mici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copiile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actelor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identitate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relevante</w:t>
      </w:r>
      <w:proofErr w:type="spellEnd"/>
      <w:r w:rsidRPr="001A1AD9">
        <w:rPr>
          <w:rFonts w:asciiTheme="minorHAnsi" w:eastAsiaTheme="minorHAnsi" w:hAnsiTheme="minorHAnsi" w:cstheme="minorHAnsi"/>
          <w:color w:val="000000"/>
        </w:rPr>
        <w:t xml:space="preserve">); </w:t>
      </w:r>
    </w:p>
    <w:p w:rsidR="00F471E9" w:rsidRPr="003F77E3" w:rsidRDefault="00F356E8" w:rsidP="003F77E3">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 xml:space="preserve">7. </w:t>
      </w:r>
      <w:proofErr w:type="spellStart"/>
      <w:r w:rsidRPr="001A1AD9">
        <w:rPr>
          <w:rFonts w:asciiTheme="minorHAnsi" w:eastAsiaTheme="minorHAnsi" w:hAnsiTheme="minorHAnsi" w:cstheme="minorHAnsi"/>
          <w:color w:val="000000"/>
        </w:rPr>
        <w:t>Copia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diplomei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competenţe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emis</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urma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absolvirii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cursurilor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instruire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documentului</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atestă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absolvirea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învăţământului</w:t>
      </w:r>
      <w:proofErr w:type="spellEnd"/>
      <w:r w:rsidRPr="001A1AD9">
        <w:rPr>
          <w:rFonts w:asciiTheme="minorHAnsi" w:eastAsiaTheme="minorHAnsi" w:hAnsiTheme="minorHAnsi" w:cstheme="minorHAnsi"/>
          <w:color w:val="000000"/>
        </w:rPr>
        <w:t xml:space="preserve"> minim</w:t>
      </w:r>
      <w:r w:rsidR="003F77E3">
        <w:rPr>
          <w:rFonts w:asciiTheme="minorHAnsi" w:eastAsiaTheme="minorHAnsi" w:hAnsiTheme="minorHAnsi" w:cstheme="minorHAnsi"/>
          <w:color w:val="000000"/>
        </w:rPr>
        <w:t xml:space="preserve">: </w:t>
      </w:r>
    </w:p>
    <w:p w:rsidR="00F356E8" w:rsidRPr="001A1AD9" w:rsidRDefault="00F356E8" w:rsidP="00766598">
      <w:pPr>
        <w:autoSpaceDE w:val="0"/>
        <w:autoSpaceDN w:val="0"/>
        <w:adjustRightInd w:val="0"/>
        <w:jc w:val="both"/>
        <w:rPr>
          <w:rFonts w:asciiTheme="minorHAnsi" w:eastAsiaTheme="minorHAnsi" w:hAnsiTheme="minorHAnsi" w:cstheme="minorHAnsi"/>
          <w:i/>
          <w:iCs/>
          <w:color w:val="000000"/>
        </w:rPr>
      </w:pPr>
      <w:proofErr w:type="spellStart"/>
      <w:r w:rsidRPr="001A1AD9">
        <w:rPr>
          <w:rFonts w:asciiTheme="minorHAnsi" w:eastAsiaTheme="minorHAnsi" w:hAnsiTheme="minorHAnsi" w:cstheme="minorHAnsi"/>
          <w:i/>
          <w:iCs/>
          <w:color w:val="000000"/>
        </w:rPr>
        <w:t>Pentru</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eligibilitate</w:t>
      </w:r>
      <w:proofErr w:type="spellEnd"/>
      <w:r w:rsidRPr="001A1AD9">
        <w:rPr>
          <w:rFonts w:asciiTheme="minorHAnsi" w:eastAsiaTheme="minorHAnsi" w:hAnsiTheme="minorHAnsi" w:cstheme="minorHAnsi"/>
          <w:i/>
          <w:iCs/>
          <w:color w:val="000000"/>
        </w:rPr>
        <w:t>:</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documentul</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atestă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absolvirea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învăţământului</w:t>
      </w:r>
      <w:proofErr w:type="spellEnd"/>
      <w:r w:rsidRPr="001A1AD9">
        <w:rPr>
          <w:rFonts w:asciiTheme="minorHAnsi" w:eastAsiaTheme="minorHAnsi" w:hAnsiTheme="minorHAnsi" w:cstheme="minorHAnsi"/>
          <w:color w:val="000000"/>
        </w:rPr>
        <w:t xml:space="preserve"> minim de 8 </w:t>
      </w:r>
      <w:proofErr w:type="spellStart"/>
      <w:r w:rsidRPr="001A1AD9">
        <w:rPr>
          <w:rFonts w:asciiTheme="minorHAnsi" w:eastAsiaTheme="minorHAnsi" w:hAnsiTheme="minorHAnsi" w:cstheme="minorHAnsi"/>
          <w:color w:val="000000"/>
        </w:rPr>
        <w:t>clase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ataşează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solicitantul</w:t>
      </w:r>
      <w:proofErr w:type="spellEnd"/>
      <w:r w:rsidRPr="001A1AD9">
        <w:rPr>
          <w:rFonts w:asciiTheme="minorHAnsi" w:eastAsiaTheme="minorHAnsi" w:hAnsiTheme="minorHAnsi" w:cstheme="minorHAnsi"/>
          <w:color w:val="000000"/>
        </w:rPr>
        <w:t xml:space="preserve"> nu are </w:t>
      </w:r>
      <w:proofErr w:type="spellStart"/>
      <w:r w:rsidRPr="001A1AD9">
        <w:rPr>
          <w:rFonts w:asciiTheme="minorHAnsi" w:eastAsiaTheme="minorHAnsi" w:hAnsiTheme="minorHAnsi" w:cstheme="minorHAnsi"/>
          <w:color w:val="000000"/>
        </w:rPr>
        <w:t>studii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superioare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postliceale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liceale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domeniul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agro-alimentar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veterinar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agrare</w:t>
      </w:r>
      <w:proofErr w:type="spellEnd"/>
      <w:r w:rsidRPr="001A1AD9">
        <w:rPr>
          <w:rFonts w:asciiTheme="minorHAnsi" w:eastAsiaTheme="minorHAnsi" w:hAnsiTheme="minorHAnsi" w:cstheme="minorHAnsi"/>
          <w:color w:val="000000"/>
        </w:rPr>
        <w:t xml:space="preserve">; </w:t>
      </w:r>
    </w:p>
    <w:p w:rsidR="00F356E8" w:rsidRPr="001A1AD9" w:rsidRDefault="00F356E8" w:rsidP="00766598">
      <w:pPr>
        <w:widowControl/>
        <w:autoSpaceDE w:val="0"/>
        <w:autoSpaceDN w:val="0"/>
        <w:adjustRightInd w:val="0"/>
        <w:jc w:val="both"/>
        <w:rPr>
          <w:rFonts w:asciiTheme="minorHAnsi" w:eastAsiaTheme="minorHAnsi" w:hAnsiTheme="minorHAnsi" w:cstheme="minorHAnsi"/>
          <w:color w:val="000000"/>
        </w:rPr>
      </w:pPr>
      <w:proofErr w:type="spellStart"/>
      <w:r w:rsidRPr="0053566D">
        <w:rPr>
          <w:rFonts w:asciiTheme="minorHAnsi" w:eastAsiaTheme="minorHAnsi" w:hAnsiTheme="minorHAnsi" w:cstheme="minorHAnsi"/>
          <w:i/>
          <w:iCs/>
          <w:color w:val="000000"/>
        </w:rPr>
        <w:t>Pentru</w:t>
      </w:r>
      <w:proofErr w:type="spellEnd"/>
      <w:r w:rsidRPr="0053566D">
        <w:rPr>
          <w:rFonts w:asciiTheme="minorHAnsi" w:eastAsiaTheme="minorHAnsi" w:hAnsiTheme="minorHAnsi" w:cstheme="minorHAnsi"/>
          <w:i/>
          <w:iCs/>
          <w:color w:val="000000"/>
        </w:rPr>
        <w:t xml:space="preserve"> </w:t>
      </w:r>
      <w:proofErr w:type="spellStart"/>
      <w:r w:rsidRPr="0053566D">
        <w:rPr>
          <w:rFonts w:asciiTheme="minorHAnsi" w:eastAsiaTheme="minorHAnsi" w:hAnsiTheme="minorHAnsi" w:cstheme="minorHAnsi"/>
          <w:i/>
          <w:iCs/>
          <w:color w:val="000000"/>
        </w:rPr>
        <w:t>acordarea</w:t>
      </w:r>
      <w:proofErr w:type="spellEnd"/>
      <w:r w:rsidRPr="0053566D">
        <w:rPr>
          <w:rFonts w:asciiTheme="minorHAnsi" w:eastAsiaTheme="minorHAnsi" w:hAnsiTheme="minorHAnsi" w:cstheme="minorHAnsi"/>
          <w:i/>
          <w:iCs/>
          <w:color w:val="000000"/>
        </w:rPr>
        <w:t xml:space="preserve"> </w:t>
      </w:r>
      <w:proofErr w:type="spellStart"/>
      <w:r w:rsidRPr="0053566D">
        <w:rPr>
          <w:rFonts w:asciiTheme="minorHAnsi" w:eastAsiaTheme="minorHAnsi" w:hAnsiTheme="minorHAnsi" w:cstheme="minorHAnsi"/>
          <w:i/>
          <w:iCs/>
          <w:color w:val="000000"/>
        </w:rPr>
        <w:t>punctajului</w:t>
      </w:r>
      <w:proofErr w:type="spellEnd"/>
      <w:r w:rsidRPr="0053566D">
        <w:rPr>
          <w:rFonts w:asciiTheme="minorHAnsi" w:eastAsiaTheme="minorHAnsi" w:hAnsiTheme="minorHAnsi" w:cstheme="minorHAnsi"/>
          <w:i/>
          <w:iCs/>
          <w:color w:val="000000"/>
        </w:rPr>
        <w:t xml:space="preserve"> </w:t>
      </w:r>
      <w:proofErr w:type="spellStart"/>
      <w:r w:rsidRPr="0053566D">
        <w:rPr>
          <w:rFonts w:asciiTheme="minorHAnsi" w:eastAsiaTheme="minorHAnsi" w:hAnsiTheme="minorHAnsi" w:cstheme="minorHAnsi"/>
          <w:i/>
          <w:iCs/>
          <w:color w:val="000000"/>
        </w:rPr>
        <w:t>în</w:t>
      </w:r>
      <w:proofErr w:type="spellEnd"/>
      <w:r w:rsidRPr="0053566D">
        <w:rPr>
          <w:rFonts w:asciiTheme="minorHAnsi" w:eastAsiaTheme="minorHAnsi" w:hAnsiTheme="minorHAnsi" w:cstheme="minorHAnsi"/>
          <w:i/>
          <w:iCs/>
          <w:color w:val="000000"/>
        </w:rPr>
        <w:t xml:space="preserve"> </w:t>
      </w:r>
      <w:proofErr w:type="spellStart"/>
      <w:r w:rsidRPr="0053566D">
        <w:rPr>
          <w:rFonts w:asciiTheme="minorHAnsi" w:eastAsiaTheme="minorHAnsi" w:hAnsiTheme="minorHAnsi" w:cstheme="minorHAnsi"/>
          <w:i/>
          <w:iCs/>
          <w:color w:val="000000"/>
        </w:rPr>
        <w:t>cadrul</w:t>
      </w:r>
      <w:proofErr w:type="spellEnd"/>
      <w:r w:rsidRPr="0053566D">
        <w:rPr>
          <w:rFonts w:asciiTheme="minorHAnsi" w:eastAsiaTheme="minorHAnsi" w:hAnsiTheme="minorHAnsi" w:cstheme="minorHAnsi"/>
          <w:i/>
          <w:iCs/>
          <w:color w:val="000000"/>
        </w:rPr>
        <w:t xml:space="preserve"> </w:t>
      </w:r>
      <w:proofErr w:type="spellStart"/>
      <w:r w:rsidRPr="0053566D">
        <w:rPr>
          <w:rFonts w:asciiTheme="minorHAnsi" w:eastAsiaTheme="minorHAnsi" w:hAnsiTheme="minorHAnsi" w:cstheme="minorHAnsi"/>
          <w:i/>
          <w:iCs/>
          <w:color w:val="000000"/>
        </w:rPr>
        <w:t>criteriilor</w:t>
      </w:r>
      <w:proofErr w:type="spellEnd"/>
      <w:r w:rsidRPr="0053566D">
        <w:rPr>
          <w:rFonts w:asciiTheme="minorHAnsi" w:eastAsiaTheme="minorHAnsi" w:hAnsiTheme="minorHAnsi" w:cstheme="minorHAnsi"/>
          <w:i/>
          <w:iCs/>
          <w:color w:val="000000"/>
        </w:rPr>
        <w:t xml:space="preserve"> de </w:t>
      </w:r>
      <w:proofErr w:type="spellStart"/>
      <w:r w:rsidRPr="0053566D">
        <w:rPr>
          <w:rFonts w:asciiTheme="minorHAnsi" w:eastAsiaTheme="minorHAnsi" w:hAnsiTheme="minorHAnsi" w:cstheme="minorHAnsi"/>
          <w:i/>
          <w:iCs/>
          <w:color w:val="000000"/>
        </w:rPr>
        <w:t>selecție</w:t>
      </w:r>
      <w:proofErr w:type="spellEnd"/>
      <w:r w:rsidRPr="0053566D">
        <w:rPr>
          <w:rFonts w:asciiTheme="minorHAnsi" w:eastAsiaTheme="minorHAnsi" w:hAnsiTheme="minorHAnsi" w:cstheme="minorHAnsi"/>
          <w:i/>
          <w:iCs/>
          <w:color w:val="000000"/>
        </w:rPr>
        <w:t>:</w:t>
      </w:r>
      <w:r w:rsidRPr="001A1AD9">
        <w:rPr>
          <w:rFonts w:asciiTheme="minorHAnsi" w:eastAsiaTheme="minorHAnsi" w:hAnsiTheme="minorHAnsi" w:cstheme="minorHAnsi"/>
          <w:i/>
          <w:iCs/>
          <w:color w:val="000000"/>
        </w:rPr>
        <w:t xml:space="preserve">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diploma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ataşează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studiilor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superioare</w:t>
      </w:r>
      <w:proofErr w:type="spellEnd"/>
      <w:r w:rsidRPr="001A1AD9">
        <w:rPr>
          <w:rFonts w:asciiTheme="minorHAnsi" w:eastAsiaTheme="minorHAnsi" w:hAnsiTheme="minorHAnsi" w:cstheme="minorHAnsi"/>
          <w:color w:val="000000"/>
        </w:rPr>
        <w:t xml:space="preserve"> (diploma de doctor, diploma de </w:t>
      </w:r>
      <w:proofErr w:type="spellStart"/>
      <w:r w:rsidRPr="001A1AD9">
        <w:rPr>
          <w:rFonts w:asciiTheme="minorHAnsi" w:eastAsiaTheme="minorHAnsi" w:hAnsiTheme="minorHAnsi" w:cstheme="minorHAnsi"/>
          <w:color w:val="000000"/>
        </w:rPr>
        <w:t>disertație</w:t>
      </w:r>
      <w:proofErr w:type="spellEnd"/>
      <w:r w:rsidRPr="001A1AD9">
        <w:rPr>
          <w:rFonts w:asciiTheme="minorHAnsi" w:eastAsiaTheme="minorHAnsi" w:hAnsiTheme="minorHAnsi" w:cstheme="minorHAnsi"/>
          <w:color w:val="000000"/>
        </w:rPr>
        <w:t xml:space="preserve">, diploma de </w:t>
      </w:r>
      <w:proofErr w:type="spellStart"/>
      <w:r w:rsidRPr="001A1AD9">
        <w:rPr>
          <w:rFonts w:asciiTheme="minorHAnsi" w:eastAsiaTheme="minorHAnsi" w:hAnsiTheme="minorHAnsi" w:cstheme="minorHAnsi"/>
          <w:color w:val="000000"/>
        </w:rPr>
        <w:t>licenţă</w:t>
      </w:r>
      <w:proofErr w:type="spellEnd"/>
      <w:r w:rsidRPr="001A1AD9">
        <w:rPr>
          <w:rFonts w:asciiTheme="minorHAnsi" w:eastAsiaTheme="minorHAnsi" w:hAnsiTheme="minorHAnsi" w:cstheme="minorHAnsi"/>
          <w:color w:val="000000"/>
        </w:rPr>
        <w:t xml:space="preserve">)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diploma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studiilor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postliceale</w:t>
      </w:r>
      <w:proofErr w:type="spellEnd"/>
      <w:r w:rsidRPr="001A1AD9">
        <w:rPr>
          <w:rFonts w:asciiTheme="minorHAnsi" w:eastAsiaTheme="minorHAnsi" w:hAnsiTheme="minorHAnsi" w:cstheme="minorHAnsi"/>
          <w:color w:val="000000"/>
        </w:rPr>
        <w:t xml:space="preserve"> (diploma/ </w:t>
      </w:r>
      <w:proofErr w:type="spellStart"/>
      <w:r w:rsidRPr="001A1AD9">
        <w:rPr>
          <w:rFonts w:asciiTheme="minorHAnsi" w:eastAsiaTheme="minorHAnsi" w:hAnsiTheme="minorHAnsi" w:cstheme="minorHAnsi"/>
          <w:color w:val="000000"/>
        </w:rPr>
        <w:t>certificatul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liceale</w:t>
      </w:r>
      <w:proofErr w:type="spellEnd"/>
      <w:r w:rsidRPr="001A1AD9">
        <w:rPr>
          <w:rFonts w:asciiTheme="minorHAnsi" w:eastAsiaTheme="minorHAnsi" w:hAnsiTheme="minorHAnsi" w:cstheme="minorHAnsi"/>
          <w:color w:val="000000"/>
        </w:rPr>
        <w:t xml:space="preserve"> (diploma de </w:t>
      </w:r>
      <w:proofErr w:type="spellStart"/>
      <w:r w:rsidRPr="001A1AD9">
        <w:rPr>
          <w:rFonts w:asciiTheme="minorHAnsi" w:eastAsiaTheme="minorHAnsi" w:hAnsiTheme="minorHAnsi" w:cstheme="minorHAnsi"/>
          <w:color w:val="000000"/>
        </w:rPr>
        <w:t>bacalaureat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domeniul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agro-alimentar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veterinar</w:t>
      </w:r>
      <w:proofErr w:type="spellEnd"/>
      <w:r w:rsidRPr="001A1AD9">
        <w:rPr>
          <w:rFonts w:asciiTheme="minorHAnsi" w:eastAsiaTheme="minorHAnsi" w:hAnsiTheme="minorHAnsi" w:cstheme="minorHAnsi"/>
          <w:color w:val="000000"/>
        </w:rPr>
        <w:t>/</w:t>
      </w:r>
      <w:proofErr w:type="spellStart"/>
      <w:r w:rsidRPr="001A1AD9">
        <w:rPr>
          <w:rFonts w:asciiTheme="minorHAnsi" w:eastAsiaTheme="minorHAnsi" w:hAnsiTheme="minorHAnsi" w:cstheme="minorHAnsi"/>
          <w:color w:val="000000"/>
        </w:rPr>
        <w:t>economiei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agrare</w:t>
      </w:r>
      <w:proofErr w:type="spellEnd"/>
      <w:r w:rsidRPr="001A1AD9">
        <w:rPr>
          <w:rFonts w:asciiTheme="minorHAnsi" w:eastAsiaTheme="minorHAnsi" w:hAnsiTheme="minorHAnsi" w:cstheme="minorHAnsi"/>
          <w:color w:val="000000"/>
        </w:rPr>
        <w:t xml:space="preserve">;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certificatul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ataşează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cursurilor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domeniul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agro-alimentar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veterinar</w:t>
      </w:r>
      <w:proofErr w:type="spellEnd"/>
      <w:r w:rsidRPr="001A1AD9">
        <w:rPr>
          <w:rFonts w:asciiTheme="minorHAnsi" w:eastAsiaTheme="minorHAnsi" w:hAnsiTheme="minorHAnsi" w:cstheme="minorHAnsi"/>
          <w:color w:val="000000"/>
        </w:rPr>
        <w:t>/</w:t>
      </w:r>
      <w:proofErr w:type="spellStart"/>
      <w:r w:rsidRPr="001A1AD9">
        <w:rPr>
          <w:rFonts w:asciiTheme="minorHAnsi" w:eastAsiaTheme="minorHAnsi" w:hAnsiTheme="minorHAnsi" w:cstheme="minorHAnsi"/>
          <w:color w:val="000000"/>
        </w:rPr>
        <w:t>economiei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realizate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către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furnizori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formare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roofErr w:type="gramStart"/>
      <w:r w:rsidRPr="001A1AD9">
        <w:rPr>
          <w:rFonts w:asciiTheme="minorHAnsi" w:eastAsiaTheme="minorHAnsi" w:hAnsiTheme="minorHAnsi" w:cstheme="minorHAnsi"/>
          <w:color w:val="000000"/>
        </w:rPr>
        <w:t>a</w:t>
      </w:r>
      <w:proofErr w:type="gram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adulţilor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autorizaţi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respectivul</w:t>
      </w:r>
      <w:proofErr w:type="spellEnd"/>
      <w:r w:rsidRPr="001A1AD9">
        <w:rPr>
          <w:rFonts w:asciiTheme="minorHAnsi" w:eastAsiaTheme="minorHAnsi" w:hAnsiTheme="minorHAnsi" w:cstheme="minorHAnsi"/>
          <w:color w:val="000000"/>
        </w:rPr>
        <w:t xml:space="preserve"> program de </w:t>
      </w:r>
      <w:proofErr w:type="spellStart"/>
      <w:r w:rsidRPr="001A1AD9">
        <w:rPr>
          <w:rFonts w:asciiTheme="minorHAnsi" w:eastAsiaTheme="minorHAnsi" w:hAnsiTheme="minorHAnsi" w:cstheme="minorHAnsi"/>
          <w:color w:val="000000"/>
        </w:rPr>
        <w:t>formare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(minim </w:t>
      </w:r>
      <w:proofErr w:type="spellStart"/>
      <w:r w:rsidRPr="001A1AD9">
        <w:rPr>
          <w:rFonts w:asciiTheme="minorHAnsi" w:eastAsiaTheme="minorHAnsi" w:hAnsiTheme="minorHAnsi" w:cstheme="minorHAnsi"/>
          <w:color w:val="000000"/>
        </w:rPr>
        <w:t>Nivelul</w:t>
      </w:r>
      <w:proofErr w:type="spellEnd"/>
      <w:r w:rsidRPr="001A1AD9">
        <w:rPr>
          <w:rFonts w:asciiTheme="minorHAnsi" w:eastAsiaTheme="minorHAnsi" w:hAnsiTheme="minorHAnsi" w:cstheme="minorHAnsi"/>
          <w:color w:val="000000"/>
        </w:rPr>
        <w:t xml:space="preserve"> I). De </w:t>
      </w:r>
      <w:proofErr w:type="spellStart"/>
      <w:r w:rsidRPr="001A1AD9">
        <w:rPr>
          <w:rFonts w:asciiTheme="minorHAnsi" w:eastAsiaTheme="minorHAnsi" w:hAnsiTheme="minorHAnsi" w:cstheme="minorHAnsi"/>
          <w:color w:val="000000"/>
        </w:rPr>
        <w:t>asemenea</w:t>
      </w:r>
      <w:proofErr w:type="spellEnd"/>
      <w:r w:rsidRPr="001A1AD9">
        <w:rPr>
          <w:rFonts w:asciiTheme="minorHAnsi" w:eastAsiaTheme="minorHAnsi" w:hAnsiTheme="minorHAnsi" w:cstheme="minorHAnsi"/>
          <w:color w:val="000000"/>
        </w:rPr>
        <w:t xml:space="preserve">, sunt </w:t>
      </w:r>
      <w:proofErr w:type="spellStart"/>
      <w:r w:rsidRPr="001A1AD9">
        <w:rPr>
          <w:rFonts w:asciiTheme="minorHAnsi" w:eastAsiaTheme="minorHAnsi" w:hAnsiTheme="minorHAnsi" w:cstheme="minorHAnsi"/>
          <w:color w:val="000000"/>
        </w:rPr>
        <w:t>acceptate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certificatele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cursurilor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emise</w:t>
      </w:r>
      <w:proofErr w:type="spellEnd"/>
      <w:r w:rsidRPr="001A1AD9">
        <w:rPr>
          <w:rFonts w:asciiTheme="minorHAnsi" w:eastAsiaTheme="minorHAnsi" w:hAnsiTheme="minorHAnsi" w:cstheme="minorHAnsi"/>
          <w:color w:val="000000"/>
        </w:rPr>
        <w:t xml:space="preserve"> de ANCA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domeniul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agro-alimentar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veterinar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agrară</w:t>
      </w:r>
      <w:proofErr w:type="spellEnd"/>
      <w:r w:rsidRPr="001A1AD9">
        <w:rPr>
          <w:rFonts w:asciiTheme="minorHAnsi" w:eastAsiaTheme="minorHAnsi" w:hAnsiTheme="minorHAnsi" w:cstheme="minorHAnsi"/>
          <w:color w:val="000000"/>
        </w:rPr>
        <w:t xml:space="preserve">. </w:t>
      </w:r>
    </w:p>
    <w:p w:rsidR="00F356E8" w:rsidRPr="001A1AD9" w:rsidRDefault="00F356E8" w:rsidP="000D06D4">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document de </w:t>
      </w:r>
      <w:proofErr w:type="spellStart"/>
      <w:r w:rsidRPr="001A1AD9">
        <w:rPr>
          <w:rFonts w:asciiTheme="minorHAnsi" w:eastAsiaTheme="minorHAnsi" w:hAnsiTheme="minorHAnsi" w:cstheme="minorHAnsi"/>
          <w:color w:val="000000"/>
        </w:rPr>
        <w:t>recunoaștere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competențelor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obținute</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decât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formale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trebuie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asemenea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fie </w:t>
      </w:r>
      <w:proofErr w:type="spellStart"/>
      <w:r w:rsidRPr="001A1AD9">
        <w:rPr>
          <w:rFonts w:asciiTheme="minorHAnsi" w:eastAsiaTheme="minorHAnsi" w:hAnsiTheme="minorHAnsi" w:cstheme="minorHAnsi"/>
          <w:color w:val="000000"/>
        </w:rPr>
        <w:t>autorizat</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Autoritatea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Națională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Calificări</w:t>
      </w:r>
      <w:proofErr w:type="spellEnd"/>
      <w:r w:rsidRPr="001A1AD9">
        <w:rPr>
          <w:rFonts w:asciiTheme="minorHAnsi" w:eastAsiaTheme="minorHAnsi" w:hAnsiTheme="minorHAnsi" w:cstheme="minorHAnsi"/>
          <w:color w:val="000000"/>
        </w:rPr>
        <w:t xml:space="preserve">; </w:t>
      </w:r>
    </w:p>
    <w:p w:rsidR="00F356E8" w:rsidRPr="003D2D82" w:rsidRDefault="00F356E8" w:rsidP="00766598">
      <w:pPr>
        <w:pStyle w:val="Listparagraf"/>
        <w:widowControl/>
        <w:numPr>
          <w:ilvl w:val="0"/>
          <w:numId w:val="46"/>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certificatul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absolvire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ataşează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cursurilor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perfecţionare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specializare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iniţiere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domeniul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agro-alimentar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veterinar</w:t>
      </w:r>
      <w:proofErr w:type="spellEnd"/>
      <w:r w:rsidRPr="001A1AD9">
        <w:rPr>
          <w:rFonts w:asciiTheme="minorHAnsi" w:eastAsiaTheme="minorHAnsi" w:hAnsiTheme="minorHAnsi" w:cstheme="minorHAnsi"/>
          <w:color w:val="000000"/>
        </w:rPr>
        <w:t>/</w:t>
      </w:r>
      <w:proofErr w:type="spellStart"/>
      <w:r w:rsidRPr="001A1AD9">
        <w:rPr>
          <w:rFonts w:asciiTheme="minorHAnsi" w:eastAsiaTheme="minorHAnsi" w:hAnsiTheme="minorHAnsi" w:cstheme="minorHAnsi"/>
          <w:color w:val="000000"/>
        </w:rPr>
        <w:t>economiei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realizate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către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furnizori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formare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roofErr w:type="gramStart"/>
      <w:r w:rsidRPr="001A1AD9">
        <w:rPr>
          <w:rFonts w:asciiTheme="minorHAnsi" w:eastAsiaTheme="minorHAnsi" w:hAnsiTheme="minorHAnsi" w:cstheme="minorHAnsi"/>
          <w:color w:val="000000"/>
        </w:rPr>
        <w:t>a</w:t>
      </w:r>
      <w:proofErr w:type="gram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adulţilor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autorizaţi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respectivul</w:t>
      </w:r>
      <w:proofErr w:type="spellEnd"/>
      <w:r w:rsidRPr="001A1AD9">
        <w:rPr>
          <w:rFonts w:asciiTheme="minorHAnsi" w:eastAsiaTheme="minorHAnsi" w:hAnsiTheme="minorHAnsi" w:cstheme="minorHAnsi"/>
          <w:color w:val="000000"/>
        </w:rPr>
        <w:t xml:space="preserve"> program de </w:t>
      </w:r>
      <w:proofErr w:type="spellStart"/>
      <w:r w:rsidRPr="001A1AD9">
        <w:rPr>
          <w:rFonts w:asciiTheme="minorHAnsi" w:eastAsiaTheme="minorHAnsi" w:hAnsiTheme="minorHAnsi" w:cstheme="minorHAnsi"/>
          <w:color w:val="000000"/>
        </w:rPr>
        <w:t>formare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echivalent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acestuia</w:t>
      </w:r>
      <w:proofErr w:type="spellEnd"/>
      <w:r w:rsidRPr="001A1AD9">
        <w:rPr>
          <w:rFonts w:asciiTheme="minorHAnsi" w:eastAsiaTheme="minorHAnsi" w:hAnsiTheme="minorHAnsi" w:cstheme="minorHAnsi"/>
          <w:color w:val="000000"/>
        </w:rPr>
        <w:t xml:space="preserve">; (sub </w:t>
      </w:r>
      <w:proofErr w:type="spellStart"/>
      <w:r w:rsidRPr="001A1AD9">
        <w:rPr>
          <w:rFonts w:asciiTheme="minorHAnsi" w:eastAsiaTheme="minorHAnsi" w:hAnsiTheme="minorHAnsi" w:cstheme="minorHAnsi"/>
          <w:color w:val="000000"/>
        </w:rPr>
        <w:t>numărul</w:t>
      </w:r>
      <w:proofErr w:type="spellEnd"/>
      <w:r w:rsidRPr="001A1AD9">
        <w:rPr>
          <w:rFonts w:asciiTheme="minorHAnsi" w:eastAsiaTheme="minorHAnsi" w:hAnsiTheme="minorHAnsi" w:cstheme="minorHAnsi"/>
          <w:color w:val="000000"/>
        </w:rPr>
        <w:t xml:space="preserve"> de ore </w:t>
      </w:r>
      <w:proofErr w:type="spellStart"/>
      <w:r w:rsidRPr="001A1AD9">
        <w:rPr>
          <w:rFonts w:asciiTheme="minorHAnsi" w:eastAsiaTheme="minorHAnsi" w:hAnsiTheme="minorHAnsi" w:cstheme="minorHAnsi"/>
          <w:color w:val="000000"/>
        </w:rPr>
        <w:t>aferent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Nivelului</w:t>
      </w:r>
      <w:proofErr w:type="spellEnd"/>
      <w:r w:rsidRPr="001A1AD9">
        <w:rPr>
          <w:rFonts w:asciiTheme="minorHAnsi" w:eastAsiaTheme="minorHAnsi" w:hAnsiTheme="minorHAnsi" w:cstheme="minorHAnsi"/>
          <w:color w:val="000000"/>
        </w:rPr>
        <w:t xml:space="preserve"> I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Furnizorii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formare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w:t>
      </w:r>
      <w:proofErr w:type="gramStart"/>
      <w:r w:rsidRPr="001A1AD9">
        <w:rPr>
          <w:rFonts w:asciiTheme="minorHAnsi" w:eastAsiaTheme="minorHAnsi" w:hAnsiTheme="minorHAnsi" w:cstheme="minorHAnsi"/>
          <w:color w:val="000000"/>
        </w:rPr>
        <w:t>a</w:t>
      </w:r>
      <w:proofErr w:type="gram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adulţilor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autorizaţi</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regăsesc</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i/>
          <w:iCs/>
          <w:color w:val="000000"/>
        </w:rPr>
        <w:t>Registrul</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Național</w:t>
      </w:r>
      <w:proofErr w:type="spellEnd"/>
      <w:r w:rsidRPr="001A1AD9">
        <w:rPr>
          <w:rFonts w:asciiTheme="minorHAnsi" w:eastAsiaTheme="minorHAnsi" w:hAnsiTheme="minorHAnsi" w:cstheme="minorHAnsi"/>
          <w:i/>
          <w:iCs/>
          <w:color w:val="000000"/>
        </w:rPr>
        <w:t xml:space="preserve"> al </w:t>
      </w:r>
      <w:proofErr w:type="spellStart"/>
      <w:r w:rsidRPr="001A1AD9">
        <w:rPr>
          <w:rFonts w:asciiTheme="minorHAnsi" w:eastAsiaTheme="minorHAnsi" w:hAnsiTheme="minorHAnsi" w:cstheme="minorHAnsi"/>
          <w:i/>
          <w:iCs/>
          <w:color w:val="000000"/>
        </w:rPr>
        <w:t>Furnizorilor</w:t>
      </w:r>
      <w:proofErr w:type="spellEnd"/>
      <w:r w:rsidRPr="001A1AD9">
        <w:rPr>
          <w:rFonts w:asciiTheme="minorHAnsi" w:eastAsiaTheme="minorHAnsi" w:hAnsiTheme="minorHAnsi" w:cstheme="minorHAnsi"/>
          <w:i/>
          <w:iCs/>
          <w:color w:val="000000"/>
        </w:rPr>
        <w:t xml:space="preserve"> de </w:t>
      </w:r>
      <w:proofErr w:type="spellStart"/>
      <w:r w:rsidRPr="001A1AD9">
        <w:rPr>
          <w:rFonts w:asciiTheme="minorHAnsi" w:eastAsiaTheme="minorHAnsi" w:hAnsiTheme="minorHAnsi" w:cstheme="minorHAnsi"/>
          <w:i/>
          <w:iCs/>
          <w:color w:val="000000"/>
        </w:rPr>
        <w:t>Formare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Profesională</w:t>
      </w:r>
      <w:proofErr w:type="spellEnd"/>
      <w:r w:rsidRPr="001A1AD9">
        <w:rPr>
          <w:rFonts w:asciiTheme="minorHAnsi" w:eastAsiaTheme="minorHAnsi" w:hAnsiTheme="minorHAnsi" w:cstheme="minorHAnsi"/>
          <w:i/>
          <w:iCs/>
          <w:color w:val="000000"/>
        </w:rPr>
        <w:t xml:space="preserve"> a </w:t>
      </w:r>
      <w:proofErr w:type="spellStart"/>
      <w:r w:rsidRPr="001A1AD9">
        <w:rPr>
          <w:rFonts w:asciiTheme="minorHAnsi" w:eastAsiaTheme="minorHAnsi" w:hAnsiTheme="minorHAnsi" w:cstheme="minorHAnsi"/>
          <w:i/>
          <w:iCs/>
          <w:color w:val="000000"/>
        </w:rPr>
        <w:t>Adulților</w:t>
      </w:r>
      <w:proofErr w:type="spellEnd"/>
      <w:r w:rsidRPr="001A1AD9">
        <w:rPr>
          <w:rFonts w:asciiTheme="minorHAnsi" w:eastAsiaTheme="minorHAnsi" w:hAnsiTheme="minorHAnsi" w:cstheme="minorHAnsi"/>
          <w:i/>
          <w:iCs/>
          <w:color w:val="000000"/>
        </w:rPr>
        <w:t xml:space="preserve"> (RNFFPA) </w:t>
      </w:r>
      <w:proofErr w:type="spellStart"/>
      <w:r w:rsidRPr="001A1AD9">
        <w:rPr>
          <w:rFonts w:asciiTheme="minorHAnsi" w:eastAsiaTheme="minorHAnsi" w:hAnsiTheme="minorHAnsi" w:cstheme="minorHAnsi"/>
          <w:color w:val="000000"/>
        </w:rPr>
        <w:t>publicat</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adresa</w:t>
      </w:r>
      <w:proofErr w:type="spellEnd"/>
      <w:r w:rsidRPr="001A1AD9">
        <w:rPr>
          <w:rFonts w:asciiTheme="minorHAnsi" w:eastAsiaTheme="minorHAnsi" w:hAnsiTheme="minorHAnsi" w:cstheme="minorHAnsi"/>
          <w:color w:val="000000"/>
        </w:rPr>
        <w:t xml:space="preserve"> </w:t>
      </w:r>
      <w:hyperlink r:id="rId29" w:history="1">
        <w:r w:rsidR="00F471E9" w:rsidRPr="001A1AD9">
          <w:rPr>
            <w:rStyle w:val="Hyperlink"/>
            <w:rFonts w:asciiTheme="minorHAnsi" w:eastAsiaTheme="minorHAnsi" w:hAnsiTheme="minorHAnsi" w:cstheme="minorHAnsi"/>
          </w:rPr>
          <w:t>http://www.anc.edu.ro/?page_id=34</w:t>
        </w:r>
      </w:hyperlink>
      <w:r w:rsidRPr="001A1AD9">
        <w:rPr>
          <w:rFonts w:asciiTheme="minorHAnsi" w:eastAsiaTheme="minorHAnsi" w:hAnsiTheme="minorHAnsi" w:cstheme="minorHAnsi"/>
          <w:color w:val="000000"/>
        </w:rPr>
        <w:t>.</w:t>
      </w:r>
      <w:r w:rsidR="00F471E9" w:rsidRPr="001A1AD9">
        <w:rPr>
          <w:rFonts w:asciiTheme="minorHAnsi" w:eastAsiaTheme="minorHAnsi" w:hAnsiTheme="minorHAnsi" w:cstheme="minorHAnsi"/>
          <w:color w:val="000000"/>
        </w:rPr>
        <w:t xml:space="preserve"> </w:t>
      </w:r>
      <w:r w:rsidRPr="001A1AD9">
        <w:rPr>
          <w:rFonts w:asciiTheme="minorHAnsi" w:eastAsiaTheme="minorHAnsi" w:hAnsiTheme="minorHAnsi" w:cstheme="minorHAnsi"/>
          <w:color w:val="000000"/>
        </w:rPr>
        <w:t xml:space="preserve">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Nivelul</w:t>
      </w:r>
      <w:proofErr w:type="spellEnd"/>
      <w:r w:rsidRPr="001A1AD9">
        <w:rPr>
          <w:rFonts w:asciiTheme="minorHAnsi" w:eastAsiaTheme="minorHAnsi" w:hAnsiTheme="minorHAnsi" w:cstheme="minorHAnsi"/>
          <w:color w:val="000000"/>
        </w:rPr>
        <w:t xml:space="preserve"> I de </w:t>
      </w:r>
      <w:proofErr w:type="spellStart"/>
      <w:r w:rsidRPr="001A1AD9">
        <w:rPr>
          <w:rFonts w:asciiTheme="minorHAnsi" w:eastAsiaTheme="minorHAnsi" w:hAnsiTheme="minorHAnsi" w:cstheme="minorHAnsi"/>
          <w:color w:val="000000"/>
        </w:rPr>
        <w:t>calificare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profesională</w:t>
      </w:r>
      <w:proofErr w:type="spellEnd"/>
      <w:r w:rsidRPr="001A1AD9">
        <w:rPr>
          <w:rFonts w:asciiTheme="minorHAnsi" w:eastAsiaTheme="minorHAnsi" w:hAnsiTheme="minorHAnsi" w:cstheme="minorHAnsi"/>
          <w:color w:val="000000"/>
        </w:rPr>
        <w:t xml:space="preserve"> are o </w:t>
      </w:r>
      <w:proofErr w:type="spellStart"/>
      <w:r w:rsidRPr="001A1AD9">
        <w:rPr>
          <w:rFonts w:asciiTheme="minorHAnsi" w:eastAsiaTheme="minorHAnsi" w:hAnsiTheme="minorHAnsi" w:cstheme="minorHAnsi"/>
          <w:color w:val="000000"/>
        </w:rPr>
        <w:t>durată</w:t>
      </w:r>
      <w:proofErr w:type="spellEnd"/>
      <w:r w:rsidRPr="001A1AD9">
        <w:rPr>
          <w:rFonts w:asciiTheme="minorHAnsi" w:eastAsiaTheme="minorHAnsi" w:hAnsiTheme="minorHAnsi" w:cstheme="minorHAnsi"/>
          <w:color w:val="000000"/>
        </w:rPr>
        <w:t xml:space="preserve"> de minim 360 ore,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certificatele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eliberate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până</w:t>
      </w:r>
      <w:proofErr w:type="spellEnd"/>
      <w:r w:rsidRPr="001A1AD9">
        <w:rPr>
          <w:rFonts w:asciiTheme="minorHAnsi" w:eastAsiaTheme="minorHAnsi" w:hAnsiTheme="minorHAnsi" w:cstheme="minorHAnsi"/>
          <w:color w:val="000000"/>
        </w:rPr>
        <w:t xml:space="preserve"> la 1 </w:t>
      </w:r>
      <w:proofErr w:type="spellStart"/>
      <w:r w:rsidRPr="001A1AD9">
        <w:rPr>
          <w:rFonts w:asciiTheme="minorHAnsi" w:eastAsiaTheme="minorHAnsi" w:hAnsiTheme="minorHAnsi" w:cstheme="minorHAnsi"/>
          <w:color w:val="000000"/>
        </w:rPr>
        <w:t>ianuarie</w:t>
      </w:r>
      <w:proofErr w:type="spellEnd"/>
      <w:r w:rsidRPr="001A1AD9">
        <w:rPr>
          <w:rFonts w:asciiTheme="minorHAnsi" w:eastAsiaTheme="minorHAnsi" w:hAnsiTheme="minorHAnsi" w:cstheme="minorHAnsi"/>
          <w:color w:val="000000"/>
        </w:rPr>
        <w:t xml:space="preserve"> 2016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80 ore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eliberate</w:t>
      </w:r>
      <w:proofErr w:type="spellEnd"/>
      <w:r w:rsidRPr="001A1AD9">
        <w:rPr>
          <w:rFonts w:asciiTheme="minorHAnsi" w:eastAsiaTheme="minorHAnsi" w:hAnsiTheme="minorHAnsi" w:cstheme="minorHAnsi"/>
          <w:color w:val="000000"/>
        </w:rPr>
        <w:t xml:space="preserve"> ulterior, conform </w:t>
      </w:r>
      <w:proofErr w:type="spellStart"/>
      <w:r w:rsidRPr="001A1AD9">
        <w:rPr>
          <w:rFonts w:asciiTheme="minorHAnsi" w:eastAsiaTheme="minorHAnsi" w:hAnsiTheme="minorHAnsi" w:cstheme="minorHAnsi"/>
          <w:color w:val="000000"/>
        </w:rPr>
        <w:t>prevederilor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legale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vigoare</w:t>
      </w:r>
      <w:proofErr w:type="spellEnd"/>
      <w:r w:rsidRPr="001A1AD9">
        <w:rPr>
          <w:rFonts w:asciiTheme="minorHAnsi" w:eastAsiaTheme="minorHAnsi" w:hAnsiTheme="minorHAnsi" w:cstheme="minorHAnsi"/>
          <w:color w:val="000000"/>
        </w:rPr>
        <w:t xml:space="preserve">.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Centrele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evaluare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certificare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competenţelor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profesionale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obţinute</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decât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formale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autorizate</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regăsesc</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i/>
          <w:iCs/>
          <w:color w:val="000000"/>
        </w:rPr>
        <w:t>Registrul</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naţional</w:t>
      </w:r>
      <w:proofErr w:type="spellEnd"/>
      <w:r w:rsidRPr="001A1AD9">
        <w:rPr>
          <w:rFonts w:asciiTheme="minorHAnsi" w:eastAsiaTheme="minorHAnsi" w:hAnsiTheme="minorHAnsi" w:cstheme="minorHAnsi"/>
          <w:i/>
          <w:iCs/>
          <w:color w:val="000000"/>
        </w:rPr>
        <w:t xml:space="preserve"> al </w:t>
      </w:r>
      <w:proofErr w:type="spellStart"/>
      <w:r w:rsidRPr="001A1AD9">
        <w:rPr>
          <w:rFonts w:asciiTheme="minorHAnsi" w:eastAsiaTheme="minorHAnsi" w:hAnsiTheme="minorHAnsi" w:cstheme="minorHAnsi"/>
          <w:i/>
          <w:iCs/>
          <w:color w:val="000000"/>
        </w:rPr>
        <w:t>centrelor</w:t>
      </w:r>
      <w:proofErr w:type="spellEnd"/>
      <w:r w:rsidRPr="001A1AD9">
        <w:rPr>
          <w:rFonts w:asciiTheme="minorHAnsi" w:eastAsiaTheme="minorHAnsi" w:hAnsiTheme="minorHAnsi" w:cstheme="minorHAnsi"/>
          <w:i/>
          <w:iCs/>
          <w:color w:val="000000"/>
        </w:rPr>
        <w:t xml:space="preserve"> de </w:t>
      </w:r>
      <w:proofErr w:type="spellStart"/>
      <w:r w:rsidRPr="001A1AD9">
        <w:rPr>
          <w:rFonts w:asciiTheme="minorHAnsi" w:eastAsiaTheme="minorHAnsi" w:hAnsiTheme="minorHAnsi" w:cstheme="minorHAnsi"/>
          <w:i/>
          <w:iCs/>
          <w:color w:val="000000"/>
        </w:rPr>
        <w:t>evaluare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şi</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certificare</w:t>
      </w:r>
      <w:proofErr w:type="spellEnd"/>
      <w:r w:rsidRPr="001A1AD9">
        <w:rPr>
          <w:rFonts w:asciiTheme="minorHAnsi" w:eastAsiaTheme="minorHAnsi" w:hAnsiTheme="minorHAnsi" w:cstheme="minorHAnsi"/>
          <w:i/>
          <w:iCs/>
          <w:color w:val="000000"/>
        </w:rPr>
        <w:t xml:space="preserve"> a </w:t>
      </w:r>
      <w:proofErr w:type="spellStart"/>
      <w:r w:rsidRPr="001A1AD9">
        <w:rPr>
          <w:rFonts w:asciiTheme="minorHAnsi" w:eastAsiaTheme="minorHAnsi" w:hAnsiTheme="minorHAnsi" w:cstheme="minorHAnsi"/>
          <w:i/>
          <w:iCs/>
          <w:color w:val="000000"/>
        </w:rPr>
        <w:t>competenţelor</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profesionale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obţinute</w:t>
      </w:r>
      <w:proofErr w:type="spellEnd"/>
      <w:r w:rsidRPr="001A1AD9">
        <w:rPr>
          <w:rFonts w:asciiTheme="minorHAnsi" w:eastAsiaTheme="minorHAnsi" w:hAnsiTheme="minorHAnsi" w:cstheme="minorHAnsi"/>
          <w:i/>
          <w:iCs/>
          <w:color w:val="000000"/>
        </w:rPr>
        <w:t xml:space="preserve"> pe </w:t>
      </w:r>
      <w:proofErr w:type="spellStart"/>
      <w:r w:rsidRPr="001A1AD9">
        <w:rPr>
          <w:rFonts w:asciiTheme="minorHAnsi" w:eastAsiaTheme="minorHAnsi" w:hAnsiTheme="minorHAnsi" w:cstheme="minorHAnsi"/>
          <w:i/>
          <w:iCs/>
          <w:color w:val="000000"/>
        </w:rPr>
        <w:t>alte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căi</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decât</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cele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i/>
          <w:iCs/>
          <w:color w:val="000000"/>
        </w:rPr>
        <w:t>formale</w:t>
      </w:r>
      <w:proofErr w:type="spellEnd"/>
      <w:r w:rsidRPr="001A1AD9">
        <w:rPr>
          <w:rFonts w:asciiTheme="minorHAnsi" w:eastAsiaTheme="minorHAnsi" w:hAnsiTheme="minorHAnsi" w:cstheme="minorHAnsi"/>
          <w:i/>
          <w:iCs/>
          <w:color w:val="000000"/>
        </w:rPr>
        <w:t xml:space="preserve"> </w:t>
      </w:r>
      <w:proofErr w:type="spellStart"/>
      <w:r w:rsidRPr="001A1AD9">
        <w:rPr>
          <w:rFonts w:asciiTheme="minorHAnsi" w:eastAsiaTheme="minorHAnsi" w:hAnsiTheme="minorHAnsi" w:cstheme="minorHAnsi"/>
          <w:color w:val="000000"/>
        </w:rPr>
        <w:t>publicat</w:t>
      </w:r>
      <w:proofErr w:type="spellEnd"/>
      <w:r w:rsidRPr="001A1AD9">
        <w:rPr>
          <w:rFonts w:asciiTheme="minorHAnsi" w:eastAsiaTheme="minorHAnsi" w:hAnsiTheme="minorHAnsi" w:cstheme="minorHAnsi"/>
          <w:color w:val="000000"/>
        </w:rPr>
        <w:t xml:space="preserve"> la </w:t>
      </w:r>
      <w:proofErr w:type="spellStart"/>
      <w:r w:rsidRPr="001A1AD9">
        <w:rPr>
          <w:rFonts w:asciiTheme="minorHAnsi" w:eastAsiaTheme="minorHAnsi" w:hAnsiTheme="minorHAnsi" w:cstheme="minorHAnsi"/>
          <w:color w:val="000000"/>
        </w:rPr>
        <w:t>adresa</w:t>
      </w:r>
      <w:proofErr w:type="spellEnd"/>
      <w:r w:rsidRPr="001A1AD9">
        <w:rPr>
          <w:rFonts w:asciiTheme="minorHAnsi" w:eastAsiaTheme="minorHAnsi" w:hAnsiTheme="minorHAnsi" w:cstheme="minorHAnsi"/>
          <w:color w:val="000000"/>
        </w:rPr>
        <w:t xml:space="preserve"> </w:t>
      </w:r>
      <w:hyperlink r:id="rId30" w:history="1">
        <w:r w:rsidR="00F471E9" w:rsidRPr="001A1AD9">
          <w:rPr>
            <w:rStyle w:val="Hyperlink"/>
            <w:rFonts w:asciiTheme="minorHAnsi" w:eastAsiaTheme="minorHAnsi" w:hAnsiTheme="minorHAnsi" w:cstheme="minorHAnsi"/>
          </w:rPr>
          <w:t>http://www.anc.edu.ro/?page_id=222</w:t>
        </w:r>
      </w:hyperlink>
      <w:r w:rsidRPr="001A1AD9">
        <w:rPr>
          <w:rFonts w:asciiTheme="minorHAnsi" w:eastAsiaTheme="minorHAnsi" w:hAnsiTheme="minorHAnsi" w:cstheme="minorHAnsi"/>
          <w:color w:val="000000"/>
        </w:rPr>
        <w:t>.</w:t>
      </w:r>
      <w:r w:rsidR="00F471E9" w:rsidRPr="001A1AD9">
        <w:rPr>
          <w:rFonts w:asciiTheme="minorHAnsi" w:eastAsiaTheme="minorHAnsi" w:hAnsiTheme="minorHAnsi" w:cstheme="minorHAnsi"/>
          <w:color w:val="000000"/>
        </w:rPr>
        <w:t xml:space="preserve"> </w:t>
      </w:r>
      <w:r w:rsidRPr="001A1AD9">
        <w:rPr>
          <w:rFonts w:asciiTheme="minorHAnsi" w:eastAsiaTheme="minorHAnsi" w:hAnsiTheme="minorHAnsi" w:cstheme="minorHAnsi"/>
          <w:color w:val="000000"/>
        </w:rPr>
        <w:t xml:space="preserve"> </w:t>
      </w:r>
    </w:p>
    <w:p w:rsidR="003B355A" w:rsidRPr="001A1AD9" w:rsidRDefault="003B355A" w:rsidP="00766598">
      <w:pPr>
        <w:pStyle w:val="Default"/>
        <w:ind w:firstLine="720"/>
        <w:jc w:val="both"/>
        <w:rPr>
          <w:rFonts w:asciiTheme="minorHAnsi" w:hAnsiTheme="minorHAnsi" w:cstheme="minorHAnsi"/>
          <w:sz w:val="22"/>
          <w:szCs w:val="22"/>
        </w:rPr>
      </w:pP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care </w:t>
      </w:r>
      <w:proofErr w:type="spellStart"/>
      <w:r w:rsidRPr="001A1AD9">
        <w:rPr>
          <w:rFonts w:asciiTheme="minorHAnsi" w:hAnsiTheme="minorHAnsi" w:cstheme="minorHAnsi"/>
          <w:sz w:val="22"/>
          <w:szCs w:val="22"/>
        </w:rPr>
        <w:t>solicitantul</w:t>
      </w:r>
      <w:proofErr w:type="spellEnd"/>
      <w:r w:rsidRPr="001A1AD9">
        <w:rPr>
          <w:rFonts w:asciiTheme="minorHAnsi" w:hAnsiTheme="minorHAnsi" w:cstheme="minorHAnsi"/>
          <w:sz w:val="22"/>
          <w:szCs w:val="22"/>
        </w:rPr>
        <w:t xml:space="preserve"> care a </w:t>
      </w:r>
      <w:proofErr w:type="spellStart"/>
      <w:r w:rsidRPr="001A1AD9">
        <w:rPr>
          <w:rFonts w:asciiTheme="minorHAnsi" w:hAnsiTheme="minorHAnsi" w:cstheme="minorHAnsi"/>
          <w:sz w:val="22"/>
          <w:szCs w:val="22"/>
        </w:rPr>
        <w:t>absolvit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ultimele</w:t>
      </w:r>
      <w:proofErr w:type="spellEnd"/>
      <w:r w:rsidRPr="001A1AD9">
        <w:rPr>
          <w:rFonts w:asciiTheme="minorHAnsi" w:hAnsiTheme="minorHAnsi" w:cstheme="minorHAnsi"/>
          <w:sz w:val="22"/>
          <w:szCs w:val="22"/>
        </w:rPr>
        <w:t xml:space="preserve"> 12 </w:t>
      </w:r>
      <w:proofErr w:type="spellStart"/>
      <w:r w:rsidRPr="001A1AD9">
        <w:rPr>
          <w:rFonts w:asciiTheme="minorHAnsi" w:hAnsiTheme="minorHAnsi" w:cstheme="minorHAnsi"/>
          <w:sz w:val="22"/>
          <w:szCs w:val="22"/>
        </w:rPr>
        <w:t>luni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până</w:t>
      </w:r>
      <w:proofErr w:type="spellEnd"/>
      <w:r w:rsidRPr="001A1AD9">
        <w:rPr>
          <w:rFonts w:asciiTheme="minorHAnsi" w:hAnsiTheme="minorHAnsi" w:cstheme="minorHAnsi"/>
          <w:sz w:val="22"/>
          <w:szCs w:val="22"/>
        </w:rPr>
        <w:t xml:space="preserve"> la data </w:t>
      </w:r>
      <w:proofErr w:type="spellStart"/>
      <w:r w:rsidRPr="001A1AD9">
        <w:rPr>
          <w:rFonts w:asciiTheme="minorHAnsi" w:hAnsiTheme="minorHAnsi" w:cstheme="minorHAnsi"/>
          <w:sz w:val="22"/>
          <w:szCs w:val="22"/>
        </w:rPr>
        <w:t>depunerii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Cererii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finanţare</w:t>
      </w:r>
      <w:proofErr w:type="spellEnd"/>
      <w:r w:rsidRPr="001A1AD9">
        <w:rPr>
          <w:rFonts w:asciiTheme="minorHAnsi" w:hAnsiTheme="minorHAnsi" w:cstheme="minorHAnsi"/>
          <w:sz w:val="22"/>
          <w:szCs w:val="22"/>
        </w:rPr>
        <w:t xml:space="preserve">, nu </w:t>
      </w:r>
      <w:proofErr w:type="spellStart"/>
      <w:r w:rsidRPr="001A1AD9">
        <w:rPr>
          <w:rFonts w:asciiTheme="minorHAnsi" w:hAnsiTheme="minorHAnsi" w:cstheme="minorHAnsi"/>
          <w:sz w:val="22"/>
          <w:szCs w:val="22"/>
        </w:rPr>
        <w:t>poate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prezenta</w:t>
      </w:r>
      <w:proofErr w:type="spellEnd"/>
      <w:r w:rsidRPr="001A1AD9">
        <w:rPr>
          <w:rFonts w:asciiTheme="minorHAnsi" w:hAnsiTheme="minorHAnsi" w:cstheme="minorHAnsi"/>
          <w:sz w:val="22"/>
          <w:szCs w:val="22"/>
        </w:rPr>
        <w:t xml:space="preserve"> la </w:t>
      </w:r>
      <w:proofErr w:type="spellStart"/>
      <w:r w:rsidRPr="001A1AD9">
        <w:rPr>
          <w:rFonts w:asciiTheme="minorHAnsi" w:hAnsiTheme="minorHAnsi" w:cstheme="minorHAnsi"/>
          <w:sz w:val="22"/>
          <w:szCs w:val="22"/>
        </w:rPr>
        <w:t>Cererea</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finanțare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copia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diplomei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studii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superioare</w:t>
      </w:r>
      <w:proofErr w:type="spellEnd"/>
      <w:r w:rsidRPr="001A1AD9">
        <w:rPr>
          <w:rFonts w:asciiTheme="minorHAnsi" w:hAnsiTheme="minorHAnsi" w:cstheme="minorHAnsi"/>
          <w:sz w:val="22"/>
          <w:szCs w:val="22"/>
        </w:rPr>
        <w:t xml:space="preserve"> (diploma de doctor, diploma de </w:t>
      </w:r>
      <w:proofErr w:type="spellStart"/>
      <w:r w:rsidRPr="001A1AD9">
        <w:rPr>
          <w:rFonts w:asciiTheme="minorHAnsi" w:hAnsiTheme="minorHAnsi" w:cstheme="minorHAnsi"/>
          <w:sz w:val="22"/>
          <w:szCs w:val="22"/>
        </w:rPr>
        <w:t>disertație</w:t>
      </w:r>
      <w:proofErr w:type="spellEnd"/>
      <w:r w:rsidRPr="001A1AD9">
        <w:rPr>
          <w:rFonts w:asciiTheme="minorHAnsi" w:hAnsiTheme="minorHAnsi" w:cstheme="minorHAnsi"/>
          <w:sz w:val="22"/>
          <w:szCs w:val="22"/>
        </w:rPr>
        <w:t xml:space="preserve">, diploma de </w:t>
      </w:r>
      <w:proofErr w:type="spellStart"/>
      <w:r w:rsidRPr="001A1AD9">
        <w:rPr>
          <w:rFonts w:asciiTheme="minorHAnsi" w:hAnsiTheme="minorHAnsi" w:cstheme="minorHAnsi"/>
          <w:sz w:val="22"/>
          <w:szCs w:val="22"/>
        </w:rPr>
        <w:t>licenţă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postliceale</w:t>
      </w:r>
      <w:proofErr w:type="spellEnd"/>
      <w:r w:rsidRPr="001A1AD9">
        <w:rPr>
          <w:rFonts w:asciiTheme="minorHAnsi" w:hAnsiTheme="minorHAnsi" w:cstheme="minorHAnsi"/>
          <w:sz w:val="22"/>
          <w:szCs w:val="22"/>
        </w:rPr>
        <w:t xml:space="preserve"> (diploma/ </w:t>
      </w:r>
      <w:proofErr w:type="spellStart"/>
      <w:r w:rsidRPr="001A1AD9">
        <w:rPr>
          <w:rFonts w:asciiTheme="minorHAnsi" w:hAnsiTheme="minorHAnsi" w:cstheme="minorHAnsi"/>
          <w:sz w:val="22"/>
          <w:szCs w:val="22"/>
        </w:rPr>
        <w:t>certificatul</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absolvire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liceale</w:t>
      </w:r>
      <w:proofErr w:type="spellEnd"/>
      <w:r w:rsidRPr="001A1AD9">
        <w:rPr>
          <w:rFonts w:asciiTheme="minorHAnsi" w:hAnsiTheme="minorHAnsi" w:cstheme="minorHAnsi"/>
          <w:sz w:val="22"/>
          <w:szCs w:val="22"/>
        </w:rPr>
        <w:t xml:space="preserve"> (diploma de </w:t>
      </w:r>
      <w:proofErr w:type="spellStart"/>
      <w:r w:rsidRPr="001A1AD9">
        <w:rPr>
          <w:rFonts w:asciiTheme="minorHAnsi" w:hAnsiTheme="minorHAnsi" w:cstheme="minorHAnsi"/>
          <w:sz w:val="22"/>
          <w:szCs w:val="22"/>
        </w:rPr>
        <w:t>bacalaureat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certificatului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absolvire</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cursului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documentului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echivalent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domeniul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agricol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agro-alimentar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veterinar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economiei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agrare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acesta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poate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atașa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copia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adeverinţei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absolvire</w:t>
      </w:r>
      <w:proofErr w:type="spellEnd"/>
      <w:r w:rsidRPr="001A1AD9">
        <w:rPr>
          <w:rFonts w:asciiTheme="minorHAnsi" w:hAnsiTheme="minorHAnsi" w:cstheme="minorHAnsi"/>
          <w:sz w:val="22"/>
          <w:szCs w:val="22"/>
        </w:rPr>
        <w:t xml:space="preserve"> a </w:t>
      </w:r>
      <w:proofErr w:type="spellStart"/>
      <w:r w:rsidRPr="001A1AD9">
        <w:rPr>
          <w:rFonts w:asciiTheme="minorHAnsi" w:hAnsiTheme="minorHAnsi" w:cstheme="minorHAnsi"/>
          <w:sz w:val="22"/>
          <w:szCs w:val="22"/>
        </w:rPr>
        <w:t>studiilor</w:t>
      </w:r>
      <w:proofErr w:type="spellEnd"/>
      <w:r w:rsidRPr="001A1AD9">
        <w:rPr>
          <w:rFonts w:asciiTheme="minorHAnsi" w:hAnsiTheme="minorHAnsi" w:cstheme="minorHAnsi"/>
          <w:sz w:val="22"/>
          <w:szCs w:val="22"/>
        </w:rPr>
        <w:t xml:space="preserve"> respective, </w:t>
      </w:r>
      <w:proofErr w:type="spellStart"/>
      <w:r w:rsidRPr="001A1AD9">
        <w:rPr>
          <w:rFonts w:asciiTheme="minorHAnsi" w:hAnsiTheme="minorHAnsi" w:cstheme="minorHAnsi"/>
          <w:sz w:val="22"/>
          <w:szCs w:val="22"/>
        </w:rPr>
        <w:t>însoţită</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situația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școlară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după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foaia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matricolă</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emise</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catre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institutia</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învățământ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absolvită</w:t>
      </w:r>
      <w:proofErr w:type="spellEnd"/>
      <w:r w:rsidRPr="001A1AD9">
        <w:rPr>
          <w:rFonts w:asciiTheme="minorHAnsi" w:hAnsiTheme="minorHAnsi" w:cstheme="minorHAnsi"/>
          <w:sz w:val="22"/>
          <w:szCs w:val="22"/>
        </w:rPr>
        <w:t xml:space="preserve">, cu </w:t>
      </w:r>
      <w:proofErr w:type="spellStart"/>
      <w:r w:rsidRPr="001A1AD9">
        <w:rPr>
          <w:rFonts w:asciiTheme="minorHAnsi" w:hAnsiTheme="minorHAnsi" w:cstheme="minorHAnsi"/>
          <w:sz w:val="22"/>
          <w:szCs w:val="22"/>
        </w:rPr>
        <w:t>condiţia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prezentării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diplomei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studii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certificatului</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absolvire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sau</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documentului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echivalent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original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vederea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acordării</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celei</w:t>
      </w:r>
      <w:proofErr w:type="spellEnd"/>
      <w:r w:rsidRPr="001A1AD9">
        <w:rPr>
          <w:rFonts w:asciiTheme="minorHAnsi" w:hAnsiTheme="minorHAnsi" w:cstheme="minorHAnsi"/>
          <w:sz w:val="22"/>
          <w:szCs w:val="22"/>
        </w:rPr>
        <w:t xml:space="preserve"> de-a </w:t>
      </w:r>
      <w:proofErr w:type="spellStart"/>
      <w:r w:rsidRPr="001A1AD9">
        <w:rPr>
          <w:rFonts w:asciiTheme="minorHAnsi" w:hAnsiTheme="minorHAnsi" w:cstheme="minorHAnsi"/>
          <w:sz w:val="22"/>
          <w:szCs w:val="22"/>
        </w:rPr>
        <w:t>doua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tranşe</w:t>
      </w:r>
      <w:proofErr w:type="spellEnd"/>
      <w:r w:rsidRPr="001A1AD9">
        <w:rPr>
          <w:rFonts w:asciiTheme="minorHAnsi" w:hAnsiTheme="minorHAnsi" w:cstheme="minorHAnsi"/>
          <w:sz w:val="22"/>
          <w:szCs w:val="22"/>
        </w:rPr>
        <w:t xml:space="preserve"> de </w:t>
      </w:r>
      <w:proofErr w:type="spellStart"/>
      <w:r w:rsidRPr="001A1AD9">
        <w:rPr>
          <w:rFonts w:asciiTheme="minorHAnsi" w:hAnsiTheme="minorHAnsi" w:cstheme="minorHAnsi"/>
          <w:sz w:val="22"/>
          <w:szCs w:val="22"/>
        </w:rPr>
        <w:t>sprijin</w:t>
      </w:r>
      <w:proofErr w:type="spellEnd"/>
      <w:r w:rsidRPr="001A1AD9">
        <w:rPr>
          <w:rFonts w:asciiTheme="minorHAnsi" w:hAnsiTheme="minorHAnsi" w:cstheme="minorHAnsi"/>
          <w:b/>
          <w:bCs/>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caz</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contrar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acesta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va</w:t>
      </w:r>
      <w:proofErr w:type="spellEnd"/>
      <w:r w:rsidRPr="001A1AD9">
        <w:rPr>
          <w:rFonts w:asciiTheme="minorHAnsi" w:hAnsiTheme="minorHAnsi" w:cstheme="minorHAnsi"/>
          <w:sz w:val="22"/>
          <w:szCs w:val="22"/>
        </w:rPr>
        <w:t xml:space="preserve"> fi </w:t>
      </w:r>
      <w:proofErr w:type="spellStart"/>
      <w:r w:rsidRPr="001A1AD9">
        <w:rPr>
          <w:rFonts w:asciiTheme="minorHAnsi" w:hAnsiTheme="minorHAnsi" w:cstheme="minorHAnsi"/>
          <w:sz w:val="22"/>
          <w:szCs w:val="22"/>
        </w:rPr>
        <w:t>declarat</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neeligibil</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și</w:t>
      </w:r>
      <w:proofErr w:type="spellEnd"/>
      <w:r w:rsidRPr="001A1AD9">
        <w:rPr>
          <w:rFonts w:asciiTheme="minorHAnsi" w:hAnsiTheme="minorHAnsi" w:cstheme="minorHAnsi"/>
          <w:sz w:val="22"/>
          <w:szCs w:val="22"/>
        </w:rPr>
        <w:t xml:space="preserve"> se </w:t>
      </w:r>
      <w:proofErr w:type="spellStart"/>
      <w:r w:rsidRPr="001A1AD9">
        <w:rPr>
          <w:rFonts w:asciiTheme="minorHAnsi" w:hAnsiTheme="minorHAnsi" w:cstheme="minorHAnsi"/>
          <w:sz w:val="22"/>
          <w:szCs w:val="22"/>
        </w:rPr>
        <w:t>vor</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recupera</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sumele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plătite</w:t>
      </w:r>
      <w:proofErr w:type="spellEnd"/>
      <w:r w:rsidRPr="001A1AD9">
        <w:rPr>
          <w:rFonts w:asciiTheme="minorHAnsi" w:hAnsiTheme="minorHAnsi" w:cstheme="minorHAnsi"/>
          <w:sz w:val="22"/>
          <w:szCs w:val="22"/>
        </w:rPr>
        <w:t xml:space="preserve"> </w:t>
      </w:r>
      <w:proofErr w:type="spellStart"/>
      <w:r w:rsidRPr="001A1AD9">
        <w:rPr>
          <w:rFonts w:asciiTheme="minorHAnsi" w:hAnsiTheme="minorHAnsi" w:cstheme="minorHAnsi"/>
          <w:sz w:val="22"/>
          <w:szCs w:val="22"/>
        </w:rPr>
        <w:t>în</w:t>
      </w:r>
      <w:proofErr w:type="spellEnd"/>
      <w:r w:rsidRPr="001A1AD9">
        <w:rPr>
          <w:rFonts w:asciiTheme="minorHAnsi" w:hAnsiTheme="minorHAnsi" w:cstheme="minorHAnsi"/>
          <w:sz w:val="22"/>
          <w:szCs w:val="22"/>
        </w:rPr>
        <w:t xml:space="preserve"> prima </w:t>
      </w:r>
      <w:proofErr w:type="spellStart"/>
      <w:r w:rsidRPr="001A1AD9">
        <w:rPr>
          <w:rFonts w:asciiTheme="minorHAnsi" w:hAnsiTheme="minorHAnsi" w:cstheme="minorHAnsi"/>
          <w:sz w:val="22"/>
          <w:szCs w:val="22"/>
        </w:rPr>
        <w:t>tranșă</w:t>
      </w:r>
      <w:proofErr w:type="spellEnd"/>
      <w:r w:rsidRPr="001A1AD9">
        <w:rPr>
          <w:rFonts w:asciiTheme="minorHAnsi" w:hAnsiTheme="minorHAnsi" w:cstheme="minorHAnsi"/>
          <w:sz w:val="22"/>
          <w:szCs w:val="22"/>
        </w:rPr>
        <w:t xml:space="preserve">.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8</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Copia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copiile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documentelor</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certifică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utilizarea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resurselor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genetice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autohtone</w:t>
      </w:r>
      <w:proofErr w:type="spellEnd"/>
      <w:r w:rsidR="00226AF3">
        <w:rPr>
          <w:rFonts w:asciiTheme="minorHAnsi" w:eastAsiaTheme="minorHAnsi" w:hAnsiTheme="minorHAnsi" w:cstheme="minorHAnsi"/>
          <w:color w:val="000000"/>
        </w:rPr>
        <w:t>:</w:t>
      </w:r>
      <w:r w:rsidRPr="001A1AD9">
        <w:rPr>
          <w:rFonts w:asciiTheme="minorHAnsi" w:eastAsiaTheme="minorHAnsi" w:hAnsiTheme="minorHAnsi" w:cstheme="minorHAnsi"/>
          <w:color w:val="000000"/>
        </w:rPr>
        <w:t xml:space="preserve"> </w:t>
      </w:r>
    </w:p>
    <w:p w:rsidR="003B355A" w:rsidRPr="00226AF3" w:rsidRDefault="00226AF3" w:rsidP="00226AF3">
      <w:pPr>
        <w:widowControl/>
        <w:autoSpaceDE w:val="0"/>
        <w:autoSpaceDN w:val="0"/>
        <w:adjustRightInd w:val="0"/>
        <w:jc w:val="both"/>
        <w:rPr>
          <w:rFonts w:asciiTheme="minorHAnsi" w:eastAsiaTheme="minorHAnsi" w:hAnsiTheme="minorHAnsi" w:cstheme="minorHAnsi"/>
          <w:color w:val="000000"/>
        </w:rPr>
      </w:pPr>
      <w:r w:rsidRPr="00226AF3">
        <w:rPr>
          <w:rFonts w:asciiTheme="minorHAnsi" w:eastAsiaTheme="minorHAnsi" w:hAnsiTheme="minorHAnsi" w:cstheme="minorHAnsi"/>
          <w:color w:val="000000"/>
        </w:rPr>
        <w:t xml:space="preserve">a). </w:t>
      </w:r>
      <w:proofErr w:type="spellStart"/>
      <w:r w:rsidR="003B355A" w:rsidRPr="00226AF3">
        <w:rPr>
          <w:rFonts w:asciiTheme="minorHAnsi" w:eastAsiaTheme="minorHAnsi" w:hAnsiTheme="minorHAnsi" w:cstheme="minorHAnsi"/>
          <w:color w:val="000000"/>
        </w:rPr>
        <w:t>în</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cazul</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soiurilor</w:t>
      </w:r>
      <w:proofErr w:type="spellEnd"/>
      <w:r w:rsidR="003B355A" w:rsidRPr="00226AF3">
        <w:rPr>
          <w:rFonts w:asciiTheme="minorHAnsi" w:eastAsiaTheme="minorHAnsi" w:hAnsiTheme="minorHAnsi" w:cstheme="minorHAnsi"/>
          <w:color w:val="000000"/>
        </w:rPr>
        <w:t xml:space="preserve"> de </w:t>
      </w:r>
      <w:proofErr w:type="spellStart"/>
      <w:r w:rsidR="003B355A" w:rsidRPr="00226AF3">
        <w:rPr>
          <w:rFonts w:asciiTheme="minorHAnsi" w:eastAsiaTheme="minorHAnsi" w:hAnsiTheme="minorHAnsi" w:cstheme="minorHAnsi"/>
          <w:color w:val="000000"/>
        </w:rPr>
        <w:t>plante</w:t>
      </w:r>
      <w:proofErr w:type="spellEnd"/>
      <w:r w:rsidR="003B355A" w:rsidRPr="00226AF3">
        <w:rPr>
          <w:rFonts w:asciiTheme="minorHAnsi" w:eastAsiaTheme="minorHAnsi" w:hAnsiTheme="minorHAnsi" w:cstheme="minorHAnsi"/>
          <w:color w:val="000000"/>
        </w:rPr>
        <w:t xml:space="preserve"> de </w:t>
      </w:r>
      <w:proofErr w:type="spellStart"/>
      <w:r w:rsidR="003B355A" w:rsidRPr="00226AF3">
        <w:rPr>
          <w:rFonts w:asciiTheme="minorHAnsi" w:eastAsiaTheme="minorHAnsi" w:hAnsiTheme="minorHAnsi" w:cstheme="minorHAnsi"/>
          <w:color w:val="000000"/>
        </w:rPr>
        <w:t>cultură</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autohtone</w:t>
      </w:r>
      <w:proofErr w:type="spellEnd"/>
      <w:r w:rsidR="003B355A" w:rsidRPr="00226AF3">
        <w:rPr>
          <w:rFonts w:asciiTheme="minorHAnsi" w:eastAsiaTheme="minorHAnsi" w:hAnsiTheme="minorHAnsi" w:cstheme="minorHAnsi"/>
          <w:color w:val="000000"/>
        </w:rPr>
        <w:t xml:space="preserve"> se </w:t>
      </w:r>
      <w:proofErr w:type="spellStart"/>
      <w:r w:rsidR="003B355A" w:rsidRPr="00226AF3">
        <w:rPr>
          <w:rFonts w:asciiTheme="minorHAnsi" w:eastAsiaTheme="minorHAnsi" w:hAnsiTheme="minorHAnsi" w:cstheme="minorHAnsi"/>
          <w:color w:val="000000"/>
        </w:rPr>
        <w:t>vor</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ataşa</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copiile</w:t>
      </w:r>
      <w:proofErr w:type="spellEnd"/>
      <w:r w:rsidR="003B355A" w:rsidRPr="00226AF3">
        <w:rPr>
          <w:rFonts w:asciiTheme="minorHAnsi" w:eastAsiaTheme="minorHAnsi" w:hAnsiTheme="minorHAnsi" w:cstheme="minorHAnsi"/>
          <w:color w:val="000000"/>
        </w:rPr>
        <w:t xml:space="preserve">: </w:t>
      </w:r>
    </w:p>
    <w:p w:rsidR="003B355A" w:rsidRPr="001A1AD9" w:rsidRDefault="003B355A" w:rsidP="000D06D4">
      <w:pPr>
        <w:pStyle w:val="Listparagraf"/>
        <w:widowControl/>
        <w:numPr>
          <w:ilvl w:val="0"/>
          <w:numId w:val="47"/>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facturii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fiscale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achiziție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seminței</w:t>
      </w:r>
      <w:proofErr w:type="spellEnd"/>
      <w:r w:rsidRPr="001A1AD9">
        <w:rPr>
          <w:rFonts w:asciiTheme="minorHAnsi" w:eastAsiaTheme="minorHAnsi" w:hAnsiTheme="minorHAnsi" w:cstheme="minorHAnsi"/>
          <w:color w:val="000000"/>
        </w:rPr>
        <w:t xml:space="preserve"> certificate; </w:t>
      </w:r>
    </w:p>
    <w:p w:rsidR="003B355A" w:rsidRPr="001A1AD9" w:rsidRDefault="003B355A" w:rsidP="000D06D4">
      <w:pPr>
        <w:pStyle w:val="Listparagraf"/>
        <w:widowControl/>
        <w:numPr>
          <w:ilvl w:val="0"/>
          <w:numId w:val="47"/>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documentului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oficial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certificare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lotului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sămânță</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mențiunea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sămânţă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admisă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însămânţare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buletinului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analiză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oficial</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mențiunea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sămânţă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admisă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însămânţare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buletinului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analiză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oficial</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mențiunea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Necesar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propriu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Interzisă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comercializarea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calitate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conformitate</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furnizorului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oricărui</w:t>
      </w:r>
      <w:proofErr w:type="spellEnd"/>
      <w:r w:rsidRPr="001A1AD9">
        <w:rPr>
          <w:rFonts w:asciiTheme="minorHAnsi" w:eastAsiaTheme="minorHAnsi" w:hAnsiTheme="minorHAnsi" w:cstheme="minorHAnsi"/>
          <w:color w:val="000000"/>
        </w:rPr>
        <w:t xml:space="preserve"> alt document </w:t>
      </w:r>
      <w:proofErr w:type="spellStart"/>
      <w:r w:rsidRPr="001A1AD9">
        <w:rPr>
          <w:rFonts w:asciiTheme="minorHAnsi" w:eastAsiaTheme="minorHAnsi" w:hAnsiTheme="minorHAnsi" w:cstheme="minorHAnsi"/>
          <w:color w:val="000000"/>
        </w:rPr>
        <w:t>echivalent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menţionate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emis</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-un stat </w:t>
      </w:r>
      <w:proofErr w:type="spellStart"/>
      <w:r w:rsidRPr="001A1AD9">
        <w:rPr>
          <w:rFonts w:asciiTheme="minorHAnsi" w:eastAsiaTheme="minorHAnsi" w:hAnsiTheme="minorHAnsi" w:cstheme="minorHAnsi"/>
          <w:color w:val="000000"/>
        </w:rPr>
        <w:t>membru</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Uniunii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Europene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-o </w:t>
      </w:r>
      <w:proofErr w:type="spellStart"/>
      <w:r w:rsidRPr="001A1AD9">
        <w:rPr>
          <w:rFonts w:asciiTheme="minorHAnsi" w:eastAsiaTheme="minorHAnsi" w:hAnsiTheme="minorHAnsi" w:cstheme="minorHAnsi"/>
          <w:color w:val="000000"/>
        </w:rPr>
        <w:t>ţară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terţă</w:t>
      </w:r>
      <w:proofErr w:type="spellEnd"/>
      <w:r w:rsidRPr="001A1AD9">
        <w:rPr>
          <w:rFonts w:asciiTheme="minorHAnsi" w:eastAsiaTheme="minorHAnsi" w:hAnsiTheme="minorHAnsi" w:cstheme="minorHAnsi"/>
          <w:color w:val="000000"/>
        </w:rPr>
        <w:t xml:space="preserve"> care are </w:t>
      </w:r>
      <w:proofErr w:type="spellStart"/>
      <w:r w:rsidRPr="001A1AD9">
        <w:rPr>
          <w:rFonts w:asciiTheme="minorHAnsi" w:eastAsiaTheme="minorHAnsi" w:hAnsiTheme="minorHAnsi" w:cstheme="minorHAnsi"/>
          <w:color w:val="000000"/>
        </w:rPr>
        <w:t>echivalenţă</w:t>
      </w:r>
      <w:proofErr w:type="spellEnd"/>
      <w:r w:rsidRPr="001A1AD9">
        <w:rPr>
          <w:rFonts w:asciiTheme="minorHAnsi" w:eastAsiaTheme="minorHAnsi" w:hAnsiTheme="minorHAnsi" w:cstheme="minorHAnsi"/>
          <w:color w:val="000000"/>
        </w:rPr>
        <w:t xml:space="preserve"> conform </w:t>
      </w:r>
      <w:proofErr w:type="spellStart"/>
      <w:r w:rsidRPr="001A1AD9">
        <w:rPr>
          <w:rFonts w:asciiTheme="minorHAnsi" w:eastAsiaTheme="minorHAnsi" w:hAnsiTheme="minorHAnsi" w:cstheme="minorHAnsi"/>
          <w:color w:val="000000"/>
        </w:rPr>
        <w:t>Deciziei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Consiliului</w:t>
      </w:r>
      <w:proofErr w:type="spellEnd"/>
      <w:r w:rsidRPr="001A1AD9">
        <w:rPr>
          <w:rFonts w:asciiTheme="minorHAnsi" w:eastAsiaTheme="minorHAnsi" w:hAnsiTheme="minorHAnsi" w:cstheme="minorHAnsi"/>
          <w:color w:val="000000"/>
        </w:rPr>
        <w:t xml:space="preserve"> 2003/ 17/ CE/ </w:t>
      </w:r>
      <w:proofErr w:type="spellStart"/>
      <w:r w:rsidRPr="001A1AD9">
        <w:rPr>
          <w:rFonts w:asciiTheme="minorHAnsi" w:eastAsiaTheme="minorHAnsi" w:hAnsiTheme="minorHAnsi" w:cstheme="minorHAnsi"/>
          <w:color w:val="000000"/>
        </w:rPr>
        <w:t>etichetei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oficiale</w:t>
      </w:r>
      <w:proofErr w:type="spellEnd"/>
      <w:r w:rsidRPr="001A1AD9">
        <w:rPr>
          <w:rFonts w:asciiTheme="minorHAnsi" w:eastAsiaTheme="minorHAnsi" w:hAnsiTheme="minorHAnsi" w:cstheme="minorHAnsi"/>
          <w:color w:val="000000"/>
        </w:rPr>
        <w:t xml:space="preserve">; </w:t>
      </w:r>
    </w:p>
    <w:p w:rsidR="003B355A" w:rsidRPr="00226AF3" w:rsidRDefault="00226AF3" w:rsidP="00226AF3">
      <w:pPr>
        <w:widowControl/>
        <w:autoSpaceDE w:val="0"/>
        <w:autoSpaceDN w:val="0"/>
        <w:adjustRightInd w:val="0"/>
        <w:jc w:val="both"/>
        <w:rPr>
          <w:rFonts w:asciiTheme="minorHAnsi" w:eastAsiaTheme="minorHAnsi" w:hAnsiTheme="minorHAnsi" w:cstheme="minorHAnsi"/>
          <w:color w:val="000000"/>
        </w:rPr>
      </w:pPr>
      <w:r w:rsidRPr="00226AF3">
        <w:rPr>
          <w:rFonts w:asciiTheme="minorHAnsi" w:eastAsiaTheme="minorHAnsi" w:hAnsiTheme="minorHAnsi" w:cstheme="minorHAnsi"/>
          <w:color w:val="000000"/>
        </w:rPr>
        <w:t xml:space="preserve">b). </w:t>
      </w:r>
      <w:proofErr w:type="spellStart"/>
      <w:r w:rsidR="003B355A" w:rsidRPr="00226AF3">
        <w:rPr>
          <w:rFonts w:asciiTheme="minorHAnsi" w:eastAsiaTheme="minorHAnsi" w:hAnsiTheme="minorHAnsi" w:cstheme="minorHAnsi"/>
          <w:color w:val="000000"/>
        </w:rPr>
        <w:t>în</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cazul</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speciilor</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autohtone</w:t>
      </w:r>
      <w:proofErr w:type="spellEnd"/>
      <w:r w:rsidR="003B355A" w:rsidRPr="00226AF3">
        <w:rPr>
          <w:rFonts w:asciiTheme="minorHAnsi" w:eastAsiaTheme="minorHAnsi" w:hAnsiTheme="minorHAnsi" w:cstheme="minorHAnsi"/>
          <w:color w:val="000000"/>
        </w:rPr>
        <w:t xml:space="preserve"> de </w:t>
      </w:r>
      <w:proofErr w:type="spellStart"/>
      <w:r w:rsidR="003B355A" w:rsidRPr="00226AF3">
        <w:rPr>
          <w:rFonts w:asciiTheme="minorHAnsi" w:eastAsiaTheme="minorHAnsi" w:hAnsiTheme="minorHAnsi" w:cstheme="minorHAnsi"/>
          <w:color w:val="000000"/>
        </w:rPr>
        <w:t>animale</w:t>
      </w:r>
      <w:proofErr w:type="spellEnd"/>
      <w:r w:rsidR="003B355A" w:rsidRPr="00226AF3">
        <w:rPr>
          <w:rFonts w:asciiTheme="minorHAnsi" w:eastAsiaTheme="minorHAnsi" w:hAnsiTheme="minorHAnsi" w:cstheme="minorHAnsi"/>
          <w:color w:val="000000"/>
        </w:rPr>
        <w:t xml:space="preserve"> se </w:t>
      </w:r>
      <w:proofErr w:type="spellStart"/>
      <w:r w:rsidR="003B355A" w:rsidRPr="00226AF3">
        <w:rPr>
          <w:rFonts w:asciiTheme="minorHAnsi" w:eastAsiaTheme="minorHAnsi" w:hAnsiTheme="minorHAnsi" w:cstheme="minorHAnsi"/>
          <w:color w:val="000000"/>
        </w:rPr>
        <w:t>va</w:t>
      </w:r>
      <w:proofErr w:type="spellEnd"/>
      <w:r w:rsidR="003B355A" w:rsidRPr="00226AF3">
        <w:rPr>
          <w:rFonts w:asciiTheme="minorHAnsi" w:eastAsiaTheme="minorHAnsi" w:hAnsiTheme="minorHAnsi" w:cstheme="minorHAnsi"/>
          <w:color w:val="000000"/>
        </w:rPr>
        <w:t xml:space="preserve"> </w:t>
      </w:r>
      <w:proofErr w:type="spellStart"/>
      <w:r w:rsidR="003B355A" w:rsidRPr="00226AF3">
        <w:rPr>
          <w:rFonts w:asciiTheme="minorHAnsi" w:eastAsiaTheme="minorHAnsi" w:hAnsiTheme="minorHAnsi" w:cstheme="minorHAnsi"/>
          <w:color w:val="000000"/>
        </w:rPr>
        <w:t>ataşa</w:t>
      </w:r>
      <w:proofErr w:type="spellEnd"/>
      <w:r w:rsidR="003B355A" w:rsidRPr="00226AF3">
        <w:rPr>
          <w:rFonts w:asciiTheme="minorHAnsi" w:eastAsiaTheme="minorHAnsi" w:hAnsiTheme="minorHAnsi" w:cstheme="minorHAnsi"/>
          <w:color w:val="000000"/>
        </w:rPr>
        <w:t xml:space="preserve">: </w:t>
      </w:r>
    </w:p>
    <w:p w:rsidR="003B355A" w:rsidRPr="001A1AD9" w:rsidRDefault="003B355A" w:rsidP="000D06D4">
      <w:pPr>
        <w:pStyle w:val="Listparagraf"/>
        <w:widowControl/>
        <w:numPr>
          <w:ilvl w:val="0"/>
          <w:numId w:val="48"/>
        </w:numPr>
        <w:autoSpaceDE w:val="0"/>
        <w:autoSpaceDN w:val="0"/>
        <w:adjustRightInd w:val="0"/>
        <w:spacing w:before="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lastRenderedPageBreak/>
        <w:t>Certificatul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origine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animalele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deţinute</w:t>
      </w:r>
      <w:proofErr w:type="spellEnd"/>
      <w:r w:rsidRPr="001A1AD9">
        <w:rPr>
          <w:rFonts w:asciiTheme="minorHAnsi" w:eastAsiaTheme="minorHAnsi" w:hAnsiTheme="minorHAnsi" w:cstheme="minorHAnsi"/>
          <w:color w:val="000000"/>
        </w:rPr>
        <w:t xml:space="preserve"> de solicitant </w:t>
      </w:r>
      <w:proofErr w:type="spellStart"/>
      <w:r w:rsidRPr="001A1AD9">
        <w:rPr>
          <w:rFonts w:asciiTheme="minorHAnsi" w:eastAsiaTheme="minorHAnsi" w:hAnsiTheme="minorHAnsi" w:cstheme="minorHAnsi"/>
          <w:color w:val="000000"/>
        </w:rPr>
        <w:t>emis</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către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Asociațiile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Organizaţiile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crescătorilor</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animale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acreditate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întocmirea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menţinerea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registrului</w:t>
      </w:r>
      <w:proofErr w:type="spellEnd"/>
      <w:r w:rsidRPr="001A1AD9">
        <w:rPr>
          <w:rFonts w:asciiTheme="minorHAnsi" w:eastAsiaTheme="minorHAnsi" w:hAnsiTheme="minorHAnsi" w:cstheme="minorHAnsi"/>
          <w:color w:val="000000"/>
        </w:rPr>
        <w:t xml:space="preserve"> genealogic din </w:t>
      </w:r>
      <w:proofErr w:type="spellStart"/>
      <w:r w:rsidRPr="001A1AD9">
        <w:rPr>
          <w:rFonts w:asciiTheme="minorHAnsi" w:eastAsiaTheme="minorHAnsi" w:hAnsiTheme="minorHAnsi" w:cstheme="minorHAnsi"/>
          <w:color w:val="000000"/>
        </w:rPr>
        <w:t>specia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prevăzută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proiect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autorizată</w:t>
      </w:r>
      <w:proofErr w:type="spellEnd"/>
      <w:r w:rsidRPr="001A1AD9">
        <w:rPr>
          <w:rFonts w:asciiTheme="minorHAnsi" w:eastAsiaTheme="minorHAnsi" w:hAnsiTheme="minorHAnsi" w:cstheme="minorHAnsi"/>
          <w:color w:val="000000"/>
        </w:rPr>
        <w:t xml:space="preserve"> de ANZ;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9</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Copia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Contractului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colectare</w:t>
      </w:r>
      <w:proofErr w:type="spellEnd"/>
      <w:r w:rsidRPr="001A1AD9">
        <w:rPr>
          <w:rFonts w:asciiTheme="minorHAnsi" w:eastAsiaTheme="minorHAnsi" w:hAnsiTheme="minorHAnsi" w:cstheme="minorHAnsi"/>
          <w:color w:val="000000"/>
        </w:rPr>
        <w:t xml:space="preserve"> a </w:t>
      </w:r>
      <w:proofErr w:type="spellStart"/>
      <w:r w:rsidRPr="001A1AD9">
        <w:rPr>
          <w:rFonts w:asciiTheme="minorHAnsi" w:eastAsiaTheme="minorHAnsi" w:hAnsiTheme="minorHAnsi" w:cstheme="minorHAnsi"/>
          <w:color w:val="000000"/>
        </w:rPr>
        <w:t>gunoiului</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grajd</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încheiat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w:t>
      </w:r>
      <w:proofErr w:type="spellEnd"/>
      <w:r w:rsidRPr="001A1AD9">
        <w:rPr>
          <w:rFonts w:asciiTheme="minorHAnsi" w:eastAsiaTheme="minorHAnsi" w:hAnsiTheme="minorHAnsi" w:cstheme="minorHAnsi"/>
          <w:color w:val="000000"/>
        </w:rPr>
        <w:t xml:space="preserve"> solicitant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deținătorul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platformei</w:t>
      </w:r>
      <w:proofErr w:type="spellEnd"/>
      <w:r w:rsidRPr="001A1AD9">
        <w:rPr>
          <w:rFonts w:asciiTheme="minorHAnsi" w:eastAsiaTheme="minorHAnsi" w:hAnsiTheme="minorHAnsi" w:cstheme="minorHAnsi"/>
          <w:color w:val="000000"/>
        </w:rPr>
        <w:t xml:space="preserve"> </w:t>
      </w:r>
    </w:p>
    <w:p w:rsidR="003B355A" w:rsidRPr="001A1AD9" w:rsidRDefault="003B355A" w:rsidP="00766598">
      <w:pPr>
        <w:widowControl/>
        <w:autoSpaceDE w:val="0"/>
        <w:autoSpaceDN w:val="0"/>
        <w:adjustRightInd w:val="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
    <w:p w:rsidR="003B355A" w:rsidRPr="001A1AD9" w:rsidRDefault="003B355A" w:rsidP="00766598">
      <w:pPr>
        <w:widowControl/>
        <w:autoSpaceDE w:val="0"/>
        <w:autoSpaceDN w:val="0"/>
        <w:adjustRightInd w:val="0"/>
        <w:ind w:firstLine="720"/>
        <w:jc w:val="both"/>
        <w:rPr>
          <w:rFonts w:asciiTheme="minorHAnsi" w:eastAsiaTheme="minorHAnsi" w:hAnsiTheme="minorHAnsi" w:cstheme="minorHAnsi"/>
          <w:color w:val="000000"/>
        </w:rPr>
      </w:pPr>
      <w:proofErr w:type="spellStart"/>
      <w:r w:rsidRPr="001A1AD9">
        <w:rPr>
          <w:rFonts w:asciiTheme="minorHAnsi" w:eastAsiaTheme="minorHAnsi" w:hAnsiTheme="minorHAnsi" w:cstheme="minorHAnsi"/>
          <w:color w:val="000000"/>
        </w:rPr>
        <w:t>Copia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Adeverinței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emisă</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Primăria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Comunei</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teritoriul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căreia</w:t>
      </w:r>
      <w:proofErr w:type="spellEnd"/>
      <w:r w:rsidRPr="001A1AD9">
        <w:rPr>
          <w:rFonts w:asciiTheme="minorHAnsi" w:eastAsiaTheme="minorHAnsi" w:hAnsiTheme="minorHAnsi" w:cstheme="minorHAnsi"/>
          <w:color w:val="000000"/>
        </w:rPr>
        <w:t xml:space="preserve"> se </w:t>
      </w:r>
      <w:proofErr w:type="spellStart"/>
      <w:r w:rsidRPr="001A1AD9">
        <w:rPr>
          <w:rFonts w:asciiTheme="minorHAnsi" w:eastAsiaTheme="minorHAnsi" w:hAnsiTheme="minorHAnsi" w:cstheme="minorHAnsi"/>
          <w:color w:val="000000"/>
        </w:rPr>
        <w:t>regăsește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platforma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comunală</w:t>
      </w:r>
      <w:proofErr w:type="spellEnd"/>
      <w:r w:rsidRPr="001A1AD9">
        <w:rPr>
          <w:rFonts w:asciiTheme="minorHAnsi" w:eastAsiaTheme="minorHAnsi" w:hAnsiTheme="minorHAnsi" w:cstheme="minorHAnsi"/>
          <w:color w:val="000000"/>
        </w:rPr>
        <w:t xml:space="preserve">, din care </w:t>
      </w:r>
      <w:proofErr w:type="spellStart"/>
      <w:r w:rsidRPr="001A1AD9">
        <w:rPr>
          <w:rFonts w:asciiTheme="minorHAnsi" w:eastAsiaTheme="minorHAnsi" w:hAnsiTheme="minorHAnsi" w:cstheme="minorHAnsi"/>
          <w:color w:val="000000"/>
        </w:rPr>
        <w:t>să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rezulte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faptul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aceasta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va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prelua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gunoiul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grajd</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exploatația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solicitantului</w:t>
      </w:r>
      <w:proofErr w:type="spellEnd"/>
      <w:r w:rsidRPr="001A1AD9">
        <w:rPr>
          <w:rFonts w:asciiTheme="minorHAnsi" w:eastAsiaTheme="minorHAnsi" w:hAnsiTheme="minorHAnsi" w:cstheme="minorHAnsi"/>
          <w:color w:val="000000"/>
        </w:rPr>
        <w:t xml:space="preserve">; </w:t>
      </w:r>
    </w:p>
    <w:p w:rsidR="00F471E9" w:rsidRPr="001A1AD9" w:rsidRDefault="003B355A" w:rsidP="00381B8A">
      <w:pPr>
        <w:autoSpaceDE w:val="0"/>
        <w:autoSpaceDN w:val="0"/>
        <w:adjustRightInd w:val="0"/>
        <w:ind w:firstLine="720"/>
        <w:jc w:val="both"/>
        <w:rPr>
          <w:rFonts w:asciiTheme="minorHAnsi" w:eastAsiaTheme="minorHAnsi" w:hAnsiTheme="minorHAnsi" w:cstheme="minorHAnsi"/>
          <w:color w:val="000000"/>
        </w:rPr>
      </w:pPr>
      <w:r w:rsidRPr="001A1AD9">
        <w:rPr>
          <w:rFonts w:asciiTheme="minorHAnsi" w:eastAsiaTheme="minorHAnsi" w:hAnsiTheme="minorHAnsi" w:cstheme="minorHAnsi"/>
          <w:b/>
          <w:bCs/>
          <w:color w:val="000000"/>
        </w:rPr>
        <w:t>10</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Copiile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documentelor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emise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autoritățile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mediu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sanitar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sanitar-veterinar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dacă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este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cazul</w:t>
      </w:r>
      <w:proofErr w:type="spellEnd"/>
      <w:r w:rsidRPr="001A1AD9">
        <w:rPr>
          <w:rFonts w:asciiTheme="minorHAnsi" w:eastAsiaTheme="minorHAnsi" w:hAnsiTheme="minorHAnsi" w:cstheme="minorHAnsi"/>
          <w:color w:val="000000"/>
        </w:rPr>
        <w:t>;</w:t>
      </w:r>
    </w:p>
    <w:p w:rsidR="00381B8A" w:rsidRPr="001A1AD9" w:rsidRDefault="00F471E9" w:rsidP="00381B8A">
      <w:pPr>
        <w:autoSpaceDE w:val="0"/>
        <w:autoSpaceDN w:val="0"/>
        <w:adjustRightInd w:val="0"/>
        <w:ind w:firstLine="720"/>
        <w:jc w:val="both"/>
        <w:rPr>
          <w:rFonts w:asciiTheme="minorHAnsi" w:hAnsiTheme="minorHAnsi" w:cstheme="minorHAnsi"/>
        </w:rPr>
      </w:pPr>
      <w:r w:rsidRPr="001A1AD9">
        <w:rPr>
          <w:rFonts w:asciiTheme="minorHAnsi" w:hAnsiTheme="minorHAnsi" w:cstheme="minorHAnsi"/>
          <w:b/>
          <w:bCs/>
        </w:rPr>
        <w:t>1</w:t>
      </w:r>
      <w:r w:rsidR="00381B8A">
        <w:rPr>
          <w:rFonts w:asciiTheme="minorHAnsi" w:hAnsiTheme="minorHAnsi" w:cstheme="minorHAnsi"/>
          <w:b/>
          <w:bCs/>
        </w:rPr>
        <w:t>1</w:t>
      </w:r>
      <w:r w:rsidR="003B355A" w:rsidRPr="001A1AD9">
        <w:rPr>
          <w:rFonts w:asciiTheme="minorHAnsi" w:hAnsiTheme="minorHAnsi" w:cstheme="minorHAnsi"/>
        </w:rPr>
        <w:t xml:space="preserve">. Alte </w:t>
      </w:r>
      <w:proofErr w:type="spellStart"/>
      <w:r w:rsidR="003B355A" w:rsidRPr="001A1AD9">
        <w:rPr>
          <w:rFonts w:asciiTheme="minorHAnsi" w:hAnsiTheme="minorHAnsi" w:cstheme="minorHAnsi"/>
        </w:rPr>
        <w:t>documente</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justificative</w:t>
      </w:r>
      <w:proofErr w:type="spellEnd"/>
      <w:r w:rsidR="003B355A" w:rsidRPr="001A1AD9">
        <w:rPr>
          <w:rFonts w:asciiTheme="minorHAnsi" w:hAnsiTheme="minorHAnsi" w:cstheme="minorHAnsi"/>
        </w:rPr>
        <w:t xml:space="preserve"> pe care </w:t>
      </w:r>
      <w:proofErr w:type="spellStart"/>
      <w:r w:rsidR="003B355A" w:rsidRPr="001A1AD9">
        <w:rPr>
          <w:rFonts w:asciiTheme="minorHAnsi" w:hAnsiTheme="minorHAnsi" w:cstheme="minorHAnsi"/>
        </w:rPr>
        <w:t>solicitantul</w:t>
      </w:r>
      <w:proofErr w:type="spellEnd"/>
      <w:r w:rsidR="003B355A" w:rsidRPr="001A1AD9">
        <w:rPr>
          <w:rFonts w:asciiTheme="minorHAnsi" w:hAnsiTheme="minorHAnsi" w:cstheme="minorHAnsi"/>
        </w:rPr>
        <w:t xml:space="preserve"> le </w:t>
      </w:r>
      <w:proofErr w:type="spellStart"/>
      <w:r w:rsidR="003B355A" w:rsidRPr="001A1AD9">
        <w:rPr>
          <w:rFonts w:asciiTheme="minorHAnsi" w:hAnsiTheme="minorHAnsi" w:cstheme="minorHAnsi"/>
        </w:rPr>
        <w:t>consideră</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relevante</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pentru</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proiect</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dacă</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este</w:t>
      </w:r>
      <w:proofErr w:type="spellEnd"/>
      <w:r w:rsidR="003B355A" w:rsidRPr="001A1AD9">
        <w:rPr>
          <w:rFonts w:asciiTheme="minorHAnsi" w:hAnsiTheme="minorHAnsi" w:cstheme="minorHAnsi"/>
        </w:rPr>
        <w:t xml:space="preserve"> </w:t>
      </w:r>
      <w:proofErr w:type="spellStart"/>
      <w:r w:rsidR="003B355A" w:rsidRPr="001A1AD9">
        <w:rPr>
          <w:rFonts w:asciiTheme="minorHAnsi" w:hAnsiTheme="minorHAnsi" w:cstheme="minorHAnsi"/>
        </w:rPr>
        <w:t>cazul</w:t>
      </w:r>
      <w:proofErr w:type="spellEnd"/>
      <w:r w:rsidR="003B355A" w:rsidRPr="001A1AD9">
        <w:rPr>
          <w:rFonts w:asciiTheme="minorHAnsi" w:hAnsiTheme="minorHAnsi" w:cstheme="minorHAnsi"/>
        </w:rPr>
        <w:t>).</w:t>
      </w:r>
    </w:p>
    <w:p w:rsidR="00381B8A" w:rsidRPr="00381B8A" w:rsidRDefault="00381B8A" w:rsidP="000D06D4">
      <w:pPr>
        <w:pStyle w:val="Listparagraf"/>
        <w:numPr>
          <w:ilvl w:val="0"/>
          <w:numId w:val="49"/>
        </w:numPr>
        <w:autoSpaceDE w:val="0"/>
        <w:autoSpaceDN w:val="0"/>
        <w:adjustRightInd w:val="0"/>
        <w:jc w:val="both"/>
        <w:rPr>
          <w:rFonts w:asciiTheme="minorHAnsi" w:hAnsiTheme="minorHAnsi" w:cstheme="minorHAnsi"/>
        </w:rPr>
      </w:pPr>
      <w:proofErr w:type="spellStart"/>
      <w:r w:rsidRPr="00381B8A">
        <w:rPr>
          <w:rFonts w:asciiTheme="minorHAnsi" w:hAnsiTheme="minorHAnsi" w:cstheme="minorHAnsi"/>
        </w:rPr>
        <w:t>Adeverință</w:t>
      </w:r>
      <w:proofErr w:type="spellEnd"/>
      <w:r w:rsidRPr="00381B8A">
        <w:rPr>
          <w:rFonts w:asciiTheme="minorHAnsi" w:hAnsiTheme="minorHAnsi" w:cstheme="minorHAnsi"/>
        </w:rPr>
        <w:t xml:space="preserve"> de </w:t>
      </w:r>
      <w:proofErr w:type="spellStart"/>
      <w:r w:rsidRPr="00381B8A">
        <w:rPr>
          <w:rFonts w:asciiTheme="minorHAnsi" w:hAnsiTheme="minorHAnsi" w:cstheme="minorHAnsi"/>
        </w:rPr>
        <w:t>membru</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asociație</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agricolă</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cooperativă</w:t>
      </w:r>
      <w:proofErr w:type="spellEnd"/>
      <w:r w:rsidRPr="00381B8A">
        <w:rPr>
          <w:rFonts w:asciiTheme="minorHAnsi" w:hAnsiTheme="minorHAnsi" w:cstheme="minorHAnsi"/>
        </w:rPr>
        <w:t>;</w:t>
      </w:r>
    </w:p>
    <w:p w:rsidR="00381B8A" w:rsidRDefault="00381B8A" w:rsidP="000D06D4">
      <w:pPr>
        <w:pStyle w:val="Listparagraf"/>
        <w:numPr>
          <w:ilvl w:val="0"/>
          <w:numId w:val="49"/>
        </w:numPr>
        <w:autoSpaceDE w:val="0"/>
        <w:autoSpaceDN w:val="0"/>
        <w:adjustRightInd w:val="0"/>
        <w:spacing w:before="0"/>
        <w:jc w:val="both"/>
        <w:rPr>
          <w:rFonts w:asciiTheme="minorHAnsi" w:hAnsiTheme="minorHAnsi" w:cstheme="minorHAnsi"/>
        </w:rPr>
      </w:pPr>
      <w:proofErr w:type="spellStart"/>
      <w:r w:rsidRPr="00381B8A">
        <w:rPr>
          <w:rFonts w:asciiTheme="minorHAnsi" w:hAnsiTheme="minorHAnsi" w:cstheme="minorHAnsi"/>
        </w:rPr>
        <w:t>Adeverința</w:t>
      </w:r>
      <w:proofErr w:type="spellEnd"/>
      <w:r w:rsidRPr="00381B8A">
        <w:rPr>
          <w:rFonts w:asciiTheme="minorHAnsi" w:hAnsiTheme="minorHAnsi" w:cstheme="minorHAnsi"/>
        </w:rPr>
        <w:t xml:space="preserve"> APIA </w:t>
      </w:r>
      <w:proofErr w:type="spellStart"/>
      <w:r w:rsidRPr="00381B8A">
        <w:rPr>
          <w:rFonts w:asciiTheme="minorHAnsi" w:hAnsiTheme="minorHAnsi" w:cstheme="minorHAnsi"/>
        </w:rPr>
        <w:t>privind</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situația</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înscrierii</w:t>
      </w:r>
      <w:proofErr w:type="spellEnd"/>
      <w:r w:rsidRPr="00381B8A">
        <w:rPr>
          <w:rFonts w:asciiTheme="minorHAnsi" w:hAnsiTheme="minorHAnsi" w:cstheme="minorHAnsi"/>
        </w:rPr>
        <w:t xml:space="preserve">, din care </w:t>
      </w:r>
      <w:proofErr w:type="spellStart"/>
      <w:r w:rsidRPr="00381B8A">
        <w:rPr>
          <w:rFonts w:asciiTheme="minorHAnsi" w:hAnsiTheme="minorHAnsi" w:cstheme="minorHAnsi"/>
        </w:rPr>
        <w:t>să</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reiasă</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dimensiunea</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exploatației</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și</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că</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este</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înregistrată</w:t>
      </w:r>
      <w:proofErr w:type="spellEnd"/>
      <w:r w:rsidRPr="00381B8A">
        <w:rPr>
          <w:rFonts w:asciiTheme="minorHAnsi" w:hAnsiTheme="minorHAnsi" w:cstheme="minorHAnsi"/>
        </w:rPr>
        <w:t xml:space="preserve"> cu </w:t>
      </w:r>
      <w:proofErr w:type="spellStart"/>
      <w:r w:rsidRPr="00381B8A">
        <w:rPr>
          <w:rFonts w:asciiTheme="minorHAnsi" w:hAnsiTheme="minorHAnsi" w:cstheme="minorHAnsi"/>
        </w:rPr>
        <w:t>cel</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puțin</w:t>
      </w:r>
      <w:proofErr w:type="spellEnd"/>
      <w:r w:rsidRPr="00381B8A">
        <w:rPr>
          <w:rFonts w:asciiTheme="minorHAnsi" w:hAnsiTheme="minorHAnsi" w:cstheme="minorHAnsi"/>
        </w:rPr>
        <w:t xml:space="preserve"> 24 de </w:t>
      </w:r>
      <w:proofErr w:type="spellStart"/>
      <w:r w:rsidRPr="00381B8A">
        <w:rPr>
          <w:rFonts w:asciiTheme="minorHAnsi" w:hAnsiTheme="minorHAnsi" w:cstheme="minorHAnsi"/>
        </w:rPr>
        <w:t>luni</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înainte</w:t>
      </w:r>
      <w:proofErr w:type="spellEnd"/>
      <w:r w:rsidRPr="00381B8A">
        <w:rPr>
          <w:rFonts w:asciiTheme="minorHAnsi" w:hAnsiTheme="minorHAnsi" w:cstheme="minorHAnsi"/>
        </w:rPr>
        <w:t xml:space="preserve"> de </w:t>
      </w:r>
      <w:proofErr w:type="spellStart"/>
      <w:r w:rsidRPr="00381B8A">
        <w:rPr>
          <w:rFonts w:asciiTheme="minorHAnsi" w:hAnsiTheme="minorHAnsi" w:cstheme="minorHAnsi"/>
        </w:rPr>
        <w:t>solicitarea</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sprijinului</w:t>
      </w:r>
      <w:proofErr w:type="spellEnd"/>
      <w:r w:rsidRPr="00381B8A">
        <w:rPr>
          <w:rFonts w:asciiTheme="minorHAnsi" w:hAnsiTheme="minorHAnsi" w:cstheme="minorHAnsi"/>
        </w:rPr>
        <w:t>;</w:t>
      </w:r>
    </w:p>
    <w:p w:rsidR="00851F1B" w:rsidRPr="001A1AD9" w:rsidRDefault="00851F1B" w:rsidP="000D06D4">
      <w:pPr>
        <w:pStyle w:val="Listparagraf"/>
        <w:numPr>
          <w:ilvl w:val="0"/>
          <w:numId w:val="4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Declarație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raportare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plăților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00092899"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w:t>
      </w:r>
    </w:p>
    <w:p w:rsidR="00092899" w:rsidRDefault="00851F1B" w:rsidP="000D06D4">
      <w:pPr>
        <w:pStyle w:val="Listparagraf"/>
        <w:numPr>
          <w:ilvl w:val="0"/>
          <w:numId w:val="49"/>
        </w:numPr>
        <w:autoSpaceDE w:val="0"/>
        <w:autoSpaceDN w:val="0"/>
        <w:adjustRightInd w:val="0"/>
        <w:spacing w:before="0"/>
        <w:jc w:val="both"/>
        <w:rPr>
          <w:rFonts w:asciiTheme="minorHAnsi" w:hAnsiTheme="minorHAnsi" w:cstheme="minorHAnsi"/>
        </w:rPr>
      </w:pPr>
      <w:proofErr w:type="spellStart"/>
      <w:r w:rsidRPr="001A1AD9">
        <w:rPr>
          <w:rFonts w:asciiTheme="minorHAnsi" w:hAnsiTheme="minorHAnsi" w:cstheme="minorHAnsi"/>
        </w:rPr>
        <w:t>Declarația</w:t>
      </w:r>
      <w:proofErr w:type="spellEnd"/>
      <w:r w:rsidRPr="001A1AD9">
        <w:rPr>
          <w:rFonts w:asciiTheme="minorHAnsi" w:hAnsiTheme="minorHAnsi" w:cstheme="minorHAnsi"/>
        </w:rPr>
        <w:t xml:space="preserve"> pe propria </w:t>
      </w:r>
      <w:proofErr w:type="spellStart"/>
      <w:r w:rsidRPr="001A1AD9">
        <w:rPr>
          <w:rFonts w:asciiTheme="minorHAnsi" w:hAnsiTheme="minorHAnsi" w:cstheme="minorHAnsi"/>
        </w:rPr>
        <w:t>răspundere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obligatoriu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toate</w:t>
      </w:r>
      <w:proofErr w:type="spellEnd"/>
      <w:r w:rsidR="00092899" w:rsidRPr="001A1AD9">
        <w:rPr>
          <w:rFonts w:asciiTheme="minorHAnsi" w:hAnsiTheme="minorHAnsi" w:cstheme="minorHAnsi"/>
        </w:rPr>
        <w:t xml:space="preserve"> </w:t>
      </w:r>
      <w:proofErr w:type="spellStart"/>
      <w:r w:rsidRPr="001A1AD9">
        <w:rPr>
          <w:rFonts w:asciiTheme="minorHAnsi" w:hAnsiTheme="minorHAnsi" w:cstheme="minorHAnsi"/>
        </w:rPr>
        <w:t>proiectele</w:t>
      </w:r>
      <w:proofErr w:type="spellEnd"/>
      <w:r w:rsidRPr="001A1AD9">
        <w:rPr>
          <w:rFonts w:asciiTheme="minorHAnsi" w:hAnsiTheme="minorHAnsi" w:cstheme="minorHAnsi"/>
        </w:rPr>
        <w:t>);</w:t>
      </w:r>
    </w:p>
    <w:p w:rsidR="00B164A6" w:rsidRDefault="00381B8A" w:rsidP="000D06D4">
      <w:pPr>
        <w:pStyle w:val="Listparagraf"/>
        <w:numPr>
          <w:ilvl w:val="0"/>
          <w:numId w:val="49"/>
        </w:numPr>
        <w:autoSpaceDE w:val="0"/>
        <w:autoSpaceDN w:val="0"/>
        <w:adjustRightInd w:val="0"/>
        <w:spacing w:before="0"/>
        <w:jc w:val="both"/>
        <w:rPr>
          <w:rFonts w:asciiTheme="minorHAnsi" w:hAnsiTheme="minorHAnsi" w:cstheme="minorHAnsi"/>
        </w:rPr>
      </w:pPr>
      <w:proofErr w:type="spellStart"/>
      <w:r w:rsidRPr="00381B8A">
        <w:rPr>
          <w:rFonts w:asciiTheme="minorHAnsi" w:hAnsiTheme="minorHAnsi" w:cstheme="minorHAnsi"/>
        </w:rPr>
        <w:t>Declarația</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solicitantului</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privind</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contribuția</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proiectului</w:t>
      </w:r>
      <w:proofErr w:type="spellEnd"/>
      <w:r w:rsidRPr="00381B8A">
        <w:rPr>
          <w:rFonts w:asciiTheme="minorHAnsi" w:hAnsiTheme="minorHAnsi" w:cstheme="minorHAnsi"/>
        </w:rPr>
        <w:t xml:space="preserve"> la </w:t>
      </w:r>
      <w:proofErr w:type="spellStart"/>
      <w:r w:rsidRPr="00381B8A">
        <w:rPr>
          <w:rFonts w:asciiTheme="minorHAnsi" w:hAnsiTheme="minorHAnsi" w:cstheme="minorHAnsi"/>
        </w:rPr>
        <w:t>obiectivele</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transversale</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inovare</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mediu</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și</w:t>
      </w:r>
      <w:proofErr w:type="spellEnd"/>
      <w:r w:rsidRPr="00381B8A">
        <w:rPr>
          <w:rFonts w:asciiTheme="minorHAnsi" w:hAnsiTheme="minorHAnsi" w:cstheme="minorHAnsi"/>
        </w:rPr>
        <w:t xml:space="preserve"> </w:t>
      </w:r>
      <w:proofErr w:type="spellStart"/>
      <w:r w:rsidRPr="00381B8A">
        <w:rPr>
          <w:rFonts w:asciiTheme="minorHAnsi" w:hAnsiTheme="minorHAnsi" w:cstheme="minorHAnsi"/>
        </w:rPr>
        <w:t>climă</w:t>
      </w:r>
      <w:proofErr w:type="spellEnd"/>
      <w:r w:rsidR="00B164A6">
        <w:rPr>
          <w:rFonts w:asciiTheme="minorHAnsi" w:hAnsiTheme="minorHAnsi" w:cstheme="minorHAnsi"/>
        </w:rPr>
        <w:t>;</w:t>
      </w:r>
    </w:p>
    <w:p w:rsidR="00965324" w:rsidRDefault="00965324" w:rsidP="000D06D4">
      <w:pPr>
        <w:pStyle w:val="Listparagraf"/>
        <w:numPr>
          <w:ilvl w:val="0"/>
          <w:numId w:val="49"/>
        </w:numPr>
        <w:autoSpaceDE w:val="0"/>
        <w:autoSpaceDN w:val="0"/>
        <w:adjustRightInd w:val="0"/>
        <w:spacing w:before="0"/>
        <w:jc w:val="both"/>
        <w:rPr>
          <w:rFonts w:asciiTheme="minorHAnsi" w:hAnsiTheme="minorHAnsi" w:cstheme="minorHAnsi"/>
        </w:rPr>
      </w:pPr>
      <w:proofErr w:type="spellStart"/>
      <w:r w:rsidRPr="00965324">
        <w:rPr>
          <w:rFonts w:asciiTheme="minorHAnsi" w:hAnsiTheme="minorHAnsi" w:cstheme="minorHAnsi"/>
        </w:rPr>
        <w:t>Extrasul</w:t>
      </w:r>
      <w:proofErr w:type="spellEnd"/>
      <w:r w:rsidRPr="00965324">
        <w:rPr>
          <w:rFonts w:asciiTheme="minorHAnsi" w:hAnsiTheme="minorHAnsi" w:cstheme="minorHAnsi"/>
        </w:rPr>
        <w:t xml:space="preserve"> din </w:t>
      </w:r>
      <w:proofErr w:type="spellStart"/>
      <w:r w:rsidRPr="00965324">
        <w:rPr>
          <w:rFonts w:asciiTheme="minorHAnsi" w:hAnsiTheme="minorHAnsi" w:cstheme="minorHAnsi"/>
        </w:rPr>
        <w:t>strategia</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Asociației</w:t>
      </w:r>
      <w:proofErr w:type="spellEnd"/>
      <w:r w:rsidRPr="00965324">
        <w:rPr>
          <w:rFonts w:asciiTheme="minorHAnsi" w:hAnsiTheme="minorHAnsi" w:cstheme="minorHAnsi"/>
        </w:rPr>
        <w:t xml:space="preserve"> GAL </w:t>
      </w:r>
      <w:proofErr w:type="spellStart"/>
      <w:r w:rsidRPr="00965324">
        <w:rPr>
          <w:rFonts w:asciiTheme="minorHAnsi" w:hAnsiTheme="minorHAnsi" w:cstheme="minorHAnsi"/>
        </w:rPr>
        <w:t>Microregiunea</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Belceşti</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Focuri</w:t>
      </w:r>
      <w:proofErr w:type="spellEnd"/>
      <w:r w:rsidRPr="00965324">
        <w:rPr>
          <w:rFonts w:asciiTheme="minorHAnsi" w:hAnsiTheme="minorHAnsi" w:cstheme="minorHAnsi"/>
        </w:rPr>
        <w:t xml:space="preserve">, care </w:t>
      </w:r>
      <w:proofErr w:type="spellStart"/>
      <w:r w:rsidRPr="00965324">
        <w:rPr>
          <w:rFonts w:asciiTheme="minorHAnsi" w:hAnsiTheme="minorHAnsi" w:cstheme="minorHAnsi"/>
        </w:rPr>
        <w:t>confirmă</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dacă</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investiția</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contribuie</w:t>
      </w:r>
      <w:proofErr w:type="spellEnd"/>
      <w:r w:rsidRPr="00965324">
        <w:rPr>
          <w:rFonts w:asciiTheme="minorHAnsi" w:hAnsiTheme="minorHAnsi" w:cstheme="minorHAnsi"/>
        </w:rPr>
        <w:t xml:space="preserve"> la </w:t>
      </w:r>
      <w:proofErr w:type="spellStart"/>
      <w:r w:rsidRPr="00965324">
        <w:rPr>
          <w:rFonts w:asciiTheme="minorHAnsi" w:hAnsiTheme="minorHAnsi" w:cstheme="minorHAnsi"/>
        </w:rPr>
        <w:t>realizarea</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obiectivelor</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strategiei</w:t>
      </w:r>
      <w:proofErr w:type="spellEnd"/>
      <w:r w:rsidRPr="00965324">
        <w:rPr>
          <w:rFonts w:asciiTheme="minorHAnsi" w:hAnsiTheme="minorHAnsi" w:cstheme="minorHAnsi"/>
        </w:rPr>
        <w:t xml:space="preserve"> de </w:t>
      </w:r>
      <w:proofErr w:type="spellStart"/>
      <w:r w:rsidRPr="00965324">
        <w:rPr>
          <w:rFonts w:asciiTheme="minorHAnsi" w:hAnsiTheme="minorHAnsi" w:cstheme="minorHAnsi"/>
        </w:rPr>
        <w:t>dezvoltare</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locală</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aprobată</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corespunzătoare</w:t>
      </w:r>
      <w:proofErr w:type="spellEnd"/>
      <w:r w:rsidRPr="00965324">
        <w:rPr>
          <w:rFonts w:asciiTheme="minorHAnsi" w:hAnsiTheme="minorHAnsi" w:cstheme="minorHAnsi"/>
        </w:rPr>
        <w:t xml:space="preserve"> </w:t>
      </w:r>
      <w:proofErr w:type="spellStart"/>
      <w:r w:rsidRPr="00965324">
        <w:rPr>
          <w:rFonts w:asciiTheme="minorHAnsi" w:hAnsiTheme="minorHAnsi" w:cstheme="minorHAnsi"/>
        </w:rPr>
        <w:t>domeniului</w:t>
      </w:r>
      <w:proofErr w:type="spellEnd"/>
      <w:r w:rsidRPr="00965324">
        <w:rPr>
          <w:rFonts w:asciiTheme="minorHAnsi" w:hAnsiTheme="minorHAnsi" w:cstheme="minorHAnsi"/>
        </w:rPr>
        <w:t xml:space="preserve"> de </w:t>
      </w:r>
      <w:proofErr w:type="spellStart"/>
      <w:r w:rsidRPr="00965324">
        <w:rPr>
          <w:rFonts w:asciiTheme="minorHAnsi" w:hAnsiTheme="minorHAnsi" w:cstheme="minorHAnsi"/>
        </w:rPr>
        <w:t>investiții</w:t>
      </w:r>
      <w:proofErr w:type="spellEnd"/>
      <w:r w:rsidRPr="00965324">
        <w:rPr>
          <w:rFonts w:asciiTheme="minorHAnsi" w:hAnsiTheme="minorHAnsi" w:cstheme="minorHAnsi"/>
        </w:rPr>
        <w:t>.</w:t>
      </w:r>
    </w:p>
    <w:p w:rsidR="00B164A6" w:rsidRPr="00B164A6" w:rsidRDefault="00B164A6" w:rsidP="00B164A6">
      <w:pPr>
        <w:pStyle w:val="Listparagraf"/>
        <w:autoSpaceDE w:val="0"/>
        <w:autoSpaceDN w:val="0"/>
        <w:adjustRightInd w:val="0"/>
        <w:spacing w:before="0"/>
        <w:ind w:left="720" w:firstLine="0"/>
        <w:jc w:val="both"/>
        <w:rPr>
          <w:rFonts w:asciiTheme="minorHAnsi" w:hAnsiTheme="minorHAnsi" w:cstheme="minorHAnsi"/>
        </w:rPr>
      </w:pPr>
    </w:p>
    <w:p w:rsidR="00851F1B" w:rsidRPr="001A1AD9" w:rsidRDefault="00851F1B" w:rsidP="00766598">
      <w:pPr>
        <w:autoSpaceDE w:val="0"/>
        <w:autoSpaceDN w:val="0"/>
        <w:adjustRightInd w:val="0"/>
        <w:jc w:val="both"/>
        <w:rPr>
          <w:rFonts w:asciiTheme="minorHAnsi" w:hAnsiTheme="minorHAnsi" w:cstheme="minorHAnsi"/>
          <w:b/>
          <w:color w:val="0000FF"/>
        </w:rPr>
      </w:pPr>
      <w:r w:rsidRPr="001A1AD9">
        <w:rPr>
          <w:rFonts w:asciiTheme="minorHAnsi" w:hAnsiTheme="minorHAnsi" w:cstheme="minorHAnsi"/>
          <w:b/>
          <w:color w:val="0000FF"/>
        </w:rPr>
        <w:t>ATENŢIE!</w:t>
      </w:r>
    </w:p>
    <w:p w:rsidR="003B355A"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color w:val="0000FF"/>
        </w:rPr>
        <w:t>Documentele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trebuie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să</w:t>
      </w:r>
      <w:proofErr w:type="spellEnd"/>
      <w:r w:rsidRPr="001A1AD9">
        <w:rPr>
          <w:rFonts w:asciiTheme="minorHAnsi" w:hAnsiTheme="minorHAnsi" w:cstheme="minorHAnsi"/>
          <w:color w:val="0000FF"/>
        </w:rPr>
        <w:t xml:space="preserve"> fie </w:t>
      </w:r>
      <w:proofErr w:type="spellStart"/>
      <w:r w:rsidRPr="001A1AD9">
        <w:rPr>
          <w:rFonts w:asciiTheme="minorHAnsi" w:hAnsiTheme="minorHAnsi" w:cstheme="minorHAnsi"/>
          <w:color w:val="0000FF"/>
        </w:rPr>
        <w:t>valabile</w:t>
      </w:r>
      <w:proofErr w:type="spellEnd"/>
      <w:r w:rsidRPr="001A1AD9">
        <w:rPr>
          <w:rFonts w:asciiTheme="minorHAnsi" w:hAnsiTheme="minorHAnsi" w:cstheme="minorHAnsi"/>
          <w:color w:val="0000FF"/>
        </w:rPr>
        <w:t xml:space="preserve"> la data </w:t>
      </w:r>
      <w:proofErr w:type="spellStart"/>
      <w:r w:rsidRPr="001A1AD9">
        <w:rPr>
          <w:rFonts w:asciiTheme="minorHAnsi" w:hAnsiTheme="minorHAnsi" w:cstheme="minorHAnsi"/>
          <w:color w:val="0000FF"/>
        </w:rPr>
        <w:t>depunerii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Cererii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Finanţare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termenul</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va</w:t>
      </w:r>
      <w:r w:rsidR="003B355A" w:rsidRPr="001A1AD9">
        <w:rPr>
          <w:rFonts w:asciiTheme="minorHAnsi" w:hAnsiTheme="minorHAnsi" w:cstheme="minorHAnsi"/>
          <w:color w:val="0000FF"/>
        </w:rPr>
        <w:t>labilitate</w:t>
      </w:r>
      <w:proofErr w:type="spellEnd"/>
      <w:r w:rsidR="003B355A" w:rsidRPr="001A1AD9">
        <w:rPr>
          <w:rFonts w:asciiTheme="minorHAnsi" w:hAnsiTheme="minorHAnsi" w:cstheme="minorHAnsi"/>
          <w:color w:val="0000FF"/>
        </w:rPr>
        <w:t xml:space="preserve"> al </w:t>
      </w:r>
      <w:proofErr w:type="spellStart"/>
      <w:r w:rsidR="003B355A" w:rsidRPr="001A1AD9">
        <w:rPr>
          <w:rFonts w:asciiTheme="minorHAnsi" w:hAnsiTheme="minorHAnsi" w:cstheme="minorHAnsi"/>
          <w:color w:val="0000FF"/>
        </w:rPr>
        <w:t>acestora</w:t>
      </w:r>
      <w:proofErr w:type="spellEnd"/>
      <w:r w:rsidR="003B355A" w:rsidRPr="001A1AD9">
        <w:rPr>
          <w:rFonts w:asciiTheme="minorHAnsi" w:hAnsiTheme="minorHAnsi" w:cstheme="minorHAnsi"/>
          <w:color w:val="0000FF"/>
        </w:rPr>
        <w:t xml:space="preserve"> </w:t>
      </w:r>
      <w:proofErr w:type="spellStart"/>
      <w:r w:rsidR="003B355A" w:rsidRPr="001A1AD9">
        <w:rPr>
          <w:rFonts w:asciiTheme="minorHAnsi" w:hAnsiTheme="minorHAnsi" w:cstheme="minorHAnsi"/>
          <w:color w:val="0000FF"/>
        </w:rPr>
        <w:t>fiind</w:t>
      </w:r>
      <w:proofErr w:type="spellEnd"/>
      <w:r w:rsidR="003B355A" w:rsidRPr="001A1AD9">
        <w:rPr>
          <w:rFonts w:asciiTheme="minorHAnsi" w:hAnsiTheme="minorHAnsi" w:cstheme="minorHAnsi"/>
          <w:color w:val="0000FF"/>
        </w:rPr>
        <w:t xml:space="preserve"> </w:t>
      </w:r>
      <w:proofErr w:type="spellStart"/>
      <w:r w:rsidR="003B355A" w:rsidRPr="001A1AD9">
        <w:rPr>
          <w:rFonts w:asciiTheme="minorHAnsi" w:hAnsiTheme="minorHAnsi" w:cstheme="minorHAnsi"/>
          <w:color w:val="0000FF"/>
        </w:rPr>
        <w:t>în</w:t>
      </w:r>
      <w:proofErr w:type="spellEnd"/>
      <w:r w:rsidR="003B355A"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conformitate</w:t>
      </w:r>
      <w:proofErr w:type="spellEnd"/>
      <w:r w:rsidRPr="001A1AD9">
        <w:rPr>
          <w:rFonts w:asciiTheme="minorHAnsi" w:hAnsiTheme="minorHAnsi" w:cstheme="minorHAnsi"/>
          <w:color w:val="0000FF"/>
        </w:rPr>
        <w:t xml:space="preserve"> cu </w:t>
      </w:r>
      <w:proofErr w:type="spellStart"/>
      <w:r w:rsidRPr="001A1AD9">
        <w:rPr>
          <w:rFonts w:asciiTheme="minorHAnsi" w:hAnsiTheme="minorHAnsi" w:cstheme="minorHAnsi"/>
          <w:color w:val="0000FF"/>
        </w:rPr>
        <w:t>legislaţia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în</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vigoare</w:t>
      </w:r>
      <w:proofErr w:type="spellEnd"/>
      <w:r w:rsidRPr="001A1AD9">
        <w:rPr>
          <w:rFonts w:asciiTheme="minorHAnsi" w:hAnsiTheme="minorHAnsi" w:cstheme="minorHAnsi"/>
          <w:color w:val="0000FF"/>
        </w:rPr>
        <w:t>.</w:t>
      </w:r>
    </w:p>
    <w:p w:rsidR="00851F1B" w:rsidRPr="001A1AD9" w:rsidRDefault="00851F1B" w:rsidP="00766598">
      <w:pPr>
        <w:jc w:val="both"/>
        <w:rPr>
          <w:rFonts w:asciiTheme="minorHAnsi" w:hAnsiTheme="minorHAnsi" w:cstheme="minorHAnsi"/>
          <w:lang w:val="ro-RO"/>
        </w:rPr>
      </w:pPr>
    </w:p>
    <w:p w:rsidR="00851F1B" w:rsidRPr="001A1AD9" w:rsidRDefault="003B355A" w:rsidP="00F93EFA">
      <w:pPr>
        <w:shd w:val="clear" w:color="auto" w:fill="006666"/>
        <w:tabs>
          <w:tab w:val="left" w:pos="630"/>
          <w:tab w:val="left" w:pos="720"/>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6</w:t>
      </w:r>
      <w:r w:rsidR="00851F1B" w:rsidRPr="001A1AD9">
        <w:rPr>
          <w:rFonts w:asciiTheme="minorHAnsi" w:hAnsiTheme="minorHAnsi" w:cstheme="minorHAnsi"/>
          <w:b/>
          <w:color w:val="FFFFFF" w:themeColor="background1"/>
          <w:lang w:val="ro-RO"/>
        </w:rPr>
        <w:t xml:space="preserve">.2. Lista documentelor și formularelor disponibile pe site-ul GAL Microregiunea Belcești-Focuri, </w:t>
      </w:r>
      <w:hyperlink r:id="rId31" w:history="1">
        <w:r w:rsidR="00851F1B" w:rsidRPr="001A1AD9">
          <w:rPr>
            <w:rStyle w:val="Hyperlink"/>
            <w:rFonts w:asciiTheme="minorHAnsi" w:hAnsiTheme="minorHAnsi" w:cstheme="minorHAnsi"/>
            <w:b/>
            <w:color w:val="FFFFFF" w:themeColor="background1"/>
            <w:lang w:val="ro-RO"/>
          </w:rPr>
          <w:t>www.galbelcestifocuri.ro</w:t>
        </w:r>
      </w:hyperlink>
      <w:r w:rsidR="00851F1B" w:rsidRPr="001A1AD9">
        <w:rPr>
          <w:rFonts w:asciiTheme="minorHAnsi" w:hAnsiTheme="minorHAnsi" w:cstheme="minorHAnsi"/>
          <w:b/>
          <w:color w:val="FFFFFF" w:themeColor="background1"/>
          <w:lang w:val="ro-RO"/>
        </w:rPr>
        <w:t xml:space="preserve"> </w:t>
      </w:r>
    </w:p>
    <w:p w:rsidR="00851F1B" w:rsidRPr="001A1AD9" w:rsidRDefault="00851F1B" w:rsidP="00766598">
      <w:pPr>
        <w:jc w:val="both"/>
        <w:rPr>
          <w:rFonts w:asciiTheme="minorHAnsi" w:hAnsiTheme="minorHAnsi" w:cstheme="minorHAnsi"/>
          <w:lang w:val="ro-RO"/>
        </w:rPr>
      </w:pP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Formularele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cadru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întocmirii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dosarului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precum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suport</w:t>
      </w:r>
      <w:proofErr w:type="spellEnd"/>
      <w:r w:rsidRPr="001A1AD9">
        <w:rPr>
          <w:rFonts w:asciiTheme="minorHAnsi" w:hAnsiTheme="minorHAnsi" w:cstheme="minorHAnsi"/>
          <w:color w:val="000000"/>
        </w:rPr>
        <w:t xml:space="preserve"> sunt</w:t>
      </w:r>
    </w:p>
    <w:p w:rsidR="00851F1B" w:rsidRPr="001A1AD9" w:rsidRDefault="00851F1B" w:rsidP="00766598">
      <w:pPr>
        <w:autoSpaceDE w:val="0"/>
        <w:autoSpaceDN w:val="0"/>
        <w:adjustRightInd w:val="0"/>
        <w:jc w:val="both"/>
        <w:rPr>
          <w:rFonts w:asciiTheme="minorHAnsi" w:hAnsiTheme="minorHAnsi" w:cstheme="minorHAnsi"/>
          <w:color w:val="0000FF"/>
        </w:rPr>
      </w:pPr>
      <w:proofErr w:type="spellStart"/>
      <w:r w:rsidRPr="001A1AD9">
        <w:rPr>
          <w:rFonts w:asciiTheme="minorHAnsi" w:hAnsiTheme="minorHAnsi" w:cstheme="minorHAnsi"/>
          <w:color w:val="000000"/>
        </w:rPr>
        <w:t>disponibile</w:t>
      </w:r>
      <w:proofErr w:type="spellEnd"/>
      <w:r w:rsidRPr="001A1AD9">
        <w:rPr>
          <w:rFonts w:asciiTheme="minorHAnsi" w:hAnsiTheme="minorHAnsi" w:cstheme="minorHAnsi"/>
          <w:color w:val="000000"/>
        </w:rPr>
        <w:t xml:space="preserve"> pe site-ul </w:t>
      </w:r>
      <w:r w:rsidRPr="001A1AD9">
        <w:rPr>
          <w:rFonts w:asciiTheme="minorHAnsi" w:hAnsiTheme="minorHAnsi" w:cstheme="minorHAnsi"/>
          <w:color w:val="0000FF"/>
        </w:rPr>
        <w:t>www.galbelcestifocuri.ro.</w:t>
      </w:r>
    </w:p>
    <w:p w:rsidR="00851F1B" w:rsidRPr="001A1AD9" w:rsidRDefault="00851F1B" w:rsidP="00781C17">
      <w:pPr>
        <w:pStyle w:val="Corptext"/>
        <w:numPr>
          <w:ilvl w:val="0"/>
          <w:numId w:val="1"/>
        </w:numPr>
        <w:overflowPunct w:val="0"/>
        <w:spacing w:before="0"/>
        <w:jc w:val="both"/>
        <w:textAlignment w:val="baseline"/>
        <w:rPr>
          <w:rFonts w:asciiTheme="minorHAnsi" w:hAnsiTheme="minorHAnsi" w:cstheme="minorHAnsi"/>
          <w:sz w:val="22"/>
          <w:szCs w:val="22"/>
          <w:lang w:val="ro-RO"/>
        </w:rPr>
      </w:pPr>
      <w:proofErr w:type="spellStart"/>
      <w:r w:rsidRPr="001A1AD9">
        <w:rPr>
          <w:rFonts w:asciiTheme="minorHAnsi" w:hAnsiTheme="minorHAnsi" w:cstheme="minorHAnsi"/>
          <w:color w:val="000000"/>
          <w:sz w:val="22"/>
          <w:szCs w:val="22"/>
        </w:rPr>
        <w:t>Anexa</w:t>
      </w:r>
      <w:proofErr w:type="spellEnd"/>
      <w:r w:rsidRPr="001A1AD9">
        <w:rPr>
          <w:rFonts w:asciiTheme="minorHAnsi" w:hAnsiTheme="minorHAnsi" w:cstheme="minorHAnsi"/>
          <w:color w:val="000000"/>
          <w:sz w:val="22"/>
          <w:szCs w:val="22"/>
        </w:rPr>
        <w:t xml:space="preserve"> nr. 1 - </w:t>
      </w:r>
      <w:proofErr w:type="spellStart"/>
      <w:r w:rsidRPr="001A1AD9">
        <w:rPr>
          <w:rFonts w:asciiTheme="minorHAnsi" w:hAnsiTheme="minorHAnsi" w:cstheme="minorHAnsi"/>
          <w:color w:val="000000"/>
          <w:sz w:val="22"/>
          <w:szCs w:val="22"/>
        </w:rPr>
        <w:t>Cererea</w:t>
      </w:r>
      <w:proofErr w:type="spellEnd"/>
      <w:r w:rsidRPr="001A1AD9">
        <w:rPr>
          <w:rFonts w:asciiTheme="minorHAnsi" w:hAnsiTheme="minorHAnsi" w:cstheme="minorHAnsi"/>
          <w:color w:val="000000"/>
          <w:sz w:val="22"/>
          <w:szCs w:val="22"/>
        </w:rPr>
        <w:t xml:space="preserve"> de </w:t>
      </w:r>
      <w:proofErr w:type="spellStart"/>
      <w:r w:rsidRPr="001A1AD9">
        <w:rPr>
          <w:rFonts w:asciiTheme="minorHAnsi" w:hAnsiTheme="minorHAnsi" w:cstheme="minorHAnsi"/>
          <w:color w:val="000000"/>
          <w:sz w:val="22"/>
          <w:szCs w:val="22"/>
        </w:rPr>
        <w:t>finanţare</w:t>
      </w:r>
      <w:proofErr w:type="spellEnd"/>
      <w:r w:rsidRPr="001A1AD9">
        <w:rPr>
          <w:rFonts w:asciiTheme="minorHAnsi" w:hAnsiTheme="minorHAnsi" w:cstheme="minorHAnsi"/>
          <w:color w:val="000000"/>
          <w:sz w:val="22"/>
          <w:szCs w:val="22"/>
        </w:rPr>
        <w:t>;</w:t>
      </w:r>
    </w:p>
    <w:p w:rsidR="00851F1B" w:rsidRPr="001A1AD9" w:rsidRDefault="00851F1B"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nr. 2 -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w:t>
      </w:r>
    </w:p>
    <w:p w:rsidR="00851F1B" w:rsidRPr="001A1AD9" w:rsidRDefault="00953A05"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nr. 3 -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Măsurii</w:t>
      </w:r>
      <w:proofErr w:type="spellEnd"/>
      <w:r w:rsidRPr="001A1AD9">
        <w:rPr>
          <w:rFonts w:asciiTheme="minorHAnsi" w:hAnsiTheme="minorHAnsi" w:cstheme="minorHAnsi"/>
        </w:rPr>
        <w:t xml:space="preserve"> 2.2A</w:t>
      </w:r>
      <w:r w:rsidR="00851F1B" w:rsidRPr="001A1AD9">
        <w:rPr>
          <w:rFonts w:asciiTheme="minorHAnsi" w:hAnsiTheme="minorHAnsi" w:cstheme="minorHAnsi"/>
        </w:rPr>
        <w:t>;</w:t>
      </w:r>
    </w:p>
    <w:p w:rsidR="001137D7" w:rsidRDefault="00851F1B"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nr.</w:t>
      </w:r>
      <w:r w:rsidR="001137D7" w:rsidRPr="001A1AD9">
        <w:rPr>
          <w:rFonts w:asciiTheme="minorHAnsi" w:hAnsiTheme="minorHAnsi" w:cstheme="minorHAnsi"/>
        </w:rPr>
        <w:t xml:space="preserve"> 4 – Model </w:t>
      </w:r>
      <w:proofErr w:type="spellStart"/>
      <w:r w:rsidR="001137D7" w:rsidRPr="001A1AD9">
        <w:rPr>
          <w:rFonts w:asciiTheme="minorHAnsi" w:hAnsiTheme="minorHAnsi" w:cstheme="minorHAnsi"/>
        </w:rPr>
        <w:t>Decizie</w:t>
      </w:r>
      <w:proofErr w:type="spellEnd"/>
      <w:r w:rsidR="001137D7" w:rsidRPr="001A1AD9">
        <w:rPr>
          <w:rFonts w:asciiTheme="minorHAnsi" w:hAnsiTheme="minorHAnsi" w:cstheme="minorHAnsi"/>
        </w:rPr>
        <w:t xml:space="preserve"> de </w:t>
      </w:r>
      <w:proofErr w:type="spellStart"/>
      <w:r w:rsidR="001137D7" w:rsidRPr="001A1AD9">
        <w:rPr>
          <w:rFonts w:asciiTheme="minorHAnsi" w:hAnsiTheme="minorHAnsi" w:cstheme="minorHAnsi"/>
        </w:rPr>
        <w:t>finanțare</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și</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anexele</w:t>
      </w:r>
      <w:proofErr w:type="spellEnd"/>
      <w:r w:rsidR="001137D7" w:rsidRPr="001A1AD9">
        <w:rPr>
          <w:rFonts w:asciiTheme="minorHAnsi" w:hAnsiTheme="minorHAnsi" w:cstheme="minorHAnsi"/>
        </w:rPr>
        <w:t xml:space="preserve"> I </w:t>
      </w:r>
      <w:proofErr w:type="spellStart"/>
      <w:r w:rsidR="001137D7" w:rsidRPr="001A1AD9">
        <w:rPr>
          <w:rFonts w:asciiTheme="minorHAnsi" w:hAnsiTheme="minorHAnsi" w:cstheme="minorHAnsi"/>
        </w:rPr>
        <w:t>și</w:t>
      </w:r>
      <w:proofErr w:type="spellEnd"/>
      <w:r w:rsidR="001137D7" w:rsidRPr="001A1AD9">
        <w:rPr>
          <w:rFonts w:asciiTheme="minorHAnsi" w:hAnsiTheme="minorHAnsi" w:cstheme="minorHAnsi"/>
        </w:rPr>
        <w:t xml:space="preserve"> II la </w:t>
      </w:r>
      <w:proofErr w:type="spellStart"/>
      <w:r w:rsidR="001137D7" w:rsidRPr="001A1AD9">
        <w:rPr>
          <w:rFonts w:asciiTheme="minorHAnsi" w:hAnsiTheme="minorHAnsi" w:cstheme="minorHAnsi"/>
        </w:rPr>
        <w:t>aceasta</w:t>
      </w:r>
      <w:proofErr w:type="spellEnd"/>
      <w:r w:rsidR="001137D7" w:rsidRPr="001A1AD9">
        <w:rPr>
          <w:rFonts w:asciiTheme="minorHAnsi" w:hAnsiTheme="minorHAnsi" w:cstheme="minorHAnsi"/>
        </w:rPr>
        <w:t xml:space="preserve">; </w:t>
      </w:r>
    </w:p>
    <w:p w:rsidR="00B0774A" w:rsidRPr="001A1AD9"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5</w:t>
      </w:r>
      <w:r w:rsidRPr="001A1AD9">
        <w:rPr>
          <w:rFonts w:asciiTheme="minorHAnsi" w:hAnsiTheme="minorHAnsi" w:cstheme="minorHAnsi"/>
        </w:rPr>
        <w:t xml:space="preserve"> - Lista </w:t>
      </w:r>
      <w:proofErr w:type="spellStart"/>
      <w:r w:rsidRPr="001A1AD9">
        <w:rPr>
          <w:rFonts w:asciiTheme="minorHAnsi" w:hAnsiTheme="minorHAnsi" w:cstheme="minorHAnsi"/>
        </w:rPr>
        <w:t>coeficientilor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calcul</w:t>
      </w:r>
      <w:proofErr w:type="spellEnd"/>
      <w:r w:rsidRPr="001A1AD9">
        <w:rPr>
          <w:rFonts w:asciiTheme="minorHAnsi" w:hAnsiTheme="minorHAnsi" w:cstheme="minorHAnsi"/>
        </w:rPr>
        <w:t xml:space="preserve"> ai </w:t>
      </w:r>
      <w:proofErr w:type="spellStart"/>
      <w:r w:rsidRPr="001A1AD9">
        <w:rPr>
          <w:rFonts w:asciiTheme="minorHAnsi" w:hAnsiTheme="minorHAnsi" w:cstheme="minorHAnsi"/>
        </w:rPr>
        <w:t>productie</w:t>
      </w:r>
      <w:r w:rsidR="00DC5ECC">
        <w:rPr>
          <w:rFonts w:asciiTheme="minorHAnsi" w:hAnsiTheme="minorHAnsi" w:cstheme="minorHAnsi"/>
        </w:rPr>
        <w:t>i</w:t>
      </w:r>
      <w:proofErr w:type="spellEnd"/>
      <w:r w:rsidRPr="001A1AD9">
        <w:rPr>
          <w:rFonts w:asciiTheme="minorHAnsi" w:hAnsiTheme="minorHAnsi" w:cstheme="minorHAnsi"/>
        </w:rPr>
        <w:t xml:space="preserve"> standard vegetal/ </w:t>
      </w:r>
      <w:proofErr w:type="spellStart"/>
      <w:r w:rsidRPr="001A1AD9">
        <w:rPr>
          <w:rFonts w:asciiTheme="minorHAnsi" w:hAnsiTheme="minorHAnsi" w:cstheme="minorHAnsi"/>
        </w:rPr>
        <w:t>zootehnie</w:t>
      </w:r>
      <w:proofErr w:type="spellEnd"/>
      <w:r w:rsidR="00DC5ECC">
        <w:rPr>
          <w:rFonts w:asciiTheme="minorHAnsi" w:hAnsiTheme="minorHAnsi" w:cstheme="minorHAnsi"/>
        </w:rPr>
        <w:t xml:space="preserve"> 2013 </w:t>
      </w:r>
      <w:proofErr w:type="spellStart"/>
      <w:r w:rsidR="00DC5ECC">
        <w:rPr>
          <w:rFonts w:asciiTheme="minorHAnsi" w:hAnsiTheme="minorHAnsi" w:cstheme="minorHAnsi"/>
        </w:rPr>
        <w:t>aplicabil</w:t>
      </w:r>
      <w:proofErr w:type="spellEnd"/>
      <w:r w:rsidR="00DC5ECC">
        <w:rPr>
          <w:rFonts w:asciiTheme="minorHAnsi" w:hAnsiTheme="minorHAnsi" w:cstheme="minorHAnsi"/>
        </w:rPr>
        <w:t xml:space="preserve"> de la 01 </w:t>
      </w:r>
      <w:proofErr w:type="spellStart"/>
      <w:r w:rsidR="00DC5ECC">
        <w:rPr>
          <w:rFonts w:asciiTheme="minorHAnsi" w:hAnsiTheme="minorHAnsi" w:cstheme="minorHAnsi"/>
        </w:rPr>
        <w:t>ianuarie</w:t>
      </w:r>
      <w:proofErr w:type="spellEnd"/>
      <w:r>
        <w:rPr>
          <w:rFonts w:asciiTheme="minorHAnsi" w:hAnsiTheme="minorHAnsi" w:cstheme="minorHAnsi"/>
        </w:rPr>
        <w:t xml:space="preserve"> 2018</w:t>
      </w:r>
      <w:r w:rsidRPr="001A1AD9">
        <w:rPr>
          <w:rFonts w:asciiTheme="minorHAnsi" w:hAnsiTheme="minorHAnsi" w:cstheme="minorHAnsi"/>
        </w:rPr>
        <w:t>;</w:t>
      </w:r>
    </w:p>
    <w:p w:rsidR="00B0774A" w:rsidRPr="001A1AD9"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6</w:t>
      </w:r>
      <w:r w:rsidRPr="001A1AD9">
        <w:rPr>
          <w:rFonts w:asciiTheme="minorHAnsi" w:hAnsiTheme="minorHAnsi" w:cstheme="minorHAnsi"/>
        </w:rPr>
        <w:t xml:space="preserve"> - </w:t>
      </w:r>
      <w:proofErr w:type="spellStart"/>
      <w:r w:rsidRPr="001A1AD9">
        <w:rPr>
          <w:rFonts w:asciiTheme="minorHAnsi" w:hAnsiTheme="minorHAnsi" w:cstheme="minorHAnsi"/>
        </w:rPr>
        <w:t>Areale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Subprogramul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tematic</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pomicol</w:t>
      </w:r>
      <w:proofErr w:type="spellEnd"/>
      <w:r w:rsidRPr="001A1AD9">
        <w:rPr>
          <w:rFonts w:asciiTheme="minorHAnsi" w:hAnsiTheme="minorHAnsi" w:cstheme="minorHAnsi"/>
        </w:rPr>
        <w:t>;</w:t>
      </w:r>
    </w:p>
    <w:p w:rsidR="00B0774A"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7</w:t>
      </w:r>
      <w:r w:rsidRPr="001A1AD9">
        <w:rPr>
          <w:rFonts w:asciiTheme="minorHAnsi" w:hAnsiTheme="minorHAnsi" w:cstheme="minorHAnsi"/>
        </w:rPr>
        <w:t xml:space="preserve"> – </w:t>
      </w:r>
      <w:proofErr w:type="spellStart"/>
      <w:r w:rsidRPr="001A1AD9">
        <w:rPr>
          <w:rFonts w:asciiTheme="minorHAnsi" w:hAnsiTheme="minorHAnsi" w:cstheme="minorHAnsi"/>
        </w:rPr>
        <w:t>Nominalizarea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arealelor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localităților</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regiuni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podgorii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centre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viticole</w:t>
      </w:r>
      <w:proofErr w:type="spellEnd"/>
      <w:r w:rsidRPr="001A1AD9">
        <w:rPr>
          <w:rFonts w:asciiTheme="minorHAnsi" w:hAnsiTheme="minorHAnsi" w:cstheme="minorHAnsi"/>
        </w:rPr>
        <w:t>;</w:t>
      </w:r>
    </w:p>
    <w:p w:rsidR="00B0774A" w:rsidRPr="00F93EFA"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8</w:t>
      </w:r>
      <w:r w:rsidRPr="00F93EFA">
        <w:rPr>
          <w:rFonts w:asciiTheme="minorHAnsi" w:hAnsiTheme="minorHAnsi" w:cstheme="minorHAnsi"/>
        </w:rPr>
        <w:t xml:space="preserve"> - Lista </w:t>
      </w:r>
      <w:proofErr w:type="spellStart"/>
      <w:r w:rsidRPr="00F93EFA">
        <w:rPr>
          <w:rFonts w:asciiTheme="minorHAnsi" w:hAnsiTheme="minorHAnsi" w:cstheme="minorHAnsi"/>
        </w:rPr>
        <w:t>denumirilor</w:t>
      </w:r>
      <w:proofErr w:type="spellEnd"/>
      <w:r w:rsidRPr="00F93EFA">
        <w:rPr>
          <w:rFonts w:asciiTheme="minorHAnsi" w:hAnsiTheme="minorHAnsi" w:cstheme="minorHAnsi"/>
        </w:rPr>
        <w:t xml:space="preserve"> de </w:t>
      </w:r>
      <w:proofErr w:type="spellStart"/>
      <w:r w:rsidRPr="00F93EFA">
        <w:rPr>
          <w:rFonts w:asciiTheme="minorHAnsi" w:hAnsiTheme="minorHAnsi" w:cstheme="minorHAnsi"/>
        </w:rPr>
        <w:t>origine</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controlată</w:t>
      </w:r>
      <w:proofErr w:type="spellEnd"/>
      <w:r w:rsidRPr="00F93EFA">
        <w:rPr>
          <w:rFonts w:asciiTheme="minorHAnsi" w:hAnsiTheme="minorHAnsi" w:cstheme="minorHAnsi"/>
        </w:rPr>
        <w:t xml:space="preserve"> (DOC), </w:t>
      </w:r>
      <w:proofErr w:type="spellStart"/>
      <w:r w:rsidRPr="00F93EFA">
        <w:rPr>
          <w:rFonts w:asciiTheme="minorHAnsi" w:hAnsiTheme="minorHAnsi" w:cstheme="minorHAnsi"/>
        </w:rPr>
        <w:t>lista</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indicaţiilor</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geografice</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şi</w:t>
      </w:r>
      <w:proofErr w:type="spellEnd"/>
      <w:r w:rsidRPr="00F93EFA">
        <w:rPr>
          <w:rFonts w:asciiTheme="minorHAnsi" w:hAnsiTheme="minorHAnsi" w:cstheme="minorHAnsi"/>
        </w:rPr>
        <w:t xml:space="preserve"> a </w:t>
      </w:r>
      <w:proofErr w:type="spellStart"/>
      <w:r w:rsidRPr="00F93EFA">
        <w:rPr>
          <w:rFonts w:asciiTheme="minorHAnsi" w:hAnsiTheme="minorHAnsi" w:cstheme="minorHAnsi"/>
        </w:rPr>
        <w:t>menţiunilor</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tradiţionale</w:t>
      </w:r>
      <w:proofErr w:type="spellEnd"/>
      <w:r w:rsidRPr="00F93EFA">
        <w:rPr>
          <w:rFonts w:asciiTheme="minorHAnsi" w:hAnsiTheme="minorHAnsi" w:cstheme="minorHAnsi"/>
        </w:rPr>
        <w:t xml:space="preserve"> ale </w:t>
      </w:r>
      <w:proofErr w:type="spellStart"/>
      <w:r w:rsidRPr="00F93EFA">
        <w:rPr>
          <w:rFonts w:asciiTheme="minorHAnsi" w:hAnsiTheme="minorHAnsi" w:cstheme="minorHAnsi"/>
        </w:rPr>
        <w:t>vinurilor</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admise</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pentru</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utilizare</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în</w:t>
      </w:r>
      <w:proofErr w:type="spellEnd"/>
      <w:r w:rsidRPr="00F93EFA">
        <w:rPr>
          <w:rFonts w:asciiTheme="minorHAnsi" w:hAnsiTheme="minorHAnsi" w:cstheme="minorHAnsi"/>
        </w:rPr>
        <w:t xml:space="preserve"> </w:t>
      </w:r>
      <w:proofErr w:type="spellStart"/>
      <w:r w:rsidRPr="00F93EFA">
        <w:rPr>
          <w:rFonts w:asciiTheme="minorHAnsi" w:hAnsiTheme="minorHAnsi" w:cstheme="minorHAnsi"/>
        </w:rPr>
        <w:t>România</w:t>
      </w:r>
      <w:proofErr w:type="spellEnd"/>
      <w:r>
        <w:rPr>
          <w:rFonts w:asciiTheme="minorHAnsi" w:hAnsiTheme="minorHAnsi" w:cstheme="minorHAnsi"/>
        </w:rPr>
        <w:t>;</w:t>
      </w:r>
    </w:p>
    <w:p w:rsidR="00B0774A" w:rsidRPr="001A1AD9"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9</w:t>
      </w:r>
      <w:r w:rsidRPr="001A1AD9">
        <w:rPr>
          <w:rFonts w:asciiTheme="minorHAnsi" w:hAnsiTheme="minorHAnsi" w:cstheme="minorHAnsi"/>
        </w:rPr>
        <w:t xml:space="preserve"> - </w:t>
      </w:r>
      <w:proofErr w:type="spellStart"/>
      <w:r w:rsidRPr="001A1AD9">
        <w:rPr>
          <w:rFonts w:asciiTheme="minorHAnsi" w:hAnsiTheme="minorHAnsi" w:cstheme="minorHAnsi"/>
        </w:rPr>
        <w:t>Codul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bunelor</w:t>
      </w:r>
      <w:proofErr w:type="spellEnd"/>
      <w:r w:rsidRPr="001A1AD9">
        <w:rPr>
          <w:rFonts w:asciiTheme="minorHAnsi" w:hAnsiTheme="minorHAnsi" w:cstheme="minorHAnsi"/>
        </w:rPr>
        <w:t xml:space="preserve"> practice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protecția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împotriva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poluării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nitrați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surse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w:t>
      </w:r>
    </w:p>
    <w:p w:rsidR="00B0774A" w:rsidRPr="001A1AD9" w:rsidRDefault="00B0774A"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nr.</w:t>
      </w:r>
      <w:r>
        <w:rPr>
          <w:rFonts w:asciiTheme="minorHAnsi" w:hAnsiTheme="minorHAnsi" w:cstheme="minorHAnsi"/>
        </w:rPr>
        <w:t xml:space="preserve"> 10</w:t>
      </w:r>
      <w:r w:rsidRPr="001A1AD9">
        <w:rPr>
          <w:rFonts w:asciiTheme="minorHAnsi" w:hAnsiTheme="minorHAnsi" w:cstheme="minorHAnsi"/>
        </w:rPr>
        <w:t xml:space="preserve"> – Calculator</w:t>
      </w:r>
      <w:r w:rsidR="00106E57">
        <w:rPr>
          <w:rFonts w:asciiTheme="minorHAnsi" w:hAnsiTheme="minorHAnsi" w:cstheme="minorHAnsi"/>
        </w:rPr>
        <w:t xml:space="preserve"> Cod </w:t>
      </w:r>
      <w:proofErr w:type="spellStart"/>
      <w:r w:rsidR="00106E57">
        <w:rPr>
          <w:rFonts w:asciiTheme="minorHAnsi" w:hAnsiTheme="minorHAnsi" w:cstheme="minorHAnsi"/>
        </w:rPr>
        <w:t>Bune</w:t>
      </w:r>
      <w:proofErr w:type="spellEnd"/>
      <w:r w:rsidR="00106E57">
        <w:rPr>
          <w:rFonts w:asciiTheme="minorHAnsi" w:hAnsiTheme="minorHAnsi" w:cstheme="minorHAnsi"/>
        </w:rPr>
        <w:t xml:space="preserve"> </w:t>
      </w:r>
      <w:proofErr w:type="spellStart"/>
      <w:r w:rsidR="00106E57">
        <w:rPr>
          <w:rFonts w:asciiTheme="minorHAnsi" w:hAnsiTheme="minorHAnsi" w:cstheme="minorHAnsi"/>
        </w:rPr>
        <w:t>Practici</w:t>
      </w:r>
      <w:proofErr w:type="spellEnd"/>
      <w:r w:rsidR="00106E57">
        <w:rPr>
          <w:rFonts w:asciiTheme="minorHAnsi" w:hAnsiTheme="minorHAnsi" w:cstheme="minorHAnsi"/>
        </w:rPr>
        <w:t xml:space="preserve"> Agricole (a </w:t>
      </w:r>
      <w:proofErr w:type="spellStart"/>
      <w:r w:rsidR="00106E57">
        <w:rPr>
          <w:rFonts w:asciiTheme="minorHAnsi" w:hAnsiTheme="minorHAnsi" w:cstheme="minorHAnsi"/>
        </w:rPr>
        <w:t>capacităților</w:t>
      </w:r>
      <w:proofErr w:type="spellEnd"/>
      <w:r w:rsidR="00106E57">
        <w:rPr>
          <w:rFonts w:asciiTheme="minorHAnsi" w:hAnsiTheme="minorHAnsi" w:cstheme="minorHAnsi"/>
        </w:rPr>
        <w:t xml:space="preserve"> de </w:t>
      </w:r>
      <w:proofErr w:type="spellStart"/>
      <w:r w:rsidR="00106E57">
        <w:rPr>
          <w:rFonts w:asciiTheme="minorHAnsi" w:hAnsiTheme="minorHAnsi" w:cstheme="minorHAnsi"/>
        </w:rPr>
        <w:t>stocare</w:t>
      </w:r>
      <w:proofErr w:type="spellEnd"/>
      <w:r w:rsidR="00106E57">
        <w:rPr>
          <w:rFonts w:asciiTheme="minorHAnsi" w:hAnsiTheme="minorHAnsi" w:cstheme="minorHAnsi"/>
        </w:rPr>
        <w:t xml:space="preserve"> </w:t>
      </w:r>
      <w:proofErr w:type="spellStart"/>
      <w:r w:rsidR="00106E57">
        <w:rPr>
          <w:rFonts w:asciiTheme="minorHAnsi" w:hAnsiTheme="minorHAnsi" w:cstheme="minorHAnsi"/>
        </w:rPr>
        <w:t>și</w:t>
      </w:r>
      <w:proofErr w:type="spellEnd"/>
      <w:r w:rsidR="00106E57">
        <w:rPr>
          <w:rFonts w:asciiTheme="minorHAnsi" w:hAnsiTheme="minorHAnsi" w:cstheme="minorHAnsi"/>
        </w:rPr>
        <w:t xml:space="preserve"> de </w:t>
      </w:r>
      <w:proofErr w:type="spellStart"/>
      <w:r w:rsidR="00106E57">
        <w:rPr>
          <w:rFonts w:asciiTheme="minorHAnsi" w:hAnsiTheme="minorHAnsi" w:cstheme="minorHAnsi"/>
        </w:rPr>
        <w:t>împrăștiere</w:t>
      </w:r>
      <w:proofErr w:type="spellEnd"/>
      <w:r w:rsidR="00106E57">
        <w:rPr>
          <w:rFonts w:asciiTheme="minorHAnsi" w:hAnsiTheme="minorHAnsi" w:cstheme="minorHAnsi"/>
        </w:rPr>
        <w:t xml:space="preserve"> a </w:t>
      </w:r>
      <w:proofErr w:type="spellStart"/>
      <w:r w:rsidR="00106E57">
        <w:rPr>
          <w:rFonts w:asciiTheme="minorHAnsi" w:hAnsiTheme="minorHAnsi" w:cstheme="minorHAnsi"/>
        </w:rPr>
        <w:t>gu</w:t>
      </w:r>
      <w:r w:rsidR="003503D0">
        <w:rPr>
          <w:rFonts w:asciiTheme="minorHAnsi" w:hAnsiTheme="minorHAnsi" w:cstheme="minorHAnsi"/>
        </w:rPr>
        <w:t>n</w:t>
      </w:r>
      <w:r w:rsidR="00106E57">
        <w:rPr>
          <w:rFonts w:asciiTheme="minorHAnsi" w:hAnsiTheme="minorHAnsi" w:cstheme="minorHAnsi"/>
        </w:rPr>
        <w:t>oiului</w:t>
      </w:r>
      <w:proofErr w:type="spellEnd"/>
      <w:r w:rsidR="00106E57">
        <w:rPr>
          <w:rFonts w:asciiTheme="minorHAnsi" w:hAnsiTheme="minorHAnsi" w:cstheme="minorHAnsi"/>
        </w:rPr>
        <w:t xml:space="preserve"> de </w:t>
      </w:r>
      <w:proofErr w:type="spellStart"/>
      <w:r w:rsidR="00106E57">
        <w:rPr>
          <w:rFonts w:asciiTheme="minorHAnsi" w:hAnsiTheme="minorHAnsi" w:cstheme="minorHAnsi"/>
        </w:rPr>
        <w:t>grajd</w:t>
      </w:r>
      <w:proofErr w:type="spellEnd"/>
      <w:r w:rsidR="00106E57">
        <w:rPr>
          <w:rFonts w:asciiTheme="minorHAnsi" w:hAnsiTheme="minorHAnsi" w:cstheme="minorHAnsi"/>
        </w:rPr>
        <w:t>)</w:t>
      </w:r>
      <w:r w:rsidRPr="001A1AD9">
        <w:rPr>
          <w:rFonts w:asciiTheme="minorHAnsi" w:hAnsiTheme="minorHAnsi" w:cstheme="minorHAnsi"/>
        </w:rPr>
        <w:t>;</w:t>
      </w:r>
    </w:p>
    <w:p w:rsidR="00851F1B"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11</w:t>
      </w:r>
      <w:r w:rsidR="00851F1B" w:rsidRPr="001A1AD9">
        <w:rPr>
          <w:rFonts w:asciiTheme="minorHAnsi" w:hAnsiTheme="minorHAnsi" w:cstheme="minorHAnsi"/>
        </w:rPr>
        <w:t xml:space="preserve"> - </w:t>
      </w:r>
      <w:proofErr w:type="spellStart"/>
      <w:r w:rsidR="00851F1B" w:rsidRPr="001A1AD9">
        <w:rPr>
          <w:rFonts w:asciiTheme="minorHAnsi" w:hAnsiTheme="minorHAnsi" w:cstheme="minorHAnsi"/>
        </w:rPr>
        <w:t>Studiu</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potențial</w:t>
      </w:r>
      <w:proofErr w:type="spellEnd"/>
      <w:r w:rsidR="00851F1B" w:rsidRPr="001A1AD9">
        <w:rPr>
          <w:rFonts w:asciiTheme="minorHAnsi" w:hAnsiTheme="minorHAnsi" w:cstheme="minorHAnsi"/>
        </w:rPr>
        <w:t>;</w:t>
      </w:r>
    </w:p>
    <w:p w:rsidR="00B0774A" w:rsidRPr="00B0774A" w:rsidRDefault="00B0774A" w:rsidP="00B0774A">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12 </w:t>
      </w:r>
      <w:r w:rsidRPr="001A1AD9">
        <w:rPr>
          <w:rFonts w:asciiTheme="minorHAnsi" w:hAnsiTheme="minorHAnsi" w:cstheme="minorHAnsi"/>
        </w:rPr>
        <w:t xml:space="preserve">- Lista </w:t>
      </w:r>
      <w:proofErr w:type="spellStart"/>
      <w:r w:rsidRPr="001A1AD9">
        <w:rPr>
          <w:rFonts w:asciiTheme="minorHAnsi" w:hAnsiTheme="minorHAnsi" w:cstheme="minorHAnsi"/>
        </w:rPr>
        <w:t>raselor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autohtone</w:t>
      </w:r>
      <w:proofErr w:type="spellEnd"/>
      <w:r w:rsidRPr="001A1AD9">
        <w:rPr>
          <w:rFonts w:asciiTheme="minorHAnsi" w:hAnsiTheme="minorHAnsi" w:cstheme="minorHAnsi"/>
        </w:rPr>
        <w:t xml:space="preserve"> (indigene) </w:t>
      </w:r>
      <w:proofErr w:type="spellStart"/>
      <w:r w:rsidRPr="001A1AD9">
        <w:rPr>
          <w:rFonts w:asciiTheme="minorHAnsi" w:hAnsiTheme="minorHAnsi" w:cstheme="minorHAnsi"/>
        </w:rPr>
        <w:t>eliberată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Agenția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Națională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Zootehnie</w:t>
      </w:r>
      <w:proofErr w:type="spellEnd"/>
      <w:r w:rsidRPr="001A1AD9">
        <w:rPr>
          <w:rFonts w:asciiTheme="minorHAnsi" w:hAnsiTheme="minorHAnsi" w:cstheme="minorHAnsi"/>
        </w:rPr>
        <w:t xml:space="preserve"> ”Prof. dr. </w:t>
      </w:r>
      <w:proofErr w:type="spellStart"/>
      <w:r w:rsidRPr="001A1AD9">
        <w:rPr>
          <w:rFonts w:asciiTheme="minorHAnsi" w:hAnsiTheme="minorHAnsi" w:cstheme="minorHAnsi"/>
        </w:rPr>
        <w:t>G.K.Constantinescu</w:t>
      </w:r>
      <w:proofErr w:type="spellEnd"/>
      <w:r w:rsidRPr="001A1AD9">
        <w:rPr>
          <w:rFonts w:asciiTheme="minorHAnsi" w:hAnsiTheme="minorHAnsi" w:cstheme="minorHAnsi"/>
        </w:rPr>
        <w:t>”;</w:t>
      </w:r>
    </w:p>
    <w:p w:rsidR="00851F1B" w:rsidRPr="001A1AD9" w:rsidRDefault="00B0774A"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13</w:t>
      </w:r>
      <w:r w:rsidR="00851F1B" w:rsidRPr="001A1AD9">
        <w:rPr>
          <w:rFonts w:asciiTheme="minorHAnsi" w:hAnsiTheme="minorHAnsi" w:cstheme="minorHAnsi"/>
        </w:rPr>
        <w:t xml:space="preserve"> - Lista </w:t>
      </w:r>
      <w:proofErr w:type="spellStart"/>
      <w:r w:rsidR="00851F1B" w:rsidRPr="001A1AD9">
        <w:rPr>
          <w:rFonts w:asciiTheme="minorHAnsi" w:hAnsiTheme="minorHAnsi" w:cstheme="minorHAnsi"/>
        </w:rPr>
        <w:t>asociațiilor</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acreditate</w:t>
      </w:r>
      <w:proofErr w:type="spellEnd"/>
      <w:r w:rsidR="00851F1B" w:rsidRPr="001A1AD9">
        <w:rPr>
          <w:rFonts w:asciiTheme="minorHAnsi" w:hAnsiTheme="minorHAnsi" w:cstheme="minorHAnsi"/>
        </w:rPr>
        <w:t xml:space="preserve"> </w:t>
      </w:r>
      <w:r w:rsidR="001137D7" w:rsidRPr="001A1AD9">
        <w:rPr>
          <w:rFonts w:asciiTheme="minorHAnsi" w:hAnsiTheme="minorHAnsi" w:cstheme="minorHAnsi"/>
        </w:rPr>
        <w:t xml:space="preserve"> de </w:t>
      </w:r>
      <w:proofErr w:type="spellStart"/>
      <w:r w:rsidR="001137D7" w:rsidRPr="001A1AD9">
        <w:rPr>
          <w:rFonts w:asciiTheme="minorHAnsi" w:hAnsiTheme="minorHAnsi" w:cstheme="minorHAnsi"/>
        </w:rPr>
        <w:t>Agenția</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Națională</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pentru</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Zootehnie</w:t>
      </w:r>
      <w:proofErr w:type="spellEnd"/>
      <w:r w:rsidR="001137D7" w:rsidRPr="001A1AD9">
        <w:rPr>
          <w:rFonts w:asciiTheme="minorHAnsi" w:hAnsiTheme="minorHAnsi" w:cstheme="minorHAnsi"/>
        </w:rPr>
        <w:t xml:space="preserve"> ”Prof. dr. </w:t>
      </w:r>
      <w:proofErr w:type="spellStart"/>
      <w:r w:rsidR="001137D7" w:rsidRPr="001A1AD9">
        <w:rPr>
          <w:rFonts w:asciiTheme="minorHAnsi" w:hAnsiTheme="minorHAnsi" w:cstheme="minorHAnsi"/>
        </w:rPr>
        <w:t>G.K.Constantinescu</w:t>
      </w:r>
      <w:proofErr w:type="spellEnd"/>
      <w:r w:rsidR="001137D7" w:rsidRPr="001A1AD9">
        <w:rPr>
          <w:rFonts w:asciiTheme="minorHAnsi" w:hAnsiTheme="minorHAnsi" w:cstheme="minorHAnsi"/>
        </w:rPr>
        <w:t>”;</w:t>
      </w:r>
    </w:p>
    <w:p w:rsidR="006E71D6" w:rsidRDefault="00B0774A" w:rsidP="006E71D6">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14</w:t>
      </w:r>
      <w:r w:rsidR="00851F1B" w:rsidRPr="001A1AD9">
        <w:rPr>
          <w:rFonts w:asciiTheme="minorHAnsi" w:hAnsiTheme="minorHAnsi" w:cstheme="minorHAnsi"/>
        </w:rPr>
        <w:t xml:space="preserve"> </w:t>
      </w:r>
      <w:r>
        <w:rPr>
          <w:rFonts w:asciiTheme="minorHAnsi" w:hAnsiTheme="minorHAnsi" w:cstheme="minorHAnsi"/>
        </w:rPr>
        <w:t>–</w:t>
      </w:r>
      <w:r w:rsidR="00851F1B" w:rsidRPr="001A1AD9">
        <w:rPr>
          <w:rFonts w:asciiTheme="minorHAnsi" w:hAnsiTheme="minorHAnsi" w:cstheme="minorHAnsi"/>
        </w:rPr>
        <w:t xml:space="preserve"> </w:t>
      </w:r>
      <w:r>
        <w:rPr>
          <w:rFonts w:asciiTheme="minorHAnsi" w:hAnsiTheme="minorHAnsi" w:cstheme="minorHAnsi"/>
        </w:rPr>
        <w:t xml:space="preserve">Lista UAT din </w:t>
      </w:r>
      <w:proofErr w:type="spellStart"/>
      <w:r>
        <w:rPr>
          <w:rFonts w:asciiTheme="minorHAnsi" w:hAnsiTheme="minorHAnsi" w:cstheme="minorHAnsi"/>
        </w:rPr>
        <w:t>zonele</w:t>
      </w:r>
      <w:proofErr w:type="spellEnd"/>
      <w:r>
        <w:rPr>
          <w:rFonts w:asciiTheme="minorHAnsi" w:hAnsiTheme="minorHAnsi" w:cstheme="minorHAnsi"/>
        </w:rPr>
        <w:t xml:space="preserve"> </w:t>
      </w:r>
      <w:proofErr w:type="spellStart"/>
      <w:r>
        <w:rPr>
          <w:rFonts w:asciiTheme="minorHAnsi" w:hAnsiTheme="minorHAnsi" w:cstheme="minorHAnsi"/>
        </w:rPr>
        <w:t>normale</w:t>
      </w:r>
      <w:proofErr w:type="spellEnd"/>
      <w:r w:rsidR="00851F1B" w:rsidRPr="001A1AD9">
        <w:rPr>
          <w:rFonts w:asciiTheme="minorHAnsi" w:hAnsiTheme="minorHAnsi" w:cstheme="minorHAnsi"/>
        </w:rPr>
        <w:t>;</w:t>
      </w:r>
    </w:p>
    <w:p w:rsidR="006E71D6" w:rsidRPr="001A1AD9" w:rsidRDefault="006E71D6" w:rsidP="006E71D6">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nr. 1</w:t>
      </w:r>
      <w:r>
        <w:rPr>
          <w:rFonts w:asciiTheme="minorHAnsi" w:hAnsiTheme="minorHAnsi" w:cstheme="minorHAnsi"/>
        </w:rPr>
        <w:t>5</w:t>
      </w:r>
      <w:r w:rsidRPr="001A1AD9">
        <w:rPr>
          <w:rFonts w:asciiTheme="minorHAnsi" w:hAnsiTheme="minorHAnsi" w:cstheme="minorHAnsi"/>
        </w:rPr>
        <w:t xml:space="preserve"> – </w:t>
      </w:r>
      <w:proofErr w:type="spellStart"/>
      <w:r w:rsidRPr="001A1AD9">
        <w:rPr>
          <w:rFonts w:asciiTheme="minorHAnsi" w:hAnsiTheme="minorHAnsi" w:cstheme="minorHAnsi"/>
        </w:rPr>
        <w:t>Declarație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GAL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raportarea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de AFIR;</w:t>
      </w:r>
    </w:p>
    <w:p w:rsidR="004A390F" w:rsidRPr="001A1AD9" w:rsidRDefault="004A390F" w:rsidP="004A390F">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16 </w:t>
      </w:r>
      <w:r w:rsidRPr="001A1AD9">
        <w:rPr>
          <w:rFonts w:asciiTheme="minorHAnsi" w:hAnsiTheme="minorHAnsi" w:cstheme="minorHAnsi"/>
        </w:rPr>
        <w:t xml:space="preserve">- </w:t>
      </w:r>
      <w:proofErr w:type="spellStart"/>
      <w:r w:rsidRPr="001A1AD9">
        <w:rPr>
          <w:rFonts w:asciiTheme="minorHAnsi" w:hAnsiTheme="minorHAnsi" w:cstheme="minorHAnsi"/>
        </w:rPr>
        <w:t>Declarația</w:t>
      </w:r>
      <w:proofErr w:type="spellEnd"/>
      <w:r w:rsidRPr="001A1AD9">
        <w:rPr>
          <w:rFonts w:asciiTheme="minorHAnsi" w:hAnsiTheme="minorHAnsi" w:cstheme="minorHAnsi"/>
        </w:rPr>
        <w:t xml:space="preserve"> pe propria </w:t>
      </w:r>
      <w:proofErr w:type="spellStart"/>
      <w:r w:rsidRPr="001A1AD9">
        <w:rPr>
          <w:rFonts w:asciiTheme="minorHAnsi" w:hAnsiTheme="minorHAnsi" w:cstheme="minorHAnsi"/>
        </w:rPr>
        <w:t>răspundere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privind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eligibilitatea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solicitantului</w:t>
      </w:r>
      <w:proofErr w:type="spellEnd"/>
      <w:r w:rsidRPr="001A1AD9">
        <w:rPr>
          <w:rFonts w:asciiTheme="minorHAnsi" w:hAnsiTheme="minorHAnsi" w:cstheme="minorHAnsi"/>
        </w:rPr>
        <w:t>;</w:t>
      </w:r>
    </w:p>
    <w:p w:rsidR="004A390F" w:rsidRPr="006C46FD" w:rsidRDefault="004A390F" w:rsidP="004A390F">
      <w:pPr>
        <w:pStyle w:val="Listparagraf"/>
        <w:widowControl/>
        <w:numPr>
          <w:ilvl w:val="0"/>
          <w:numId w:val="1"/>
        </w:numPr>
        <w:tabs>
          <w:tab w:val="left" w:pos="1890"/>
        </w:tabs>
        <w:spacing w:before="0"/>
        <w:contextualSpacing/>
        <w:jc w:val="both"/>
        <w:rPr>
          <w:rFonts w:asciiTheme="minorHAnsi" w:hAnsiTheme="minorHAnsi" w:cstheme="minorHAnsi"/>
          <w:lang w:val="ro-RO"/>
        </w:rPr>
      </w:pPr>
      <w:proofErr w:type="spellStart"/>
      <w:r w:rsidRPr="001A1AD9">
        <w:rPr>
          <w:rFonts w:asciiTheme="minorHAnsi" w:hAnsiTheme="minorHAnsi" w:cstheme="minorHAnsi"/>
        </w:rPr>
        <w:lastRenderedPageBreak/>
        <w:t>Anexa</w:t>
      </w:r>
      <w:proofErr w:type="spellEnd"/>
      <w:r w:rsidRPr="001A1AD9">
        <w:rPr>
          <w:rFonts w:asciiTheme="minorHAnsi" w:hAnsiTheme="minorHAnsi" w:cstheme="minorHAnsi"/>
        </w:rPr>
        <w:t xml:space="preserve"> nr. </w:t>
      </w:r>
      <w:r>
        <w:rPr>
          <w:rFonts w:asciiTheme="minorHAnsi" w:hAnsiTheme="minorHAnsi" w:cstheme="minorHAnsi"/>
        </w:rPr>
        <w:t>17</w:t>
      </w:r>
      <w:r w:rsidRPr="001A1AD9">
        <w:rPr>
          <w:rFonts w:asciiTheme="minorHAnsi" w:hAnsiTheme="minorHAnsi" w:cstheme="minorHAnsi"/>
        </w:rPr>
        <w:t xml:space="preserve"> – </w:t>
      </w:r>
      <w:proofErr w:type="spellStart"/>
      <w:r w:rsidRPr="006C46FD">
        <w:rPr>
          <w:rFonts w:asciiTheme="minorHAnsi" w:hAnsiTheme="minorHAnsi" w:cstheme="minorHAnsi"/>
        </w:rPr>
        <w:t>Declarație</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privind</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elementele</w:t>
      </w:r>
      <w:proofErr w:type="spellEnd"/>
      <w:r w:rsidRPr="006C46FD">
        <w:rPr>
          <w:rFonts w:asciiTheme="minorHAnsi" w:hAnsiTheme="minorHAnsi" w:cstheme="minorHAnsi"/>
        </w:rPr>
        <w:t xml:space="preserve"> innovative, de </w:t>
      </w:r>
      <w:proofErr w:type="spellStart"/>
      <w:r w:rsidRPr="006C46FD">
        <w:rPr>
          <w:rFonts w:asciiTheme="minorHAnsi" w:hAnsiTheme="minorHAnsi" w:cstheme="minorHAnsi"/>
        </w:rPr>
        <w:t>mediu</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și</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climă</w:t>
      </w:r>
      <w:proofErr w:type="spellEnd"/>
      <w:r w:rsidRPr="006C46FD">
        <w:rPr>
          <w:rFonts w:asciiTheme="minorHAnsi" w:hAnsiTheme="minorHAnsi" w:cstheme="minorHAnsi"/>
        </w:rPr>
        <w:t xml:space="preserve">; </w:t>
      </w:r>
    </w:p>
    <w:p w:rsidR="00851F1B" w:rsidRPr="006C46FD" w:rsidRDefault="006E71D6"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6C46FD">
        <w:rPr>
          <w:rFonts w:asciiTheme="minorHAnsi" w:hAnsiTheme="minorHAnsi" w:cstheme="minorHAnsi"/>
        </w:rPr>
        <w:t>Anexa</w:t>
      </w:r>
      <w:proofErr w:type="spellEnd"/>
      <w:r w:rsidRPr="006C46FD">
        <w:rPr>
          <w:rFonts w:asciiTheme="minorHAnsi" w:hAnsiTheme="minorHAnsi" w:cstheme="minorHAnsi"/>
        </w:rPr>
        <w:t xml:space="preserve"> nr. 1</w:t>
      </w:r>
      <w:r w:rsidR="00291B82" w:rsidRPr="006C46FD">
        <w:rPr>
          <w:rFonts w:asciiTheme="minorHAnsi" w:hAnsiTheme="minorHAnsi" w:cstheme="minorHAnsi"/>
        </w:rPr>
        <w:t>8</w:t>
      </w:r>
      <w:r w:rsidR="00851F1B" w:rsidRPr="006C46FD">
        <w:rPr>
          <w:rFonts w:asciiTheme="minorHAnsi" w:hAnsiTheme="minorHAnsi" w:cstheme="minorHAnsi"/>
        </w:rPr>
        <w:t xml:space="preserve"> - </w:t>
      </w:r>
      <w:proofErr w:type="spellStart"/>
      <w:r w:rsidR="00851F1B" w:rsidRPr="006C46FD">
        <w:rPr>
          <w:rFonts w:asciiTheme="minorHAnsi" w:hAnsiTheme="minorHAnsi" w:cstheme="minorHAnsi"/>
        </w:rPr>
        <w:t>Instrucţiuni</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privind</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evitarea</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creării</w:t>
      </w:r>
      <w:proofErr w:type="spellEnd"/>
      <w:r w:rsidR="00851F1B" w:rsidRPr="006C46FD">
        <w:rPr>
          <w:rFonts w:asciiTheme="minorHAnsi" w:hAnsiTheme="minorHAnsi" w:cstheme="minorHAnsi"/>
        </w:rPr>
        <w:t xml:space="preserve"> de </w:t>
      </w:r>
      <w:proofErr w:type="spellStart"/>
      <w:r w:rsidR="00851F1B" w:rsidRPr="006C46FD">
        <w:rPr>
          <w:rFonts w:asciiTheme="minorHAnsi" w:hAnsiTheme="minorHAnsi" w:cstheme="minorHAnsi"/>
        </w:rPr>
        <w:t>condiţii</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artificiale</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în</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accesarea</w:t>
      </w:r>
      <w:proofErr w:type="spellEnd"/>
      <w:r w:rsidR="00851F1B" w:rsidRPr="006C46FD">
        <w:rPr>
          <w:rFonts w:asciiTheme="minorHAnsi" w:hAnsiTheme="minorHAnsi" w:cstheme="minorHAnsi"/>
        </w:rPr>
        <w:t xml:space="preserve"> PNDR 2014-2020;</w:t>
      </w:r>
    </w:p>
    <w:p w:rsidR="00106E57" w:rsidRPr="006C46FD" w:rsidRDefault="00106E57" w:rsidP="00106E5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6C46FD">
        <w:rPr>
          <w:rFonts w:asciiTheme="minorHAnsi" w:hAnsiTheme="minorHAnsi" w:cstheme="minorHAnsi"/>
        </w:rPr>
        <w:t>Anexa</w:t>
      </w:r>
      <w:proofErr w:type="spellEnd"/>
      <w:r w:rsidRPr="006C46FD">
        <w:rPr>
          <w:rFonts w:asciiTheme="minorHAnsi" w:hAnsiTheme="minorHAnsi" w:cstheme="minorHAnsi"/>
        </w:rPr>
        <w:t xml:space="preserve"> nr. </w:t>
      </w:r>
      <w:r w:rsidR="006C46FD" w:rsidRPr="006C46FD">
        <w:rPr>
          <w:rFonts w:asciiTheme="minorHAnsi" w:hAnsiTheme="minorHAnsi" w:cstheme="minorHAnsi"/>
        </w:rPr>
        <w:t>19</w:t>
      </w:r>
      <w:r w:rsidRPr="006C46FD">
        <w:rPr>
          <w:rFonts w:asciiTheme="minorHAnsi" w:hAnsiTheme="minorHAnsi" w:cstheme="minorHAnsi"/>
        </w:rPr>
        <w:t xml:space="preserve"> </w:t>
      </w:r>
      <w:r w:rsidR="00060E7F" w:rsidRPr="006C46FD">
        <w:rPr>
          <w:rFonts w:asciiTheme="minorHAnsi" w:hAnsiTheme="minorHAnsi" w:cstheme="minorHAnsi"/>
        </w:rPr>
        <w:t>–</w:t>
      </w:r>
      <w:r w:rsidRPr="006C46FD">
        <w:rPr>
          <w:rFonts w:asciiTheme="minorHAnsi" w:hAnsiTheme="minorHAnsi" w:cstheme="minorHAnsi"/>
        </w:rPr>
        <w:t xml:space="preserve"> </w:t>
      </w:r>
      <w:proofErr w:type="spellStart"/>
      <w:r w:rsidRPr="006C46FD">
        <w:rPr>
          <w:rFonts w:asciiTheme="minorHAnsi" w:hAnsiTheme="minorHAnsi" w:cstheme="minorHAnsi"/>
        </w:rPr>
        <w:t>Declaratie</w:t>
      </w:r>
      <w:proofErr w:type="spellEnd"/>
      <w:r w:rsidR="00060E7F" w:rsidRPr="006C46FD">
        <w:rPr>
          <w:rFonts w:asciiTheme="minorHAnsi" w:hAnsiTheme="minorHAnsi" w:cstheme="minorHAnsi"/>
        </w:rPr>
        <w:t xml:space="preserve"> </w:t>
      </w:r>
      <w:proofErr w:type="spellStart"/>
      <w:r w:rsidRPr="006C46FD">
        <w:rPr>
          <w:rFonts w:asciiTheme="minorHAnsi" w:hAnsiTheme="minorHAnsi" w:cstheme="minorHAnsi"/>
        </w:rPr>
        <w:t>privind</w:t>
      </w:r>
      <w:proofErr w:type="spellEnd"/>
      <w:r w:rsidR="00060E7F" w:rsidRPr="006C46FD">
        <w:rPr>
          <w:rFonts w:asciiTheme="minorHAnsi" w:hAnsiTheme="minorHAnsi" w:cstheme="minorHAnsi"/>
        </w:rPr>
        <w:t xml:space="preserve"> </w:t>
      </w:r>
      <w:proofErr w:type="spellStart"/>
      <w:r w:rsidRPr="006C46FD">
        <w:rPr>
          <w:rFonts w:asciiTheme="minorHAnsi" w:hAnsiTheme="minorHAnsi" w:cstheme="minorHAnsi"/>
        </w:rPr>
        <w:t>prelucrarea</w:t>
      </w:r>
      <w:proofErr w:type="spellEnd"/>
      <w:r w:rsidR="00060E7F" w:rsidRPr="006C46FD">
        <w:rPr>
          <w:rFonts w:asciiTheme="minorHAnsi" w:hAnsiTheme="minorHAnsi" w:cstheme="minorHAnsi"/>
        </w:rPr>
        <w:t xml:space="preserve"> </w:t>
      </w:r>
      <w:proofErr w:type="spellStart"/>
      <w:r w:rsidRPr="006C46FD">
        <w:rPr>
          <w:rFonts w:asciiTheme="minorHAnsi" w:hAnsiTheme="minorHAnsi" w:cstheme="minorHAnsi"/>
        </w:rPr>
        <w:t>datelor</w:t>
      </w:r>
      <w:proofErr w:type="spellEnd"/>
      <w:r w:rsidR="00060E7F" w:rsidRPr="006C46FD">
        <w:rPr>
          <w:rFonts w:asciiTheme="minorHAnsi" w:hAnsiTheme="minorHAnsi" w:cstheme="minorHAnsi"/>
        </w:rPr>
        <w:t xml:space="preserve"> </w:t>
      </w:r>
      <w:r w:rsidRPr="006C46FD">
        <w:rPr>
          <w:rFonts w:asciiTheme="minorHAnsi" w:hAnsiTheme="minorHAnsi" w:cstheme="minorHAnsi"/>
        </w:rPr>
        <w:t>cu</w:t>
      </w:r>
      <w:r w:rsidR="00060E7F" w:rsidRPr="006C46FD">
        <w:rPr>
          <w:rFonts w:asciiTheme="minorHAnsi" w:hAnsiTheme="minorHAnsi" w:cstheme="minorHAnsi"/>
        </w:rPr>
        <w:t xml:space="preserve"> character </w:t>
      </w:r>
      <w:r w:rsidRPr="006C46FD">
        <w:rPr>
          <w:rFonts w:asciiTheme="minorHAnsi" w:hAnsiTheme="minorHAnsi" w:cstheme="minorHAnsi"/>
        </w:rPr>
        <w:t>personal</w:t>
      </w:r>
      <w:r w:rsidR="00060E7F" w:rsidRPr="006C46FD">
        <w:rPr>
          <w:rFonts w:asciiTheme="minorHAnsi" w:hAnsiTheme="minorHAnsi" w:cstheme="minorHAnsi"/>
        </w:rPr>
        <w:t xml:space="preserve"> </w:t>
      </w:r>
      <w:r w:rsidRPr="006C46FD">
        <w:rPr>
          <w:rFonts w:asciiTheme="minorHAnsi" w:hAnsiTheme="minorHAnsi" w:cstheme="minorHAnsi"/>
        </w:rPr>
        <w:t xml:space="preserve">GAL </w:t>
      </w:r>
      <w:proofErr w:type="spellStart"/>
      <w:r w:rsidRPr="006C46FD">
        <w:rPr>
          <w:rFonts w:asciiTheme="minorHAnsi" w:hAnsiTheme="minorHAnsi" w:cstheme="minorHAnsi"/>
        </w:rPr>
        <w:t>Microregiunea</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Belcești-Focuri</w:t>
      </w:r>
      <w:proofErr w:type="spellEnd"/>
    </w:p>
    <w:p w:rsidR="00291B82" w:rsidRPr="006C46FD" w:rsidRDefault="00291B82" w:rsidP="00291B82">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6C46FD">
        <w:rPr>
          <w:rFonts w:asciiTheme="minorHAnsi" w:hAnsiTheme="minorHAnsi" w:cstheme="minorHAnsi"/>
        </w:rPr>
        <w:t>Anexa</w:t>
      </w:r>
      <w:proofErr w:type="spellEnd"/>
      <w:r w:rsidRPr="006C46FD">
        <w:rPr>
          <w:rFonts w:asciiTheme="minorHAnsi" w:hAnsiTheme="minorHAnsi" w:cstheme="minorHAnsi"/>
        </w:rPr>
        <w:t xml:space="preserve"> nr. 2</w:t>
      </w:r>
      <w:r w:rsidR="006C46FD" w:rsidRPr="006C46FD">
        <w:rPr>
          <w:rFonts w:asciiTheme="minorHAnsi" w:hAnsiTheme="minorHAnsi" w:cstheme="minorHAnsi"/>
        </w:rPr>
        <w:t>0</w:t>
      </w:r>
      <w:r w:rsidRPr="006C46FD">
        <w:rPr>
          <w:rFonts w:asciiTheme="minorHAnsi" w:hAnsiTheme="minorHAnsi" w:cstheme="minorHAnsi"/>
        </w:rPr>
        <w:t xml:space="preserve">– </w:t>
      </w:r>
      <w:proofErr w:type="spellStart"/>
      <w:r w:rsidRPr="006C46FD">
        <w:rPr>
          <w:rFonts w:asciiTheme="minorHAnsi" w:hAnsiTheme="minorHAnsi" w:cstheme="minorHAnsi"/>
        </w:rPr>
        <w:t>Procedura</w:t>
      </w:r>
      <w:proofErr w:type="spellEnd"/>
      <w:r w:rsidRPr="006C46FD">
        <w:rPr>
          <w:rFonts w:asciiTheme="minorHAnsi" w:hAnsiTheme="minorHAnsi" w:cstheme="minorHAnsi"/>
        </w:rPr>
        <w:t xml:space="preserve"> de </w:t>
      </w:r>
      <w:proofErr w:type="spellStart"/>
      <w:r w:rsidRPr="006C46FD">
        <w:rPr>
          <w:rFonts w:asciiTheme="minorHAnsi" w:hAnsiTheme="minorHAnsi" w:cstheme="minorHAnsi"/>
        </w:rPr>
        <w:t>evaluare</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și</w:t>
      </w:r>
      <w:proofErr w:type="spellEnd"/>
      <w:r w:rsidRPr="006C46FD">
        <w:rPr>
          <w:rFonts w:asciiTheme="minorHAnsi" w:hAnsiTheme="minorHAnsi" w:cstheme="minorHAnsi"/>
        </w:rPr>
        <w:t xml:space="preserve"> </w:t>
      </w:r>
      <w:proofErr w:type="spellStart"/>
      <w:r w:rsidRPr="006C46FD">
        <w:rPr>
          <w:rFonts w:asciiTheme="minorHAnsi" w:hAnsiTheme="minorHAnsi" w:cstheme="minorHAnsi"/>
        </w:rPr>
        <w:t>selecție</w:t>
      </w:r>
      <w:proofErr w:type="spellEnd"/>
      <w:r w:rsidRPr="006C46FD">
        <w:rPr>
          <w:rFonts w:asciiTheme="minorHAnsi" w:hAnsiTheme="minorHAnsi" w:cstheme="minorHAnsi"/>
        </w:rPr>
        <w:t>;</w:t>
      </w:r>
    </w:p>
    <w:p w:rsidR="00851F1B" w:rsidRPr="006C46FD" w:rsidRDefault="004A390F"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6C46FD">
        <w:rPr>
          <w:rFonts w:asciiTheme="minorHAnsi" w:hAnsiTheme="minorHAnsi" w:cstheme="minorHAnsi"/>
        </w:rPr>
        <w:t>Anexa</w:t>
      </w:r>
      <w:proofErr w:type="spellEnd"/>
      <w:r w:rsidRPr="006C46FD">
        <w:rPr>
          <w:rFonts w:asciiTheme="minorHAnsi" w:hAnsiTheme="minorHAnsi" w:cstheme="minorHAnsi"/>
        </w:rPr>
        <w:t xml:space="preserve"> nr. 2</w:t>
      </w:r>
      <w:r w:rsidR="006C46FD" w:rsidRPr="006C46FD">
        <w:rPr>
          <w:rFonts w:asciiTheme="minorHAnsi" w:hAnsiTheme="minorHAnsi" w:cstheme="minorHAnsi"/>
        </w:rPr>
        <w:t>1</w:t>
      </w:r>
      <w:r w:rsidR="00851F1B" w:rsidRPr="006C46FD">
        <w:rPr>
          <w:rFonts w:asciiTheme="minorHAnsi" w:hAnsiTheme="minorHAnsi" w:cstheme="minorHAnsi"/>
        </w:rPr>
        <w:t xml:space="preserve"> – </w:t>
      </w:r>
      <w:proofErr w:type="spellStart"/>
      <w:r w:rsidR="00851F1B" w:rsidRPr="006C46FD">
        <w:rPr>
          <w:rFonts w:asciiTheme="minorHAnsi" w:hAnsiTheme="minorHAnsi" w:cstheme="minorHAnsi"/>
        </w:rPr>
        <w:t>Fișa</w:t>
      </w:r>
      <w:proofErr w:type="spellEnd"/>
      <w:r w:rsidR="00851F1B" w:rsidRPr="006C46FD">
        <w:rPr>
          <w:rFonts w:asciiTheme="minorHAnsi" w:hAnsiTheme="minorHAnsi" w:cstheme="minorHAnsi"/>
        </w:rPr>
        <w:t xml:space="preserve"> de </w:t>
      </w:r>
      <w:proofErr w:type="spellStart"/>
      <w:r w:rsidR="00851F1B" w:rsidRPr="006C46FD">
        <w:rPr>
          <w:rFonts w:asciiTheme="minorHAnsi" w:hAnsiTheme="minorHAnsi" w:cstheme="minorHAnsi"/>
        </w:rPr>
        <w:t>verificare</w:t>
      </w:r>
      <w:proofErr w:type="spellEnd"/>
      <w:r w:rsidR="00851F1B" w:rsidRPr="006C46FD">
        <w:rPr>
          <w:rFonts w:asciiTheme="minorHAnsi" w:hAnsiTheme="minorHAnsi" w:cstheme="minorHAnsi"/>
        </w:rPr>
        <w:t xml:space="preserve"> a </w:t>
      </w:r>
      <w:proofErr w:type="spellStart"/>
      <w:r w:rsidR="00851F1B" w:rsidRPr="006C46FD">
        <w:rPr>
          <w:rFonts w:asciiTheme="minorHAnsi" w:hAnsiTheme="minorHAnsi" w:cstheme="minorHAnsi"/>
        </w:rPr>
        <w:t>conformității</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și</w:t>
      </w:r>
      <w:proofErr w:type="spellEnd"/>
      <w:r w:rsidR="00851F1B" w:rsidRPr="006C46FD">
        <w:rPr>
          <w:rFonts w:asciiTheme="minorHAnsi" w:hAnsiTheme="minorHAnsi" w:cstheme="minorHAnsi"/>
        </w:rPr>
        <w:t xml:space="preserve"> </w:t>
      </w:r>
      <w:proofErr w:type="spellStart"/>
      <w:r w:rsidR="00851F1B" w:rsidRPr="006C46FD">
        <w:rPr>
          <w:rFonts w:asciiTheme="minorHAnsi" w:hAnsiTheme="minorHAnsi" w:cstheme="minorHAnsi"/>
        </w:rPr>
        <w:t>metodologia</w:t>
      </w:r>
      <w:proofErr w:type="spellEnd"/>
      <w:r w:rsidR="00851F1B" w:rsidRPr="006C46FD">
        <w:rPr>
          <w:rFonts w:asciiTheme="minorHAnsi" w:hAnsiTheme="minorHAnsi" w:cstheme="minorHAnsi"/>
        </w:rPr>
        <w:t xml:space="preserve"> de </w:t>
      </w:r>
      <w:proofErr w:type="spellStart"/>
      <w:r w:rsidR="00851F1B" w:rsidRPr="006C46FD">
        <w:rPr>
          <w:rFonts w:asciiTheme="minorHAnsi" w:hAnsiTheme="minorHAnsi" w:cstheme="minorHAnsi"/>
        </w:rPr>
        <w:t>verificare</w:t>
      </w:r>
      <w:proofErr w:type="spellEnd"/>
      <w:r w:rsidR="00851F1B" w:rsidRPr="006C46FD">
        <w:rPr>
          <w:rFonts w:asciiTheme="minorHAnsi" w:hAnsiTheme="minorHAnsi" w:cstheme="minorHAnsi"/>
        </w:rPr>
        <w:t>;</w:t>
      </w:r>
    </w:p>
    <w:p w:rsidR="00851F1B" w:rsidRPr="001A1AD9" w:rsidRDefault="004A390F"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sidRPr="006C46FD">
        <w:rPr>
          <w:rFonts w:asciiTheme="minorHAnsi" w:hAnsiTheme="minorHAnsi" w:cstheme="minorHAnsi"/>
        </w:rPr>
        <w:t>Anexa</w:t>
      </w:r>
      <w:proofErr w:type="spellEnd"/>
      <w:r w:rsidRPr="006C46FD">
        <w:rPr>
          <w:rFonts w:asciiTheme="minorHAnsi" w:hAnsiTheme="minorHAnsi" w:cstheme="minorHAnsi"/>
        </w:rPr>
        <w:t xml:space="preserve"> nr. 2</w:t>
      </w:r>
      <w:r w:rsidR="006C46FD" w:rsidRPr="006C46FD">
        <w:rPr>
          <w:rFonts w:asciiTheme="minorHAnsi" w:hAnsiTheme="minorHAnsi" w:cstheme="minorHAnsi"/>
        </w:rPr>
        <w:t>2</w:t>
      </w:r>
      <w:r w:rsidR="00851F1B" w:rsidRPr="006C46FD">
        <w:rPr>
          <w:rFonts w:asciiTheme="minorHAnsi" w:hAnsiTheme="minorHAnsi" w:cstheme="minorHAnsi"/>
        </w:rPr>
        <w:t xml:space="preserve"> – </w:t>
      </w:r>
      <w:proofErr w:type="spellStart"/>
      <w:r w:rsidR="00851F1B" w:rsidRPr="006C46FD">
        <w:rPr>
          <w:rFonts w:asciiTheme="minorHAnsi" w:hAnsiTheme="minorHAnsi" w:cstheme="minorHAnsi"/>
        </w:rPr>
        <w:t>Fișa</w:t>
      </w:r>
      <w:proofErr w:type="spellEnd"/>
      <w:r w:rsidR="00851F1B" w:rsidRPr="006C46FD">
        <w:rPr>
          <w:rFonts w:asciiTheme="minorHAnsi" w:hAnsiTheme="minorHAnsi" w:cstheme="minorHAnsi"/>
        </w:rPr>
        <w:t xml:space="preserve"> de </w:t>
      </w:r>
      <w:proofErr w:type="spellStart"/>
      <w:r w:rsidR="00851F1B" w:rsidRPr="006C46FD">
        <w:rPr>
          <w:rFonts w:asciiTheme="minorHAnsi" w:hAnsiTheme="minorHAnsi" w:cstheme="minorHAnsi"/>
        </w:rPr>
        <w:t>verificare</w:t>
      </w:r>
      <w:proofErr w:type="spellEnd"/>
      <w:r w:rsidR="00851F1B" w:rsidRPr="006C46FD">
        <w:rPr>
          <w:rFonts w:asciiTheme="minorHAnsi" w:hAnsiTheme="minorHAnsi" w:cstheme="minorHAnsi"/>
        </w:rPr>
        <w:t xml:space="preserve"> a </w:t>
      </w:r>
      <w:proofErr w:type="spellStart"/>
      <w:r w:rsidR="00851F1B" w:rsidRPr="006C46FD">
        <w:rPr>
          <w:rFonts w:asciiTheme="minorHAnsi" w:hAnsiTheme="minorHAnsi" w:cstheme="minorHAnsi"/>
        </w:rPr>
        <w:t>criteriilor</w:t>
      </w:r>
      <w:proofErr w:type="spellEnd"/>
      <w:r w:rsidR="00851F1B" w:rsidRPr="006C46FD">
        <w:rPr>
          <w:rFonts w:asciiTheme="minorHAnsi" w:hAnsiTheme="minorHAnsi" w:cstheme="minorHAnsi"/>
        </w:rPr>
        <w:t xml:space="preserve"> de </w:t>
      </w:r>
      <w:proofErr w:type="spellStart"/>
      <w:r w:rsidR="00851F1B" w:rsidRPr="006C46FD">
        <w:rPr>
          <w:rFonts w:asciiTheme="minorHAnsi" w:hAnsiTheme="minorHAnsi" w:cstheme="minorHAnsi"/>
        </w:rPr>
        <w:t>eligibilitate</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și</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metodologia</w:t>
      </w:r>
      <w:proofErr w:type="spellEnd"/>
      <w:r w:rsidR="00851F1B" w:rsidRPr="001A1AD9">
        <w:rPr>
          <w:rFonts w:asciiTheme="minorHAnsi" w:hAnsiTheme="minorHAnsi" w:cstheme="minorHAnsi"/>
        </w:rPr>
        <w:t xml:space="preserve"> de </w:t>
      </w:r>
      <w:proofErr w:type="spellStart"/>
      <w:r w:rsidR="00851F1B" w:rsidRPr="001A1AD9">
        <w:rPr>
          <w:rFonts w:asciiTheme="minorHAnsi" w:hAnsiTheme="minorHAnsi" w:cstheme="minorHAnsi"/>
        </w:rPr>
        <w:t>verificare</w:t>
      </w:r>
      <w:proofErr w:type="spellEnd"/>
      <w:r w:rsidR="00851F1B" w:rsidRPr="001A1AD9">
        <w:rPr>
          <w:rFonts w:asciiTheme="minorHAnsi" w:hAnsiTheme="minorHAnsi" w:cstheme="minorHAnsi"/>
        </w:rPr>
        <w:t>;</w:t>
      </w:r>
    </w:p>
    <w:p w:rsidR="00851F1B" w:rsidRDefault="004A390F" w:rsidP="00781C17">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2</w:t>
      </w:r>
      <w:r w:rsidR="006C46FD">
        <w:rPr>
          <w:rFonts w:asciiTheme="minorHAnsi" w:hAnsiTheme="minorHAnsi" w:cstheme="minorHAnsi"/>
        </w:rPr>
        <w:t>3</w:t>
      </w:r>
      <w:r w:rsidR="00851F1B" w:rsidRPr="001A1AD9">
        <w:rPr>
          <w:rFonts w:asciiTheme="minorHAnsi" w:hAnsiTheme="minorHAnsi" w:cstheme="minorHAnsi"/>
        </w:rPr>
        <w:t xml:space="preserve"> – </w:t>
      </w:r>
      <w:proofErr w:type="spellStart"/>
      <w:r w:rsidR="00851F1B" w:rsidRPr="001A1AD9">
        <w:rPr>
          <w:rFonts w:asciiTheme="minorHAnsi" w:hAnsiTheme="minorHAnsi" w:cstheme="minorHAnsi"/>
        </w:rPr>
        <w:t>Fișa</w:t>
      </w:r>
      <w:proofErr w:type="spellEnd"/>
      <w:r w:rsidR="00851F1B" w:rsidRPr="001A1AD9">
        <w:rPr>
          <w:rFonts w:asciiTheme="minorHAnsi" w:hAnsiTheme="minorHAnsi" w:cstheme="minorHAnsi"/>
        </w:rPr>
        <w:t xml:space="preserve"> de </w:t>
      </w:r>
      <w:proofErr w:type="spellStart"/>
      <w:r w:rsidR="00851F1B" w:rsidRPr="001A1AD9">
        <w:rPr>
          <w:rFonts w:asciiTheme="minorHAnsi" w:hAnsiTheme="minorHAnsi" w:cstheme="minorHAnsi"/>
        </w:rPr>
        <w:t>evaluare</w:t>
      </w:r>
      <w:proofErr w:type="spellEnd"/>
      <w:r w:rsidR="00851F1B" w:rsidRPr="001A1AD9">
        <w:rPr>
          <w:rFonts w:asciiTheme="minorHAnsi" w:hAnsiTheme="minorHAnsi" w:cstheme="minorHAnsi"/>
        </w:rPr>
        <w:t xml:space="preserve"> a </w:t>
      </w:r>
      <w:proofErr w:type="spellStart"/>
      <w:r w:rsidR="00851F1B" w:rsidRPr="001A1AD9">
        <w:rPr>
          <w:rFonts w:asciiTheme="minorHAnsi" w:hAnsiTheme="minorHAnsi" w:cstheme="minorHAnsi"/>
        </w:rPr>
        <w:t>criteriilor</w:t>
      </w:r>
      <w:proofErr w:type="spellEnd"/>
      <w:r w:rsidR="00851F1B" w:rsidRPr="001A1AD9">
        <w:rPr>
          <w:rFonts w:asciiTheme="minorHAnsi" w:hAnsiTheme="minorHAnsi" w:cstheme="minorHAnsi"/>
        </w:rPr>
        <w:t xml:space="preserve"> de </w:t>
      </w:r>
      <w:proofErr w:type="spellStart"/>
      <w:r w:rsidR="00851F1B" w:rsidRPr="001A1AD9">
        <w:rPr>
          <w:rFonts w:asciiTheme="minorHAnsi" w:hAnsiTheme="minorHAnsi" w:cstheme="minorHAnsi"/>
        </w:rPr>
        <w:t>selecție</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și</w:t>
      </w:r>
      <w:proofErr w:type="spellEnd"/>
      <w:r w:rsidR="00851F1B" w:rsidRPr="001A1AD9">
        <w:rPr>
          <w:rFonts w:asciiTheme="minorHAnsi" w:hAnsiTheme="minorHAnsi" w:cstheme="minorHAnsi"/>
        </w:rPr>
        <w:t xml:space="preserve"> </w:t>
      </w:r>
      <w:proofErr w:type="spellStart"/>
      <w:r w:rsidR="00851F1B" w:rsidRPr="001A1AD9">
        <w:rPr>
          <w:rFonts w:asciiTheme="minorHAnsi" w:hAnsiTheme="minorHAnsi" w:cstheme="minorHAnsi"/>
        </w:rPr>
        <w:t>metodologia</w:t>
      </w:r>
      <w:proofErr w:type="spellEnd"/>
      <w:r w:rsidR="00851F1B" w:rsidRPr="001A1AD9">
        <w:rPr>
          <w:rFonts w:asciiTheme="minorHAnsi" w:hAnsiTheme="minorHAnsi" w:cstheme="minorHAnsi"/>
        </w:rPr>
        <w:t xml:space="preserve"> de </w:t>
      </w:r>
      <w:proofErr w:type="spellStart"/>
      <w:r w:rsidR="00851F1B" w:rsidRPr="001A1AD9">
        <w:rPr>
          <w:rFonts w:asciiTheme="minorHAnsi" w:hAnsiTheme="minorHAnsi" w:cstheme="minorHAnsi"/>
        </w:rPr>
        <w:t>verificare</w:t>
      </w:r>
      <w:proofErr w:type="spellEnd"/>
      <w:r w:rsidR="00851F1B" w:rsidRPr="001A1AD9">
        <w:rPr>
          <w:rFonts w:asciiTheme="minorHAnsi" w:hAnsiTheme="minorHAnsi" w:cstheme="minorHAnsi"/>
        </w:rPr>
        <w:t>;</w:t>
      </w:r>
    </w:p>
    <w:p w:rsidR="008821FB" w:rsidRPr="001A1AD9" w:rsidRDefault="008821FB" w:rsidP="008821FB">
      <w:pPr>
        <w:pStyle w:val="Listparagraf"/>
        <w:widowControl/>
        <w:numPr>
          <w:ilvl w:val="0"/>
          <w:numId w:val="1"/>
        </w:numPr>
        <w:autoSpaceDE w:val="0"/>
        <w:autoSpaceDN w:val="0"/>
        <w:adjustRightInd w:val="0"/>
        <w:spacing w:before="0"/>
        <w:contextualSpacing/>
        <w:jc w:val="both"/>
        <w:rPr>
          <w:rFonts w:asciiTheme="minorHAnsi" w:hAnsiTheme="minorHAnsi" w:cstheme="minorHAnsi"/>
        </w:rPr>
      </w:pPr>
      <w:proofErr w:type="spellStart"/>
      <w:r>
        <w:rPr>
          <w:rFonts w:asciiTheme="minorHAnsi" w:hAnsiTheme="minorHAnsi" w:cstheme="minorHAnsi"/>
        </w:rPr>
        <w:t>Anexa</w:t>
      </w:r>
      <w:proofErr w:type="spellEnd"/>
      <w:r>
        <w:rPr>
          <w:rFonts w:asciiTheme="minorHAnsi" w:hAnsiTheme="minorHAnsi" w:cstheme="minorHAnsi"/>
        </w:rPr>
        <w:t xml:space="preserve"> nr. 2</w:t>
      </w:r>
      <w:r w:rsidR="006C46FD">
        <w:rPr>
          <w:rFonts w:asciiTheme="minorHAnsi" w:hAnsiTheme="minorHAnsi" w:cstheme="minorHAnsi"/>
        </w:rPr>
        <w:t>4</w:t>
      </w:r>
      <w:r w:rsidRPr="001A1AD9">
        <w:rPr>
          <w:rFonts w:asciiTheme="minorHAnsi" w:hAnsiTheme="minorHAnsi" w:cstheme="minorHAnsi"/>
        </w:rPr>
        <w:t xml:space="preserve"> – </w:t>
      </w:r>
      <w:proofErr w:type="spellStart"/>
      <w:r w:rsidRPr="001A1AD9">
        <w:rPr>
          <w:rFonts w:asciiTheme="minorHAnsi" w:hAnsiTheme="minorHAnsi" w:cstheme="minorHAnsi"/>
        </w:rPr>
        <w:t>Fișa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metodologia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verificare</w:t>
      </w:r>
      <w:proofErr w:type="spellEnd"/>
      <w:r w:rsidRPr="001A1AD9">
        <w:rPr>
          <w:rFonts w:asciiTheme="minorHAnsi" w:hAnsiTheme="minorHAnsi" w:cstheme="minorHAnsi"/>
        </w:rPr>
        <w:t>.</w:t>
      </w:r>
    </w:p>
    <w:p w:rsidR="00851F1B" w:rsidRPr="001A1AD9" w:rsidRDefault="00851F1B" w:rsidP="00766598">
      <w:pPr>
        <w:pStyle w:val="Listparagraf"/>
        <w:tabs>
          <w:tab w:val="left" w:pos="1890"/>
        </w:tabs>
        <w:spacing w:before="0"/>
        <w:jc w:val="both"/>
        <w:rPr>
          <w:rFonts w:asciiTheme="minorHAnsi" w:hAnsiTheme="minorHAnsi" w:cstheme="minorHAnsi"/>
          <w:lang w:val="ro-RO"/>
        </w:rPr>
      </w:pPr>
    </w:p>
    <w:p w:rsidR="00851F1B" w:rsidRPr="001A1AD9" w:rsidRDefault="00953A05" w:rsidP="00F93EFA">
      <w:pPr>
        <w:shd w:val="clear" w:color="auto" w:fill="006666"/>
        <w:tabs>
          <w:tab w:val="left" w:pos="1890"/>
        </w:tabs>
        <w:ind w:firstLine="720"/>
        <w:jc w:val="both"/>
        <w:rPr>
          <w:rFonts w:asciiTheme="minorHAnsi" w:hAnsiTheme="minorHAnsi" w:cstheme="minorHAnsi"/>
          <w:b/>
          <w:color w:val="FFFFFF" w:themeColor="background1"/>
          <w:lang w:val="ro-RO"/>
        </w:rPr>
      </w:pPr>
      <w:r w:rsidRPr="001A1AD9">
        <w:rPr>
          <w:rFonts w:asciiTheme="minorHAnsi" w:hAnsiTheme="minorHAnsi" w:cstheme="minorHAnsi"/>
          <w:b/>
          <w:color w:val="FFFFFF" w:themeColor="background1"/>
          <w:lang w:val="ro-RO"/>
        </w:rPr>
        <w:t>6</w:t>
      </w:r>
      <w:r w:rsidR="00851F1B" w:rsidRPr="001A1AD9">
        <w:rPr>
          <w:rFonts w:asciiTheme="minorHAnsi" w:hAnsiTheme="minorHAnsi" w:cstheme="minorHAnsi"/>
          <w:b/>
          <w:color w:val="FFFFFF" w:themeColor="background1"/>
          <w:lang w:val="ro-RO"/>
        </w:rPr>
        <w:t>.3. Definiții și prescurtări</w:t>
      </w:r>
    </w:p>
    <w:p w:rsidR="00851F1B" w:rsidRPr="001A1AD9" w:rsidRDefault="00851F1B" w:rsidP="00766598">
      <w:pPr>
        <w:autoSpaceDE w:val="0"/>
        <w:autoSpaceDN w:val="0"/>
        <w:adjustRightInd w:val="0"/>
        <w:jc w:val="both"/>
        <w:rPr>
          <w:rFonts w:asciiTheme="minorHAnsi" w:hAnsiTheme="minorHAnsi" w:cstheme="minorHAnsi"/>
          <w:color w:val="0000FF"/>
        </w:rPr>
      </w:pPr>
      <w:proofErr w:type="spellStart"/>
      <w:r w:rsidRPr="001A1AD9">
        <w:rPr>
          <w:rFonts w:asciiTheme="minorHAnsi" w:hAnsiTheme="minorHAnsi" w:cstheme="minorHAnsi"/>
          <w:color w:val="0000FF"/>
        </w:rPr>
        <w:t>Definiții</w:t>
      </w:r>
      <w:proofErr w:type="spellEnd"/>
      <w:r w:rsidRPr="001A1AD9">
        <w:rPr>
          <w:rFonts w:asciiTheme="minorHAnsi" w:hAnsiTheme="minorHAnsi" w:cstheme="minorHAnsi"/>
          <w:color w:val="0000FF"/>
        </w:rPr>
        <w:t>:</w:t>
      </w:r>
    </w:p>
    <w:p w:rsidR="00AB603A" w:rsidRPr="001A1AD9" w:rsidRDefault="00AB603A" w:rsidP="00766598">
      <w:pPr>
        <w:pStyle w:val="Default"/>
        <w:rPr>
          <w:rFonts w:asciiTheme="minorHAnsi" w:hAnsiTheme="minorHAnsi" w:cstheme="minorHAnsi"/>
          <w:sz w:val="22"/>
          <w:szCs w:val="22"/>
        </w:rPr>
      </w:pPr>
      <w:proofErr w:type="spellStart"/>
      <w:r w:rsidRPr="001A1AD9">
        <w:rPr>
          <w:rFonts w:asciiTheme="minorHAnsi" w:hAnsiTheme="minorHAnsi" w:cstheme="minorHAnsi"/>
          <w:color w:val="0000FF"/>
          <w:sz w:val="22"/>
          <w:szCs w:val="22"/>
        </w:rPr>
        <w:t>Activitatea</w:t>
      </w:r>
      <w:proofErr w:type="spellEnd"/>
      <w:r w:rsidRPr="001A1AD9">
        <w:rPr>
          <w:rFonts w:asciiTheme="minorHAnsi" w:hAnsiTheme="minorHAnsi" w:cstheme="minorHAnsi"/>
          <w:color w:val="0000FF"/>
          <w:sz w:val="22"/>
          <w:szCs w:val="22"/>
        </w:rPr>
        <w:t xml:space="preserve"> </w:t>
      </w:r>
      <w:proofErr w:type="spellStart"/>
      <w:r w:rsidRPr="001A1AD9">
        <w:rPr>
          <w:rFonts w:asciiTheme="minorHAnsi" w:hAnsiTheme="minorHAnsi" w:cstheme="minorHAnsi"/>
          <w:color w:val="0000FF"/>
          <w:sz w:val="22"/>
          <w:szCs w:val="22"/>
        </w:rPr>
        <w:t>agricolă</w:t>
      </w:r>
      <w:proofErr w:type="spellEnd"/>
      <w:r w:rsidRPr="001A1AD9">
        <w:rPr>
          <w:rFonts w:asciiTheme="minorHAnsi" w:hAnsiTheme="minorHAnsi" w:cstheme="minorHAnsi"/>
          <w:color w:val="0000FF"/>
          <w:sz w:val="22"/>
          <w:szCs w:val="22"/>
        </w:rPr>
        <w:t xml:space="preserve"> - </w:t>
      </w:r>
      <w:proofErr w:type="spellStart"/>
      <w:r w:rsidRPr="001A1AD9">
        <w:rPr>
          <w:rFonts w:asciiTheme="minorHAnsi" w:hAnsiTheme="minorHAnsi" w:cstheme="minorHAnsi"/>
          <w:sz w:val="22"/>
          <w:szCs w:val="22"/>
        </w:rPr>
        <w:t>reprezintă</w:t>
      </w:r>
      <w:proofErr w:type="spellEnd"/>
      <w:r w:rsidRPr="001A1AD9">
        <w:rPr>
          <w:rFonts w:asciiTheme="minorHAnsi" w:hAnsiTheme="minorHAnsi" w:cstheme="minorHAnsi"/>
          <w:sz w:val="22"/>
          <w:szCs w:val="22"/>
        </w:rPr>
        <w:t xml:space="preserve">: </w:t>
      </w:r>
    </w:p>
    <w:p w:rsidR="00AB603A" w:rsidRPr="001A1AD9" w:rsidRDefault="00AB603A" w:rsidP="00F93EFA">
      <w:pPr>
        <w:widowControl/>
        <w:autoSpaceDE w:val="0"/>
        <w:autoSpaceDN w:val="0"/>
        <w:adjustRightInd w:val="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a) </w:t>
      </w:r>
      <w:proofErr w:type="spellStart"/>
      <w:r w:rsidRPr="001A1AD9">
        <w:rPr>
          <w:rFonts w:asciiTheme="minorHAnsi" w:eastAsiaTheme="minorHAnsi" w:hAnsiTheme="minorHAnsi" w:cstheme="minorHAnsi"/>
          <w:color w:val="000000"/>
        </w:rPr>
        <w:t>producția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creșterea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cultivarea</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produse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inclusiv</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rec</w:t>
      </w:r>
      <w:r w:rsidR="00F93EFA">
        <w:rPr>
          <w:rFonts w:asciiTheme="minorHAnsi" w:eastAsiaTheme="minorHAnsi" w:hAnsiTheme="minorHAnsi" w:cstheme="minorHAnsi"/>
          <w:color w:val="000000"/>
        </w:rPr>
        <w:t>oltarea</w:t>
      </w:r>
      <w:proofErr w:type="spellEnd"/>
      <w:r w:rsidR="00F93EFA">
        <w:rPr>
          <w:rFonts w:asciiTheme="minorHAnsi" w:eastAsiaTheme="minorHAnsi" w:hAnsiTheme="minorHAnsi" w:cstheme="minorHAnsi"/>
          <w:color w:val="000000"/>
        </w:rPr>
        <w:t xml:space="preserve">, </w:t>
      </w:r>
      <w:proofErr w:type="spellStart"/>
      <w:r w:rsidR="00F93EFA">
        <w:rPr>
          <w:rFonts w:asciiTheme="minorHAnsi" w:eastAsiaTheme="minorHAnsi" w:hAnsiTheme="minorHAnsi" w:cstheme="minorHAnsi"/>
          <w:color w:val="000000"/>
        </w:rPr>
        <w:t>mulgerea</w:t>
      </w:r>
      <w:proofErr w:type="spellEnd"/>
      <w:r w:rsidR="00F93EFA">
        <w:rPr>
          <w:rFonts w:asciiTheme="minorHAnsi" w:eastAsiaTheme="minorHAnsi" w:hAnsiTheme="minorHAnsi" w:cstheme="minorHAnsi"/>
          <w:color w:val="000000"/>
        </w:rPr>
        <w:t xml:space="preserve">, </w:t>
      </w:r>
      <w:proofErr w:type="spellStart"/>
      <w:r w:rsidR="00F93EFA">
        <w:rPr>
          <w:rFonts w:asciiTheme="minorHAnsi" w:eastAsiaTheme="minorHAnsi" w:hAnsiTheme="minorHAnsi" w:cstheme="minorHAnsi"/>
          <w:color w:val="000000"/>
        </w:rPr>
        <w:t>reproducerea</w:t>
      </w:r>
      <w:proofErr w:type="spellEnd"/>
      <w:r w:rsidR="00F93EFA">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animalelor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deținerea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acestora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scopuri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
    <w:p w:rsidR="00AB603A" w:rsidRPr="001A1AD9" w:rsidRDefault="00AB603A" w:rsidP="00F93EFA">
      <w:pPr>
        <w:widowControl/>
        <w:autoSpaceDE w:val="0"/>
        <w:autoSpaceDN w:val="0"/>
        <w:adjustRightInd w:val="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b) </w:t>
      </w:r>
      <w:proofErr w:type="spellStart"/>
      <w:r w:rsidRPr="001A1AD9">
        <w:rPr>
          <w:rFonts w:asciiTheme="minorHAnsi" w:eastAsiaTheme="minorHAnsi" w:hAnsiTheme="minorHAnsi" w:cstheme="minorHAnsi"/>
          <w:color w:val="000000"/>
        </w:rPr>
        <w:t>menținerea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suprafețe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-o stare care o face </w:t>
      </w:r>
      <w:proofErr w:type="spellStart"/>
      <w:r w:rsidRPr="001A1AD9">
        <w:rPr>
          <w:rFonts w:asciiTheme="minorHAnsi" w:eastAsiaTheme="minorHAnsi" w:hAnsiTheme="minorHAnsi" w:cstheme="minorHAnsi"/>
          <w:color w:val="000000"/>
        </w:rPr>
        <w:t>adecvată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pășunat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cultivare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fără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nicio</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acțiune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pregătitoare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depășește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cadrul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metodelor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și</w:t>
      </w:r>
      <w:proofErr w:type="spellEnd"/>
      <w:r w:rsidRPr="001A1AD9">
        <w:rPr>
          <w:rFonts w:asciiTheme="minorHAnsi" w:eastAsiaTheme="minorHAnsi" w:hAnsiTheme="minorHAnsi" w:cstheme="minorHAnsi"/>
          <w:color w:val="000000"/>
        </w:rPr>
        <w:t xml:space="preserve"> al </w:t>
      </w:r>
      <w:proofErr w:type="spellStart"/>
      <w:r w:rsidRPr="001A1AD9">
        <w:rPr>
          <w:rFonts w:asciiTheme="minorHAnsi" w:eastAsiaTheme="minorHAnsi" w:hAnsiTheme="minorHAnsi" w:cstheme="minorHAnsi"/>
          <w:color w:val="000000"/>
        </w:rPr>
        <w:t>utilajelor</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uzuale</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baza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criteriilor</w:t>
      </w:r>
      <w:proofErr w:type="spellEnd"/>
      <w:r w:rsidRPr="001A1AD9">
        <w:rPr>
          <w:rFonts w:asciiTheme="minorHAnsi" w:eastAsiaTheme="minorHAnsi" w:hAnsiTheme="minorHAnsi" w:cstheme="minorHAnsi"/>
          <w:color w:val="000000"/>
        </w:rPr>
        <w:t xml:space="preserve"> definite de </w:t>
      </w:r>
      <w:proofErr w:type="spellStart"/>
      <w:r w:rsidRPr="001A1AD9">
        <w:rPr>
          <w:rFonts w:asciiTheme="minorHAnsi" w:eastAsiaTheme="minorHAnsi" w:hAnsiTheme="minorHAnsi" w:cstheme="minorHAnsi"/>
          <w:color w:val="000000"/>
        </w:rPr>
        <w:t>statele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membre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cadrul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stabilit</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Comisie</w:t>
      </w:r>
      <w:proofErr w:type="spellEnd"/>
      <w:r w:rsidRPr="001A1AD9">
        <w:rPr>
          <w:rFonts w:asciiTheme="minorHAnsi" w:eastAsiaTheme="minorHAnsi" w:hAnsiTheme="minorHAnsi" w:cstheme="minorHAnsi"/>
          <w:color w:val="000000"/>
        </w:rPr>
        <w:t xml:space="preserve">; </w:t>
      </w:r>
    </w:p>
    <w:p w:rsidR="00AB603A" w:rsidRPr="001A1AD9" w:rsidRDefault="00AB603A" w:rsidP="00766598">
      <w:pPr>
        <w:autoSpaceDE w:val="0"/>
        <w:autoSpaceDN w:val="0"/>
        <w:adjustRightInd w:val="0"/>
        <w:jc w:val="both"/>
        <w:rPr>
          <w:rFonts w:asciiTheme="minorHAnsi" w:eastAsiaTheme="minorHAnsi" w:hAnsiTheme="minorHAnsi" w:cstheme="minorHAnsi"/>
          <w:color w:val="000000"/>
        </w:rPr>
      </w:pPr>
      <w:r w:rsidRPr="001A1AD9">
        <w:rPr>
          <w:rFonts w:asciiTheme="minorHAnsi" w:eastAsiaTheme="minorHAnsi" w:hAnsiTheme="minorHAnsi" w:cstheme="minorHAnsi"/>
          <w:color w:val="000000"/>
        </w:rPr>
        <w:t xml:space="preserve">c) </w:t>
      </w:r>
      <w:proofErr w:type="spellStart"/>
      <w:r w:rsidRPr="001A1AD9">
        <w:rPr>
          <w:rFonts w:asciiTheme="minorHAnsi" w:eastAsiaTheme="minorHAnsi" w:hAnsiTheme="minorHAnsi" w:cstheme="minorHAnsi"/>
          <w:color w:val="000000"/>
        </w:rPr>
        <w:t>efectuarea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activități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minime</w:t>
      </w:r>
      <w:proofErr w:type="spellEnd"/>
      <w:r w:rsidRPr="001A1AD9">
        <w:rPr>
          <w:rFonts w:asciiTheme="minorHAnsi" w:eastAsiaTheme="minorHAnsi" w:hAnsiTheme="minorHAnsi" w:cstheme="minorHAnsi"/>
          <w:color w:val="000000"/>
        </w:rPr>
        <w:t xml:space="preserve"> definite de </w:t>
      </w:r>
      <w:proofErr w:type="spellStart"/>
      <w:r w:rsidRPr="001A1AD9">
        <w:rPr>
          <w:rFonts w:asciiTheme="minorHAnsi" w:eastAsiaTheme="minorHAnsi" w:hAnsiTheme="minorHAnsi" w:cstheme="minorHAnsi"/>
          <w:color w:val="000000"/>
        </w:rPr>
        <w:t>către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statele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membre</w:t>
      </w:r>
      <w:proofErr w:type="spellEnd"/>
      <w:r w:rsidRPr="001A1AD9">
        <w:rPr>
          <w:rFonts w:asciiTheme="minorHAnsi" w:eastAsiaTheme="minorHAnsi" w:hAnsiTheme="minorHAnsi" w:cstheme="minorHAnsi"/>
          <w:color w:val="000000"/>
        </w:rPr>
        <w:t xml:space="preserve">, pe </w:t>
      </w:r>
      <w:proofErr w:type="spellStart"/>
      <w:r w:rsidRPr="001A1AD9">
        <w:rPr>
          <w:rFonts w:asciiTheme="minorHAnsi" w:eastAsiaTheme="minorHAnsi" w:hAnsiTheme="minorHAnsi" w:cstheme="minorHAnsi"/>
          <w:color w:val="000000"/>
        </w:rPr>
        <w:t>suprafețele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agricole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menținute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mod natural </w:t>
      </w:r>
      <w:proofErr w:type="spellStart"/>
      <w:r w:rsidRPr="001A1AD9">
        <w:rPr>
          <w:rFonts w:asciiTheme="minorHAnsi" w:eastAsiaTheme="minorHAnsi" w:hAnsiTheme="minorHAnsi" w:cstheme="minorHAnsi"/>
          <w:color w:val="000000"/>
        </w:rPr>
        <w:t>într</w:t>
      </w:r>
      <w:proofErr w:type="spellEnd"/>
      <w:r w:rsidRPr="001A1AD9">
        <w:rPr>
          <w:rFonts w:asciiTheme="minorHAnsi" w:eastAsiaTheme="minorHAnsi" w:hAnsiTheme="minorHAnsi" w:cstheme="minorHAnsi"/>
          <w:color w:val="000000"/>
        </w:rPr>
        <w:t xml:space="preserve">-o stare </w:t>
      </w:r>
      <w:proofErr w:type="spellStart"/>
      <w:r w:rsidRPr="001A1AD9">
        <w:rPr>
          <w:rFonts w:asciiTheme="minorHAnsi" w:eastAsiaTheme="minorHAnsi" w:hAnsiTheme="minorHAnsi" w:cstheme="minorHAnsi"/>
          <w:color w:val="000000"/>
        </w:rPr>
        <w:t>adecvată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pășunat</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cultivare</w:t>
      </w:r>
      <w:proofErr w:type="spellEnd"/>
      <w:r w:rsidRPr="001A1AD9">
        <w:rPr>
          <w:rFonts w:asciiTheme="minorHAnsi" w:eastAsiaTheme="minorHAnsi" w:hAnsiTheme="minorHAnsi" w:cstheme="minorHAnsi"/>
          <w:color w:val="000000"/>
        </w:rPr>
        <w:t>.</w:t>
      </w:r>
    </w:p>
    <w:p w:rsidR="00AB603A" w:rsidRPr="001A1AD9" w:rsidRDefault="00AB603A" w:rsidP="00766598">
      <w:pPr>
        <w:autoSpaceDE w:val="0"/>
        <w:autoSpaceDN w:val="0"/>
        <w:adjustRightInd w:val="0"/>
        <w:jc w:val="both"/>
        <w:rPr>
          <w:rFonts w:asciiTheme="minorHAnsi" w:hAnsiTheme="minorHAnsi" w:cstheme="minorHAnsi"/>
        </w:rPr>
      </w:pPr>
      <w:proofErr w:type="spellStart"/>
      <w:r w:rsidRPr="001A1AD9">
        <w:rPr>
          <w:rFonts w:asciiTheme="minorHAnsi" w:eastAsiaTheme="minorHAnsi" w:hAnsiTheme="minorHAnsi" w:cstheme="minorHAnsi"/>
          <w:color w:val="000000"/>
        </w:rPr>
        <w:t>Anul</w:t>
      </w:r>
      <w:proofErr w:type="spellEnd"/>
      <w:r w:rsidRPr="001A1AD9">
        <w:rPr>
          <w:rFonts w:asciiTheme="minorHAnsi" w:eastAsiaTheme="minorHAnsi" w:hAnsiTheme="minorHAnsi" w:cstheme="minorHAnsi"/>
          <w:color w:val="000000"/>
        </w:rPr>
        <w:t xml:space="preserve"> ”0</w:t>
      </w:r>
      <w:r w:rsidRPr="001A1AD9">
        <w:rPr>
          <w:rFonts w:asciiTheme="minorHAnsi" w:eastAsiaTheme="minorHAnsi" w:hAnsiTheme="minorHAnsi" w:cstheme="minorHAnsi"/>
          <w:color w:val="000000"/>
        </w:rPr>
        <w:tab/>
        <w:t xml:space="preserve">” din </w:t>
      </w:r>
      <w:proofErr w:type="spellStart"/>
      <w:r w:rsidRPr="001A1AD9">
        <w:rPr>
          <w:rFonts w:asciiTheme="minorHAnsi" w:eastAsiaTheme="minorHAnsi" w:hAnsiTheme="minorHAnsi" w:cstheme="minorHAnsi"/>
          <w:color w:val="000000"/>
        </w:rPr>
        <w:t>Planul</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anul</w:t>
      </w:r>
      <w:proofErr w:type="spellEnd"/>
      <w:r w:rsidRPr="001A1AD9">
        <w:rPr>
          <w:rFonts w:asciiTheme="minorHAnsi" w:hAnsiTheme="minorHAnsi" w:cstheme="minorHAnsi"/>
        </w:rPr>
        <w:t xml:space="preserve"> in care se </w:t>
      </w:r>
      <w:proofErr w:type="spellStart"/>
      <w:r w:rsidRPr="001A1AD9">
        <w:rPr>
          <w:rFonts w:asciiTheme="minorHAnsi" w:hAnsiTheme="minorHAnsi" w:cstheme="minorHAnsi"/>
        </w:rPr>
        <w:t>realizează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nume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propriu</w:t>
      </w:r>
      <w:proofErr w:type="spellEnd"/>
      <w:r w:rsidRPr="001A1AD9">
        <w:rPr>
          <w:rFonts w:asciiTheme="minorHAnsi" w:hAnsiTheme="minorHAnsi" w:cstheme="minorHAnsi"/>
        </w:rPr>
        <w:t xml:space="preserve"> din ultima </w:t>
      </w:r>
      <w:proofErr w:type="spellStart"/>
      <w:r w:rsidRPr="001A1AD9">
        <w:rPr>
          <w:rFonts w:asciiTheme="minorHAnsi" w:hAnsiTheme="minorHAnsi" w:cstheme="minorHAnsi"/>
        </w:rPr>
        <w:t>perioadă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depunere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actualizare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unice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suprafaţă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IACS </w:t>
      </w:r>
      <w:proofErr w:type="spellStart"/>
      <w:r w:rsidRPr="001A1AD9">
        <w:rPr>
          <w:rFonts w:asciiTheme="minorHAnsi" w:hAnsiTheme="minorHAnsi" w:cstheme="minorHAnsi"/>
        </w:rPr>
        <w:t>stabilită</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legislatiei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nationale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exploatatiilor</w:t>
      </w:r>
      <w:proofErr w:type="spellEnd"/>
      <w:r w:rsidRPr="001A1AD9">
        <w:rPr>
          <w:rFonts w:asciiTheme="minorHAnsi" w:hAnsiTheme="minorHAnsi" w:cstheme="minorHAnsi"/>
        </w:rPr>
        <w:t xml:space="preserve"> la ANSVSA/ ANZ, precum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situaţiei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existente</w:t>
      </w:r>
      <w:proofErr w:type="spellEnd"/>
      <w:r w:rsidRPr="001A1AD9">
        <w:rPr>
          <w:rFonts w:asciiTheme="minorHAnsi" w:hAnsiTheme="minorHAnsi" w:cstheme="minorHAnsi"/>
        </w:rPr>
        <w:t xml:space="preserve"> in </w:t>
      </w:r>
      <w:proofErr w:type="spellStart"/>
      <w:r w:rsidRPr="001A1AD9">
        <w:rPr>
          <w:rFonts w:asciiTheme="minorHAnsi" w:hAnsiTheme="minorHAnsi" w:cstheme="minorHAnsi"/>
        </w:rPr>
        <w:t>exploataţie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Cererii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finantare</w:t>
      </w:r>
      <w:proofErr w:type="spellEnd"/>
      <w:r w:rsidRPr="001A1AD9">
        <w:rPr>
          <w:rFonts w:asciiTheme="minorHAnsi" w:hAnsiTheme="minorHAnsi" w:cstheme="minorHAnsi"/>
        </w:rPr>
        <w:t>.</w:t>
      </w:r>
    </w:p>
    <w:p w:rsidR="00AB603A" w:rsidRPr="001A1AD9" w:rsidRDefault="00AB603A"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Anul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țintă</w:t>
      </w:r>
      <w:proofErr w:type="spellEnd"/>
      <w:r w:rsidRPr="00F93EFA">
        <w:rPr>
          <w:rFonts w:asciiTheme="minorHAnsi" w:hAnsiTheme="minorHAnsi" w:cstheme="minorHAnsi"/>
          <w:bCs/>
          <w:color w:val="0000FF"/>
        </w:rPr>
        <w:t xml:space="preserve">” din </w:t>
      </w:r>
      <w:proofErr w:type="spellStart"/>
      <w:r w:rsidRPr="00F93EFA">
        <w:rPr>
          <w:rFonts w:asciiTheme="minorHAnsi" w:hAnsiTheme="minorHAnsi" w:cstheme="minorHAnsi"/>
          <w:bCs/>
          <w:color w:val="0000FF"/>
        </w:rPr>
        <w:t>Planul</w:t>
      </w:r>
      <w:proofErr w:type="spellEnd"/>
      <w:r w:rsidRPr="00F93EFA">
        <w:rPr>
          <w:rFonts w:asciiTheme="minorHAnsi" w:hAnsiTheme="minorHAnsi" w:cstheme="minorHAnsi"/>
          <w:bCs/>
          <w:color w:val="0000FF"/>
        </w:rPr>
        <w:t xml:space="preserve"> de </w:t>
      </w:r>
      <w:proofErr w:type="spellStart"/>
      <w:r w:rsidRPr="00F93EFA">
        <w:rPr>
          <w:rFonts w:asciiTheme="minorHAnsi" w:hAnsiTheme="minorHAnsi" w:cstheme="minorHAnsi"/>
          <w:bCs/>
          <w:color w:val="0000FF"/>
        </w:rPr>
        <w:t>afaceri</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Anul</w:t>
      </w:r>
      <w:proofErr w:type="spellEnd"/>
      <w:r w:rsidRPr="00F93EFA">
        <w:rPr>
          <w:rFonts w:asciiTheme="minorHAnsi" w:hAnsiTheme="minorHAnsi" w:cstheme="minorHAnsi"/>
          <w:bCs/>
          <w:color w:val="0000FF"/>
        </w:rPr>
        <w:t xml:space="preserve"> 3/ 5 – </w:t>
      </w:r>
      <w:proofErr w:type="spellStart"/>
      <w:r w:rsidRPr="00F93EFA">
        <w:rPr>
          <w:rFonts w:asciiTheme="minorHAnsi" w:hAnsiTheme="minorHAnsi" w:cstheme="minorHAnsi"/>
          <w:bCs/>
          <w:color w:val="0000FF"/>
        </w:rPr>
        <w:t>în</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cazul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plantațiilor</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pomicole</w:t>
      </w:r>
      <w:proofErr w:type="spellEnd"/>
      <w:r w:rsidRPr="00F93EFA">
        <w:rPr>
          <w:rFonts w:asciiTheme="minorHAnsi" w:hAnsiTheme="minorHAnsi" w:cstheme="minorHAnsi"/>
          <w:bCs/>
          <w:color w:val="0000FF"/>
        </w:rPr>
        <w:t>)</w:t>
      </w:r>
      <w:r w:rsidRPr="001A1AD9">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propus</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îndeplinirea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prevăzute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Beneficiar</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organizație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publică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privată</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preia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responsabilitatea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w:t>
      </w:r>
      <w:r w:rsidR="00F93EFA">
        <w:rPr>
          <w:rFonts w:asciiTheme="minorHAnsi" w:hAnsiTheme="minorHAnsi" w:cstheme="minorHAnsi"/>
          <w:color w:val="000000"/>
        </w:rPr>
        <w:t>alizării</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unui</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proiect</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și</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pentru</w:t>
      </w:r>
      <w:proofErr w:type="spellEnd"/>
      <w:r w:rsidR="00F93EFA">
        <w:rPr>
          <w:rFonts w:asciiTheme="minorHAnsi" w:hAnsiTheme="minorHAnsi" w:cstheme="minorHAnsi"/>
          <w:color w:val="000000"/>
        </w:rPr>
        <w:t xml:space="preserve"> </w:t>
      </w:r>
      <w:r w:rsidRPr="001A1AD9">
        <w:rPr>
          <w:rFonts w:asciiTheme="minorHAnsi" w:hAnsiTheme="minorHAnsi" w:cstheme="minorHAnsi"/>
          <w:color w:val="000000"/>
        </w:rPr>
        <w:t xml:space="preserve">care a </w:t>
      </w:r>
      <w:proofErr w:type="spellStart"/>
      <w:r w:rsidRPr="001A1AD9">
        <w:rPr>
          <w:rFonts w:asciiTheme="minorHAnsi" w:hAnsiTheme="minorHAnsi" w:cstheme="minorHAnsi"/>
          <w:color w:val="000000"/>
        </w:rPr>
        <w:t>fost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emisă</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Decizie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AFIR/care a </w:t>
      </w:r>
      <w:proofErr w:type="spellStart"/>
      <w:r w:rsidRPr="001A1AD9">
        <w:rPr>
          <w:rFonts w:asciiTheme="minorHAnsi" w:hAnsiTheme="minorHAnsi" w:cstheme="minorHAnsi"/>
          <w:color w:val="000000"/>
        </w:rPr>
        <w:t>încheiat</w:t>
      </w:r>
      <w:proofErr w:type="spellEnd"/>
      <w:r w:rsidRPr="001A1AD9">
        <w:rPr>
          <w:rFonts w:asciiTheme="minorHAnsi" w:hAnsiTheme="minorHAnsi" w:cstheme="minorHAnsi"/>
          <w:color w:val="000000"/>
        </w:rPr>
        <w:t xml:space="preserve"> un Contra</w:t>
      </w:r>
      <w:r w:rsidR="00F93EFA">
        <w:rPr>
          <w:rFonts w:asciiTheme="minorHAnsi" w:hAnsiTheme="minorHAnsi" w:cstheme="minorHAnsi"/>
          <w:color w:val="000000"/>
        </w:rPr>
        <w:t xml:space="preserve">ct de </w:t>
      </w:r>
      <w:proofErr w:type="spellStart"/>
      <w:r w:rsidR="00F93EFA">
        <w:rPr>
          <w:rFonts w:asciiTheme="minorHAnsi" w:hAnsiTheme="minorHAnsi" w:cstheme="minorHAnsi"/>
          <w:color w:val="000000"/>
        </w:rPr>
        <w:t>finanțare</w:t>
      </w:r>
      <w:proofErr w:type="spellEnd"/>
      <w:r w:rsidR="00F93EFA">
        <w:rPr>
          <w:rFonts w:asciiTheme="minorHAnsi" w:hAnsiTheme="minorHAnsi" w:cstheme="minorHAnsi"/>
          <w:color w:val="000000"/>
        </w:rPr>
        <w:t xml:space="preserve"> cu AFIR, </w:t>
      </w:r>
      <w:proofErr w:type="spellStart"/>
      <w:r w:rsidR="00F93EFA">
        <w:rPr>
          <w:rFonts w:asciiTheme="minorHAnsi" w:hAnsiTheme="minorHAnsi" w:cstheme="minorHAnsi"/>
          <w:color w:val="000000"/>
        </w:rPr>
        <w:t>pentru</w:t>
      </w:r>
      <w:proofErr w:type="spellEnd"/>
      <w:r w:rsidR="00F93EFA">
        <w:rPr>
          <w:rFonts w:asciiTheme="minorHAnsi" w:hAnsiTheme="minorHAnsi" w:cstheme="minorHAnsi"/>
          <w:color w:val="000000"/>
        </w:rPr>
        <w:t xml:space="preserve"> </w:t>
      </w:r>
      <w:proofErr w:type="spellStart"/>
      <w:r w:rsidRPr="001A1AD9">
        <w:rPr>
          <w:rFonts w:asciiTheme="minorHAnsi" w:hAnsiTheme="minorHAnsi" w:cstheme="minorHAnsi"/>
          <w:color w:val="000000"/>
        </w:rPr>
        <w:t>accesarea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fondurilor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europene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FEADR;</w:t>
      </w:r>
    </w:p>
    <w:p w:rsidR="00AB603A" w:rsidRPr="00F93EFA" w:rsidRDefault="00AB603A" w:rsidP="00766598">
      <w:pPr>
        <w:autoSpaceDE w:val="0"/>
        <w:autoSpaceDN w:val="0"/>
        <w:adjustRightInd w:val="0"/>
        <w:jc w:val="both"/>
        <w:rPr>
          <w:rFonts w:asciiTheme="minorHAnsi" w:hAnsiTheme="minorHAnsi" w:cstheme="minorHAnsi"/>
        </w:rPr>
      </w:pPr>
      <w:r w:rsidRPr="001A1AD9">
        <w:rPr>
          <w:rFonts w:asciiTheme="minorHAnsi" w:hAnsiTheme="minorHAnsi" w:cstheme="minorHAnsi"/>
          <w:color w:val="0000FF"/>
        </w:rPr>
        <w:t xml:space="preserve">Carnet de </w:t>
      </w:r>
      <w:proofErr w:type="spellStart"/>
      <w:r w:rsidRPr="001A1AD9">
        <w:rPr>
          <w:rFonts w:asciiTheme="minorHAnsi" w:hAnsiTheme="minorHAnsi" w:cstheme="minorHAnsi"/>
          <w:color w:val="0000FF"/>
        </w:rPr>
        <w:t>stupină</w:t>
      </w:r>
      <w:proofErr w:type="spellEnd"/>
      <w:r w:rsidRPr="001A1AD9">
        <w:rPr>
          <w:rFonts w:asciiTheme="minorHAnsi" w:hAnsiTheme="minorHAnsi" w:cstheme="minorHAnsi"/>
          <w:color w:val="0000FF"/>
        </w:rPr>
        <w:t xml:space="preserve"> - </w:t>
      </w:r>
      <w:proofErr w:type="spellStart"/>
      <w:r w:rsidRPr="001A1AD9">
        <w:rPr>
          <w:rFonts w:asciiTheme="minorHAnsi" w:hAnsiTheme="minorHAnsi" w:cstheme="minorHAnsi"/>
        </w:rPr>
        <w:t>reprezinta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elaborat</w:t>
      </w:r>
      <w:proofErr w:type="spellEnd"/>
      <w:r w:rsidRPr="001A1AD9">
        <w:rPr>
          <w:rFonts w:asciiTheme="minorHAnsi" w:hAnsiTheme="minorHAnsi" w:cstheme="minorHAnsi"/>
        </w:rPr>
        <w:t xml:space="preserve"> de forma </w:t>
      </w:r>
      <w:proofErr w:type="spellStart"/>
      <w:r w:rsidRPr="001A1AD9">
        <w:rPr>
          <w:rFonts w:asciiTheme="minorHAnsi" w:hAnsiTheme="minorHAnsi" w:cstheme="minorHAnsi"/>
        </w:rPr>
        <w:t>asociativă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aprobat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Naţională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Sanitară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Veterinară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Siguranţa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Alimentelor</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conţine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privire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mişcarea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efectivului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starea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sănătate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întreţinere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fiecărei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familii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albine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tratamentele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deplasările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pastoral, precum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00F93EFA">
        <w:rPr>
          <w:rFonts w:asciiTheme="minorHAnsi" w:hAnsiTheme="minorHAnsi" w:cstheme="minorHAnsi"/>
        </w:rPr>
        <w:t>operaţiuni</w:t>
      </w:r>
      <w:proofErr w:type="spellEnd"/>
      <w:r w:rsidR="00F93EFA">
        <w:rPr>
          <w:rFonts w:asciiTheme="minorHAnsi" w:hAnsiTheme="minorHAnsi" w:cstheme="minorHAnsi"/>
        </w:rPr>
        <w:t xml:space="preserve"> din </w:t>
      </w:r>
      <w:proofErr w:type="spellStart"/>
      <w:r w:rsidR="00F93EFA">
        <w:rPr>
          <w:rFonts w:asciiTheme="minorHAnsi" w:hAnsiTheme="minorHAnsi" w:cstheme="minorHAnsi"/>
        </w:rPr>
        <w:t>domeniul</w:t>
      </w:r>
      <w:proofErr w:type="spellEnd"/>
      <w:r w:rsidR="00F93EFA">
        <w:rPr>
          <w:rFonts w:asciiTheme="minorHAnsi" w:hAnsiTheme="minorHAnsi" w:cstheme="minorHAnsi"/>
        </w:rPr>
        <w:t xml:space="preserve"> </w:t>
      </w:r>
      <w:proofErr w:type="spellStart"/>
      <w:r w:rsidR="00F93EFA">
        <w:rPr>
          <w:rFonts w:asciiTheme="minorHAnsi" w:hAnsiTheme="minorHAnsi" w:cstheme="minorHAnsi"/>
        </w:rPr>
        <w:t>apicol</w:t>
      </w:r>
      <w:proofErr w:type="spellEnd"/>
      <w:r w:rsidR="00F93EFA">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Cedent</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agricultorul</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cedează</w:t>
      </w:r>
      <w:proofErr w:type="spellEnd"/>
      <w:r w:rsidRPr="001A1AD9">
        <w:rPr>
          <w:rFonts w:asciiTheme="minorHAnsi" w:hAnsiTheme="minorHAnsi" w:cstheme="minorHAnsi"/>
          <w:color w:val="000000"/>
        </w:rPr>
        <w:t xml:space="preserve"> (integral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acordării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pun</w:t>
      </w:r>
      <w:r w:rsidR="00F93EFA">
        <w:rPr>
          <w:rFonts w:asciiTheme="minorHAnsi" w:hAnsiTheme="minorHAnsi" w:cstheme="minorHAnsi"/>
          <w:color w:val="000000"/>
        </w:rPr>
        <w:t>ctaj</w:t>
      </w:r>
      <w:proofErr w:type="spellEnd"/>
      <w:r w:rsidR="00F93EFA">
        <w:rPr>
          <w:rFonts w:asciiTheme="minorHAnsi" w:hAnsiTheme="minorHAnsi" w:cstheme="minorHAnsi"/>
          <w:color w:val="000000"/>
        </w:rPr>
        <w:t xml:space="preserve"> la </w:t>
      </w:r>
      <w:proofErr w:type="spellStart"/>
      <w:r w:rsidR="00F93EFA">
        <w:rPr>
          <w:rFonts w:asciiTheme="minorHAnsi" w:hAnsiTheme="minorHAnsi" w:cstheme="minorHAnsi"/>
          <w:color w:val="000000"/>
        </w:rPr>
        <w:t>selecţie</w:t>
      </w:r>
      <w:proofErr w:type="spellEnd"/>
      <w:r w:rsidR="00F93EFA">
        <w:rPr>
          <w:rFonts w:asciiTheme="minorHAnsi" w:hAnsiTheme="minorHAnsi" w:cstheme="minorHAnsi"/>
          <w:color w:val="000000"/>
        </w:rPr>
        <w:t xml:space="preserve">) o </w:t>
      </w:r>
      <w:proofErr w:type="spellStart"/>
      <w:r w:rsidR="00F93EFA">
        <w:rPr>
          <w:rFonts w:asciiTheme="minorHAnsi" w:hAnsiTheme="minorHAnsi" w:cstheme="minorHAnsi"/>
          <w:color w:val="000000"/>
        </w:rPr>
        <w:t>exploatație</w:t>
      </w:r>
      <w:proofErr w:type="spellEnd"/>
      <w:r w:rsidR="00F93EFA">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înregistrată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Registrul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Unic</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Identificare</w:t>
      </w:r>
      <w:proofErr w:type="spellEnd"/>
      <w:r w:rsidRPr="001A1AD9">
        <w:rPr>
          <w:rFonts w:asciiTheme="minorHAnsi" w:hAnsiTheme="minorHAnsi" w:cstheme="minorHAnsi"/>
          <w:color w:val="000000"/>
        </w:rPr>
        <w:t xml:space="preserve"> de la APIA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Registr</w:t>
      </w:r>
      <w:r w:rsidR="00F93EFA">
        <w:rPr>
          <w:rFonts w:asciiTheme="minorHAnsi" w:hAnsiTheme="minorHAnsi" w:cstheme="minorHAnsi"/>
          <w:color w:val="000000"/>
        </w:rPr>
        <w:t>ul</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Exploatațiilor</w:t>
      </w:r>
      <w:proofErr w:type="spellEnd"/>
      <w:r w:rsidR="00F93EFA">
        <w:rPr>
          <w:rFonts w:asciiTheme="minorHAnsi" w:hAnsiTheme="minorHAnsi" w:cstheme="minorHAnsi"/>
          <w:color w:val="000000"/>
        </w:rPr>
        <w:t xml:space="preserve"> de la ANSVSA/ </w:t>
      </w:r>
      <w:r w:rsidRPr="001A1AD9">
        <w:rPr>
          <w:rFonts w:asciiTheme="minorHAnsi" w:hAnsiTheme="minorHAnsi" w:cstheme="minorHAnsi"/>
          <w:color w:val="000000"/>
        </w:rPr>
        <w:t xml:space="preserve">DSVSA/ </w:t>
      </w:r>
      <w:proofErr w:type="spellStart"/>
      <w:r w:rsidRPr="001A1AD9">
        <w:rPr>
          <w:rFonts w:asciiTheme="minorHAnsi" w:hAnsiTheme="minorHAnsi" w:cstheme="minorHAnsi"/>
          <w:color w:val="000000"/>
        </w:rPr>
        <w:t>Circumscripție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Veterinară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proprietate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arendă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concesiune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unui</w:t>
      </w:r>
      <w:proofErr w:type="spellEnd"/>
      <w:r w:rsidRPr="001A1AD9">
        <w:rPr>
          <w:rFonts w:asciiTheme="minorHAnsi" w:hAnsiTheme="minorHAnsi" w:cstheme="minorHAnsi"/>
          <w:color w:val="000000"/>
        </w:rPr>
        <w:t xml:space="preserve"> alt </w:t>
      </w:r>
      <w:proofErr w:type="spellStart"/>
      <w:r w:rsidRPr="001A1AD9">
        <w:rPr>
          <w:rFonts w:asciiTheme="minorHAnsi" w:hAnsiTheme="minorHAnsi" w:cstheme="minorHAnsi"/>
          <w:color w:val="000000"/>
        </w:rPr>
        <w:t>agricultor</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Cesionar</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agricultorul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căruia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transferă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înre</w:t>
      </w:r>
      <w:r w:rsidR="004B0079" w:rsidRPr="001A1AD9">
        <w:rPr>
          <w:rFonts w:asciiTheme="minorHAnsi" w:hAnsiTheme="minorHAnsi" w:cstheme="minorHAnsi"/>
          <w:color w:val="000000"/>
        </w:rPr>
        <w:t>gistrată</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în</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Registrul</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unic</w:t>
      </w:r>
      <w:proofErr w:type="spellEnd"/>
      <w:r w:rsidR="004B0079"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identificare</w:t>
      </w:r>
      <w:proofErr w:type="spellEnd"/>
      <w:r w:rsidRPr="001A1AD9">
        <w:rPr>
          <w:rFonts w:asciiTheme="minorHAnsi" w:hAnsiTheme="minorHAnsi" w:cstheme="minorHAnsi"/>
          <w:color w:val="000000"/>
        </w:rPr>
        <w:t xml:space="preserve"> de la APIA/ ANSVSA/ DSVSA/ </w:t>
      </w:r>
      <w:proofErr w:type="spellStart"/>
      <w:r w:rsidRPr="001A1AD9">
        <w:rPr>
          <w:rFonts w:asciiTheme="minorHAnsi" w:hAnsiTheme="minorHAnsi" w:cstheme="minorHAnsi"/>
          <w:color w:val="000000"/>
        </w:rPr>
        <w:t>Circumscripție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Veterinară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acte</w:t>
      </w:r>
      <w:proofErr w:type="spellEnd"/>
      <w:r w:rsidR="004B0079" w:rsidRPr="001A1AD9">
        <w:rPr>
          <w:rFonts w:asciiTheme="minorHAnsi" w:hAnsiTheme="minorHAnsi" w:cstheme="minorHAnsi"/>
          <w:color w:val="000000"/>
        </w:rPr>
        <w:t xml:space="preserve"> de </w:t>
      </w:r>
      <w:proofErr w:type="spellStart"/>
      <w:r w:rsidR="004B0079" w:rsidRPr="001A1AD9">
        <w:rPr>
          <w:rFonts w:asciiTheme="minorHAnsi" w:hAnsiTheme="minorHAnsi" w:cstheme="minorHAnsi"/>
          <w:color w:val="000000"/>
        </w:rPr>
        <w:t>proprietate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și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sau</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arendă</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concesiune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Cerere</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finanțare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document </w:t>
      </w:r>
      <w:proofErr w:type="spellStart"/>
      <w:r w:rsidRPr="001A1AD9">
        <w:rPr>
          <w:rFonts w:asciiTheme="minorHAnsi" w:hAnsiTheme="minorHAnsi" w:cstheme="minorHAnsi"/>
          <w:color w:val="000000"/>
        </w:rPr>
        <w:t>depus</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un solicitant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obținerii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sprijinului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financiar</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FF"/>
        </w:rPr>
        <w:t>Contract/</w:t>
      </w:r>
      <w:proofErr w:type="spellStart"/>
      <w:r w:rsidRPr="001A1AD9">
        <w:rPr>
          <w:rFonts w:asciiTheme="minorHAnsi" w:hAnsiTheme="minorHAnsi" w:cstheme="minorHAnsi"/>
          <w:color w:val="0000FF"/>
        </w:rPr>
        <w:t>Decizie</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Finanțare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juridic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încheiat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condiţiile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legii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între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Agenţia</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Finanţarea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Investiţiilor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beneficiar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stabilesc</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drep</w:t>
      </w:r>
      <w:r w:rsidR="004B0079" w:rsidRPr="001A1AD9">
        <w:rPr>
          <w:rFonts w:asciiTheme="minorHAnsi" w:hAnsiTheme="minorHAnsi" w:cstheme="minorHAnsi"/>
          <w:color w:val="000000"/>
        </w:rPr>
        <w:t>turile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şi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obligaţiile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părţilor</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durata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execuție</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valabilitate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valoarea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plata</w:t>
      </w:r>
      <w:proofErr w:type="spellEnd"/>
      <w:r w:rsidRPr="001A1AD9">
        <w:rPr>
          <w:rFonts w:asciiTheme="minorHAnsi" w:hAnsiTheme="minorHAnsi" w:cstheme="minorHAnsi"/>
          <w:color w:val="000000"/>
        </w:rPr>
        <w:t xml:space="preserve">, precum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dispoziţii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condiţii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specifice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prin</w:t>
      </w:r>
      <w:proofErr w:type="spellEnd"/>
      <w:r w:rsidR="004B0079" w:rsidRPr="001A1AD9">
        <w:rPr>
          <w:rFonts w:asciiTheme="minorHAnsi" w:hAnsiTheme="minorHAnsi" w:cstheme="minorHAnsi"/>
          <w:color w:val="000000"/>
        </w:rPr>
        <w:t xml:space="preserve"> care se </w:t>
      </w:r>
      <w:proofErr w:type="spellStart"/>
      <w:r w:rsidR="004B0079" w:rsidRPr="001A1AD9">
        <w:rPr>
          <w:rFonts w:asciiTheme="minorHAnsi" w:hAnsiTheme="minorHAnsi" w:cstheme="minorHAnsi"/>
          <w:color w:val="000000"/>
        </w:rPr>
        <w:t>acordă</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asistenţă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financiară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nerambursabilă</w:t>
      </w:r>
      <w:proofErr w:type="spellEnd"/>
      <w:r w:rsidRPr="001A1AD9">
        <w:rPr>
          <w:rFonts w:asciiTheme="minorHAnsi" w:hAnsiTheme="minorHAnsi" w:cstheme="minorHAnsi"/>
          <w:color w:val="000000"/>
        </w:rPr>
        <w:t xml:space="preserve"> din FEADR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de la </w:t>
      </w:r>
      <w:proofErr w:type="spellStart"/>
      <w:r w:rsidRPr="001A1AD9">
        <w:rPr>
          <w:rFonts w:asciiTheme="minorHAnsi" w:hAnsiTheme="minorHAnsi" w:cstheme="minorHAnsi"/>
          <w:color w:val="000000"/>
        </w:rPr>
        <w:t>bugetul</w:t>
      </w:r>
      <w:proofErr w:type="spellEnd"/>
      <w:r w:rsidRPr="001A1AD9">
        <w:rPr>
          <w:rFonts w:asciiTheme="minorHAnsi" w:hAnsiTheme="minorHAnsi" w:cstheme="minorHAnsi"/>
          <w:color w:val="000000"/>
        </w:rPr>
        <w:t xml:space="preserve"> de stat,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scopul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w:t>
      </w:r>
      <w:r w:rsidR="004B0079" w:rsidRPr="001A1AD9">
        <w:rPr>
          <w:rFonts w:asciiTheme="minorHAnsi" w:hAnsiTheme="minorHAnsi" w:cstheme="minorHAnsi"/>
          <w:color w:val="000000"/>
        </w:rPr>
        <w:t>tingerii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obiectivelor</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măsurilor</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cuprinse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PNDR 2014-2020;</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Conservare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intervenții</w:t>
      </w:r>
      <w:proofErr w:type="spellEnd"/>
      <w:r w:rsidRPr="001A1AD9">
        <w:rPr>
          <w:rFonts w:asciiTheme="minorHAnsi" w:hAnsiTheme="minorHAnsi" w:cstheme="minorHAnsi"/>
          <w:color w:val="000000"/>
        </w:rPr>
        <w:t xml:space="preserve"> care au ca </w:t>
      </w:r>
      <w:proofErr w:type="spellStart"/>
      <w:r w:rsidRPr="001A1AD9">
        <w:rPr>
          <w:rFonts w:asciiTheme="minorHAnsi" w:hAnsiTheme="minorHAnsi" w:cstheme="minorHAnsi"/>
          <w:color w:val="000000"/>
        </w:rPr>
        <w:t>finalitate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menținerea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stări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fizice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și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estetice</w:t>
      </w:r>
      <w:proofErr w:type="spellEnd"/>
      <w:r w:rsidR="004B0079" w:rsidRPr="001A1AD9">
        <w:rPr>
          <w:rFonts w:asciiTheme="minorHAnsi" w:hAnsiTheme="minorHAnsi" w:cstheme="minorHAnsi"/>
          <w:color w:val="000000"/>
        </w:rPr>
        <w:t xml:space="preserve"> a </w:t>
      </w:r>
      <w:proofErr w:type="spellStart"/>
      <w:r w:rsidR="004B0079" w:rsidRPr="001A1AD9">
        <w:rPr>
          <w:rFonts w:asciiTheme="minorHAnsi" w:hAnsiTheme="minorHAnsi" w:cstheme="minorHAnsi"/>
          <w:color w:val="000000"/>
        </w:rPr>
        <w:t>unei</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Conservare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considerată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lucrarea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protejare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împotriva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intemperiilor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furtului</w:t>
      </w:r>
      <w:proofErr w:type="spellEnd"/>
      <w:r w:rsidRPr="001A1AD9">
        <w:rPr>
          <w:rFonts w:asciiTheme="minorHAnsi" w:hAnsiTheme="minorHAnsi" w:cstheme="minorHAnsi"/>
          <w:color w:val="000000"/>
        </w:rPr>
        <w:t xml:space="preserve"> etc. a </w:t>
      </w:r>
      <w:proofErr w:type="spellStart"/>
      <w:r w:rsidRPr="001A1AD9">
        <w:rPr>
          <w:rFonts w:asciiTheme="minorHAnsi" w:hAnsiTheme="minorHAnsi" w:cstheme="minorHAnsi"/>
          <w:color w:val="000000"/>
        </w:rPr>
        <w:t>unui</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șantier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degradate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această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categorie</w:t>
      </w:r>
      <w:proofErr w:type="spellEnd"/>
      <w:r w:rsidRPr="001A1AD9">
        <w:rPr>
          <w:rFonts w:asciiTheme="minorHAnsi" w:hAnsiTheme="minorHAnsi" w:cstheme="minorHAnsi"/>
          <w:color w:val="000000"/>
        </w:rPr>
        <w:t xml:space="preserve"> (cu un </w:t>
      </w:r>
      <w:proofErr w:type="spellStart"/>
      <w:r w:rsidRPr="001A1AD9">
        <w:rPr>
          <w:rFonts w:asciiTheme="minorHAnsi" w:hAnsiTheme="minorHAnsi" w:cstheme="minorHAnsi"/>
          <w:color w:val="000000"/>
        </w:rPr>
        <w:t>caracter</w:t>
      </w:r>
      <w:proofErr w:type="spellEnd"/>
      <w:r w:rsidRPr="001A1AD9">
        <w:rPr>
          <w:rFonts w:asciiTheme="minorHAnsi" w:hAnsiTheme="minorHAnsi" w:cstheme="minorHAnsi"/>
          <w:color w:val="000000"/>
        </w:rPr>
        <w:t xml:space="preserve"> special) </w:t>
      </w:r>
      <w:proofErr w:type="spellStart"/>
      <w:r w:rsidRPr="001A1AD9">
        <w:rPr>
          <w:rFonts w:asciiTheme="minorHAnsi" w:hAnsiTheme="minorHAnsi" w:cstheme="minorHAnsi"/>
          <w:color w:val="000000"/>
        </w:rPr>
        <w:t>intrând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menținerea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stare de </w:t>
      </w:r>
      <w:proofErr w:type="spellStart"/>
      <w:r w:rsidRPr="001A1AD9">
        <w:rPr>
          <w:rFonts w:asciiTheme="minorHAnsi" w:hAnsiTheme="minorHAnsi" w:cstheme="minorHAnsi"/>
          <w:color w:val="000000"/>
        </w:rPr>
        <w:t>ruină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vestigiilor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arheologice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orice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epocă</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caz</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conservarea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urmărind</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împiedicarea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degradărilor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Lucrările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această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categorie</w:t>
      </w:r>
      <w:proofErr w:type="spellEnd"/>
      <w:r w:rsidRPr="001A1AD9">
        <w:rPr>
          <w:rFonts w:asciiTheme="minorHAnsi" w:hAnsiTheme="minorHAnsi" w:cstheme="minorHAnsi"/>
          <w:color w:val="000000"/>
        </w:rPr>
        <w:t xml:space="preserve"> sunt </w:t>
      </w:r>
      <w:proofErr w:type="spellStart"/>
      <w:r w:rsidRPr="001A1AD9">
        <w:rPr>
          <w:rFonts w:asciiTheme="minorHAnsi" w:hAnsiTheme="minorHAnsi" w:cstheme="minorHAnsi"/>
          <w:color w:val="000000"/>
        </w:rPr>
        <w:t>cele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reparații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curente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întreținere</w:t>
      </w:r>
      <w:proofErr w:type="spellEnd"/>
      <w:r w:rsidRPr="001A1AD9">
        <w:rPr>
          <w:rFonts w:asciiTheme="minorHAnsi" w:hAnsiTheme="minorHAnsi" w:cstheme="minorHAnsi"/>
          <w:color w:val="000000"/>
        </w:rPr>
        <w:t xml:space="preserve"> care nu</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modifică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construcții</w:t>
      </w:r>
      <w:proofErr w:type="spellEnd"/>
      <w:r w:rsidRPr="001A1AD9">
        <w:rPr>
          <w:rFonts w:asciiTheme="minorHAnsi" w:hAnsiTheme="minorHAnsi" w:cstheme="minorHAnsi"/>
          <w:color w:val="000000"/>
        </w:rPr>
        <w:t xml:space="preserve">. Mai pot fi </w:t>
      </w:r>
      <w:proofErr w:type="spellStart"/>
      <w:r w:rsidRPr="001A1AD9">
        <w:rPr>
          <w:rFonts w:asciiTheme="minorHAnsi" w:hAnsiTheme="minorHAnsi" w:cstheme="minorHAnsi"/>
          <w:color w:val="000000"/>
        </w:rPr>
        <w:t>acceptate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această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w:t>
      </w:r>
      <w:r w:rsidR="004B0079" w:rsidRPr="001A1AD9">
        <w:rPr>
          <w:rFonts w:asciiTheme="minorHAnsi" w:hAnsiTheme="minorHAnsi" w:cstheme="minorHAnsi"/>
          <w:color w:val="000000"/>
        </w:rPr>
        <w:t>efiniție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și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intervențiile</w:t>
      </w:r>
      <w:proofErr w:type="spellEnd"/>
      <w:r w:rsidR="004B0079" w:rsidRPr="001A1AD9">
        <w:rPr>
          <w:rFonts w:asciiTheme="minorHAnsi" w:hAnsiTheme="minorHAnsi" w:cstheme="minorHAnsi"/>
          <w:color w:val="000000"/>
        </w:rPr>
        <w:t xml:space="preserve"> minim </w:t>
      </w:r>
      <w:proofErr w:type="spellStart"/>
      <w:r w:rsidRPr="001A1AD9">
        <w:rPr>
          <w:rFonts w:asciiTheme="minorHAnsi" w:hAnsiTheme="minorHAnsi" w:cstheme="minorHAnsi"/>
          <w:color w:val="000000"/>
        </w:rPr>
        <w:t>necesare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siguranță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clădiri</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punct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vedere</w:t>
      </w:r>
      <w:proofErr w:type="spellEnd"/>
      <w:r w:rsidRPr="001A1AD9">
        <w:rPr>
          <w:rFonts w:asciiTheme="minorHAnsi" w:hAnsiTheme="minorHAnsi" w:cstheme="minorHAnsi"/>
          <w:color w:val="000000"/>
        </w:rPr>
        <w:t xml:space="preserve"> structural, </w:t>
      </w:r>
      <w:proofErr w:type="spellStart"/>
      <w:r w:rsidRPr="001A1AD9">
        <w:rPr>
          <w:rFonts w:asciiTheme="minorHAnsi" w:hAnsiTheme="minorHAnsi" w:cstheme="minorHAnsi"/>
          <w:color w:val="000000"/>
        </w:rPr>
        <w:t>lucrări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extremă</w:t>
      </w:r>
      <w:proofErr w:type="spellEnd"/>
      <w:r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ar</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putea</w:t>
      </w:r>
      <w:proofErr w:type="spellEnd"/>
      <w:r w:rsidRPr="001A1AD9">
        <w:rPr>
          <w:rFonts w:asciiTheme="minorHAnsi" w:hAnsiTheme="minorHAnsi" w:cstheme="minorHAnsi"/>
          <w:color w:val="000000"/>
        </w:rPr>
        <w:t xml:space="preserve"> fi definite </w:t>
      </w:r>
      <w:proofErr w:type="spellStart"/>
      <w:r w:rsidRPr="001A1AD9">
        <w:rPr>
          <w:rFonts w:asciiTheme="minorHAnsi" w:hAnsiTheme="minorHAnsi" w:cstheme="minorHAnsi"/>
          <w:color w:val="000000"/>
        </w:rPr>
        <w:t>drept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consolidare</w:t>
      </w:r>
      <w:proofErr w:type="spellEnd"/>
      <w:r w:rsidRPr="001A1AD9">
        <w:rPr>
          <w:rFonts w:asciiTheme="minorHAnsi" w:hAnsiTheme="minorHAnsi" w:cstheme="minorHAnsi"/>
          <w:color w:val="000000"/>
        </w:rPr>
        <w:t>;</w:t>
      </w:r>
    </w:p>
    <w:p w:rsidR="00AB603A" w:rsidRPr="001A1AD9" w:rsidRDefault="00AB603A"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color w:val="0000FF"/>
        </w:rPr>
        <w:t>Condiția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artificială</w:t>
      </w:r>
      <w:proofErr w:type="spellEnd"/>
      <w:r w:rsidRPr="001A1AD9">
        <w:rPr>
          <w:rFonts w:asciiTheme="minorHAnsi" w:hAnsiTheme="minorHAnsi" w:cstheme="minorHAnsi"/>
          <w:color w:val="0000FF"/>
        </w:rPr>
        <w:t xml:space="preserve"> -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creată</w:t>
      </w:r>
      <w:proofErr w:type="spellEnd"/>
      <w:r w:rsidRPr="001A1AD9">
        <w:rPr>
          <w:rFonts w:asciiTheme="minorHAnsi" w:hAnsiTheme="minorHAnsi" w:cstheme="minorHAnsi"/>
        </w:rPr>
        <w:t xml:space="preserve"> de solicitant/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obţinerii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avantaje</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contravin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legislaţiei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vigoare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care conduce fie la </w:t>
      </w:r>
      <w:proofErr w:type="spellStart"/>
      <w:r w:rsidRPr="001A1AD9">
        <w:rPr>
          <w:rFonts w:asciiTheme="minorHAnsi" w:hAnsiTheme="minorHAnsi" w:cstheme="minorHAnsi"/>
        </w:rPr>
        <w:t>neacordarea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 xml:space="preserve">, fie la </w:t>
      </w:r>
      <w:proofErr w:type="spellStart"/>
      <w:r w:rsidRPr="001A1AD9">
        <w:rPr>
          <w:rFonts w:asciiTheme="minorHAnsi" w:hAnsiTheme="minorHAnsi" w:cstheme="minorHAnsi"/>
        </w:rPr>
        <w:t>recuperarea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lastRenderedPageBreak/>
        <w:t>sumelor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plătite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momentul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descoperirii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art. 60 din </w:t>
      </w:r>
      <w:proofErr w:type="spellStart"/>
      <w:r w:rsidRPr="001A1AD9">
        <w:rPr>
          <w:rFonts w:asciiTheme="minorHAnsi" w:hAnsiTheme="minorHAnsi" w:cstheme="minorHAnsi"/>
        </w:rPr>
        <w:t>Regulamentul</w:t>
      </w:r>
      <w:proofErr w:type="spellEnd"/>
      <w:r w:rsidRPr="001A1AD9">
        <w:rPr>
          <w:rFonts w:asciiTheme="minorHAnsi" w:hAnsiTheme="minorHAnsi" w:cstheme="minorHAnsi"/>
        </w:rPr>
        <w:t xml:space="preserve"> nr 1306/ 2013,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w:t>
      </w:r>
    </w:p>
    <w:p w:rsidR="00AB603A" w:rsidRPr="001A1AD9" w:rsidRDefault="00AB603A" w:rsidP="00766598">
      <w:pPr>
        <w:autoSpaceDE w:val="0"/>
        <w:autoSpaceDN w:val="0"/>
        <w:adjustRightInd w:val="0"/>
        <w:jc w:val="both"/>
        <w:rPr>
          <w:rFonts w:asciiTheme="minorHAnsi" w:hAnsiTheme="minorHAnsi" w:cstheme="minorHAnsi"/>
          <w:color w:val="0000FF"/>
        </w:rPr>
      </w:pPr>
      <w:proofErr w:type="spellStart"/>
      <w:r w:rsidRPr="001A1AD9">
        <w:rPr>
          <w:rFonts w:asciiTheme="minorHAnsi" w:hAnsiTheme="minorHAnsi" w:cstheme="minorHAnsi"/>
          <w:color w:val="0000FF"/>
        </w:rPr>
        <w:t>Decizia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finanțare</w:t>
      </w:r>
      <w:proofErr w:type="spellEnd"/>
      <w:r w:rsidRPr="001A1AD9">
        <w:rPr>
          <w:rFonts w:asciiTheme="minorHAnsi" w:hAnsiTheme="minorHAnsi" w:cstheme="minorHAnsi"/>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juridic</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încheiat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condiţiile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Agenţia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Finanţarea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Investiţiilor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denumită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continuare</w:t>
      </w:r>
      <w:proofErr w:type="spellEnd"/>
      <w:r w:rsidRPr="001A1AD9">
        <w:rPr>
          <w:rFonts w:asciiTheme="minorHAnsi" w:hAnsiTheme="minorHAnsi" w:cstheme="minorHAnsi"/>
        </w:rPr>
        <w:t xml:space="preserve"> AFIR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beneficiar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stabilesc</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obligaţiile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părţilor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execuţie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plata</w:t>
      </w:r>
      <w:proofErr w:type="spellEnd"/>
      <w:r w:rsidRPr="001A1AD9">
        <w:rPr>
          <w:rFonts w:asciiTheme="minorHAnsi" w:hAnsiTheme="minorHAnsi" w:cstheme="minorHAnsi"/>
        </w:rPr>
        <w:t xml:space="preserve">, precum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dispoziţii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condiţii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specifice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acordă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asistenţă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financiară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nerambursabilă</w:t>
      </w:r>
      <w:proofErr w:type="spellEnd"/>
      <w:r w:rsidRPr="001A1AD9">
        <w:rPr>
          <w:rFonts w:asciiTheme="minorHAnsi" w:hAnsiTheme="minorHAnsi" w:cstheme="minorHAnsi"/>
        </w:rPr>
        <w:t xml:space="preserve"> din FEADR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bugetul</w:t>
      </w:r>
      <w:proofErr w:type="spellEnd"/>
      <w:r w:rsidRPr="001A1AD9">
        <w:rPr>
          <w:rFonts w:asciiTheme="minorHAnsi" w:hAnsiTheme="minorHAnsi" w:cstheme="minorHAnsi"/>
        </w:rPr>
        <w:t xml:space="preserve"> de stat,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scopul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atingerii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cuprinse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PNDR 2014 – 2020.</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Dimensiune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economică</w:t>
      </w:r>
      <w:proofErr w:type="spellEnd"/>
      <w:r w:rsidRPr="001A1AD9">
        <w:rPr>
          <w:rFonts w:asciiTheme="minorHAnsi" w:hAnsiTheme="minorHAnsi" w:cstheme="minorHAnsi"/>
          <w:color w:val="0000FF"/>
        </w:rPr>
        <w:t xml:space="preserve"> (S.O.) </w:t>
      </w:r>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determină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producției</w:t>
      </w:r>
      <w:proofErr w:type="spellEnd"/>
      <w:r w:rsidRPr="001A1AD9">
        <w:rPr>
          <w:rFonts w:asciiTheme="minorHAnsi" w:hAnsiTheme="minorHAnsi" w:cstheme="minorHAnsi"/>
          <w:color w:val="000000"/>
        </w:rPr>
        <w:t xml:space="preserve"> standard </w:t>
      </w:r>
      <w:proofErr w:type="spellStart"/>
      <w:r w:rsidR="004B0079" w:rsidRPr="001A1AD9">
        <w:rPr>
          <w:rFonts w:asciiTheme="minorHAnsi" w:hAnsiTheme="minorHAnsi" w:cstheme="minorHAnsi"/>
          <w:color w:val="000000"/>
        </w:rPr>
        <w:t>totale</w:t>
      </w:r>
      <w:proofErr w:type="spellEnd"/>
      <w:r w:rsidR="004B0079" w:rsidRPr="001A1AD9">
        <w:rPr>
          <w:rFonts w:asciiTheme="minorHAnsi" w:hAnsiTheme="minorHAnsi" w:cstheme="minorHAnsi"/>
          <w:color w:val="000000"/>
        </w:rPr>
        <w:t xml:space="preserve"> </w:t>
      </w:r>
      <w:proofErr w:type="gramStart"/>
      <w:r w:rsidR="004B0079" w:rsidRPr="001A1AD9">
        <w:rPr>
          <w:rFonts w:asciiTheme="minorHAnsi" w:hAnsiTheme="minorHAnsi" w:cstheme="minorHAnsi"/>
          <w:color w:val="000000"/>
        </w:rPr>
        <w:t>a</w:t>
      </w:r>
      <w:proofErr w:type="gram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exploatației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agricole</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exprimată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euro, </w:t>
      </w:r>
      <w:proofErr w:type="spellStart"/>
      <w:r w:rsidRPr="001A1AD9">
        <w:rPr>
          <w:rFonts w:asciiTheme="minorHAnsi" w:hAnsiTheme="minorHAnsi" w:cstheme="minorHAnsi"/>
          <w:color w:val="000000"/>
        </w:rPr>
        <w:t>stabilită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conformitate</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prevederile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Regulamentului</w:t>
      </w:r>
      <w:proofErr w:type="spellEnd"/>
      <w:r w:rsidRPr="001A1AD9">
        <w:rPr>
          <w:rFonts w:asciiTheme="minorHAnsi" w:hAnsiTheme="minorHAnsi" w:cstheme="minorHAnsi"/>
          <w:color w:val="000000"/>
        </w:rPr>
        <w:t xml:space="preserve"> CE nr. 1242/2008 de </w:t>
      </w:r>
      <w:proofErr w:type="spellStart"/>
      <w:r w:rsidRPr="001A1AD9">
        <w:rPr>
          <w:rFonts w:asciiTheme="minorHAnsi" w:hAnsiTheme="minorHAnsi" w:cstheme="minorHAnsi"/>
          <w:color w:val="000000"/>
        </w:rPr>
        <w:t>stabilire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unei</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tipologii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comunitare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Domeniul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agricol</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conform HG nr. 580/2014 cu </w:t>
      </w:r>
      <w:proofErr w:type="spellStart"/>
      <w:r w:rsidRPr="001A1AD9">
        <w:rPr>
          <w:rFonts w:asciiTheme="minorHAnsi" w:hAnsiTheme="minorHAnsi" w:cstheme="minorHAnsi"/>
          <w:color w:val="000000"/>
        </w:rPr>
        <w:t>modificările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w:t>
      </w:r>
      <w:r w:rsidR="004B0079" w:rsidRPr="001A1AD9">
        <w:rPr>
          <w:rFonts w:asciiTheme="minorHAnsi" w:hAnsiTheme="minorHAnsi" w:cstheme="minorHAnsi"/>
          <w:color w:val="000000"/>
        </w:rPr>
        <w:t>ările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ulterioare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pentru</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studii</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universitare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ramura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ştiinţe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Ingineria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resurselor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vegetale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animale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iar</w:t>
      </w:r>
      <w:proofErr w:type="spellEnd"/>
      <w:r w:rsidRPr="001A1AD9">
        <w:rPr>
          <w:rFonts w:asciiTheme="minorHAnsi" w:hAnsiTheme="minorHAnsi" w:cstheme="minorHAnsi"/>
          <w:color w:val="000000"/>
        </w:rPr>
        <w:t xml:space="preserve"> conform HG nr. 844/2002 cu</w:t>
      </w:r>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modificările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completările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studii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liceale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domeniul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înţeleg</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profiluri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încadrate</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la: </w:t>
      </w:r>
      <w:proofErr w:type="spellStart"/>
      <w:r w:rsidRPr="001A1AD9">
        <w:rPr>
          <w:rFonts w:asciiTheme="minorHAnsi" w:hAnsiTheme="minorHAnsi" w:cstheme="minorHAnsi"/>
          <w:color w:val="000000"/>
        </w:rPr>
        <w:t>agricultură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industrie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alimentară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silvicultură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protecţia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mediului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inclusiv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cal</w:t>
      </w:r>
      <w:r w:rsidR="004B0079" w:rsidRPr="001A1AD9">
        <w:rPr>
          <w:rFonts w:asciiTheme="minorHAnsi" w:hAnsiTheme="minorHAnsi" w:cstheme="minorHAnsi"/>
          <w:color w:val="000000"/>
        </w:rPr>
        <w:t>ificările</w:t>
      </w:r>
      <w:proofErr w:type="spellEnd"/>
      <w:r w:rsidR="004B0079" w:rsidRPr="001A1AD9">
        <w:rPr>
          <w:rFonts w:asciiTheme="minorHAnsi" w:hAnsiTheme="minorHAnsi" w:cstheme="minorHAnsi"/>
          <w:color w:val="000000"/>
        </w:rPr>
        <w:t xml:space="preserve"> care fac </w:t>
      </w:r>
      <w:proofErr w:type="spellStart"/>
      <w:r w:rsidR="004B0079" w:rsidRPr="001A1AD9">
        <w:rPr>
          <w:rFonts w:asciiTheme="minorHAnsi" w:hAnsiTheme="minorHAnsi" w:cstheme="minorHAnsi"/>
          <w:color w:val="000000"/>
        </w:rPr>
        <w:t>referinţă</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în</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titulatură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domeniul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w:t>
      </w:r>
      <w:proofErr w:type="spellEnd"/>
      <w:r w:rsidRPr="001A1AD9">
        <w:rPr>
          <w:rFonts w:asciiTheme="minorHAnsi" w:hAnsiTheme="minorHAnsi" w:cstheme="minorHAnsi"/>
          <w:color w:val="000000"/>
        </w:rPr>
        <w:t xml:space="preserve"> (ex. </w:t>
      </w:r>
      <w:proofErr w:type="spellStart"/>
      <w:r w:rsidRPr="001A1AD9">
        <w:rPr>
          <w:rFonts w:asciiTheme="minorHAnsi" w:hAnsiTheme="minorHAnsi" w:cstheme="minorHAnsi"/>
          <w:color w:val="000000"/>
        </w:rPr>
        <w:t>mecanică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agricolă</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Dreptul</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creanţă</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conform </w:t>
      </w:r>
      <w:proofErr w:type="spellStart"/>
      <w:r w:rsidRPr="001A1AD9">
        <w:rPr>
          <w:rFonts w:asciiTheme="minorHAnsi" w:hAnsiTheme="minorHAnsi" w:cstheme="minorHAnsi"/>
          <w:color w:val="000000"/>
        </w:rPr>
        <w:t>prevederilor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Legii</w:t>
      </w:r>
      <w:proofErr w:type="spellEnd"/>
      <w:r w:rsidRPr="001A1AD9">
        <w:rPr>
          <w:rFonts w:asciiTheme="minorHAnsi" w:hAnsiTheme="minorHAnsi" w:cstheme="minorHAnsi"/>
          <w:color w:val="000000"/>
        </w:rPr>
        <w:t xml:space="preserve"> nr. 50/ 1991, </w:t>
      </w:r>
      <w:r w:rsidR="004B0079" w:rsidRPr="001A1AD9">
        <w:rPr>
          <w:rFonts w:asciiTheme="minorHAnsi" w:hAnsiTheme="minorHAnsi" w:cstheme="minorHAnsi"/>
          <w:color w:val="000000"/>
        </w:rPr>
        <w:t xml:space="preserve">cu </w:t>
      </w:r>
      <w:proofErr w:type="spellStart"/>
      <w:r w:rsidR="004B0079" w:rsidRPr="001A1AD9">
        <w:rPr>
          <w:rFonts w:asciiTheme="minorHAnsi" w:hAnsiTheme="minorHAnsi" w:cstheme="minorHAnsi"/>
          <w:color w:val="000000"/>
        </w:rPr>
        <w:t>modificările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şi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completările</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ulterioare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dreptul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asupra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construcţiei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terenului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conferă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titularului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dreptul</w:t>
      </w:r>
      <w:proofErr w:type="spellEnd"/>
      <w:r w:rsidRPr="001A1AD9">
        <w:rPr>
          <w:rFonts w:asciiTheme="minorHAnsi" w:hAnsiTheme="minorHAnsi" w:cstheme="minorHAnsi"/>
          <w:color w:val="000000"/>
        </w:rPr>
        <w:t xml:space="preserve"> de </w:t>
      </w:r>
      <w:proofErr w:type="gramStart"/>
      <w:r w:rsidRPr="001A1AD9">
        <w:rPr>
          <w:rFonts w:asciiTheme="minorHAnsi" w:hAnsiTheme="minorHAnsi" w:cstheme="minorHAnsi"/>
          <w:color w:val="000000"/>
        </w:rPr>
        <w:t>a</w:t>
      </w:r>
      <w:proofErr w:type="gram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obţine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potrivit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legii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din </w:t>
      </w:r>
      <w:proofErr w:type="spellStart"/>
      <w:r w:rsidRPr="001A1AD9">
        <w:rPr>
          <w:rFonts w:asciiTheme="minorHAnsi" w:hAnsiTheme="minorHAnsi" w:cstheme="minorHAnsi"/>
          <w:color w:val="000000"/>
        </w:rPr>
        <w:t>partea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autorităţii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competente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autorizaţia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construire</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desfiinţare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este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dobândit</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prin</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concesiune</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comodat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locaţiune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Emiterea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autorizaţiei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construire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unui</w:t>
      </w:r>
      <w:proofErr w:type="spellEnd"/>
      <w:r w:rsidRPr="001A1AD9">
        <w:rPr>
          <w:rFonts w:asciiTheme="minorHAnsi" w:hAnsiTheme="minorHAnsi" w:cstheme="minorHAnsi"/>
          <w:color w:val="000000"/>
        </w:rPr>
        <w:t xml:space="preserve"> contract de </w:t>
      </w:r>
      <w:proofErr w:type="spellStart"/>
      <w:r w:rsidRPr="001A1AD9">
        <w:rPr>
          <w:rFonts w:asciiTheme="minorHAnsi" w:hAnsiTheme="minorHAnsi" w:cstheme="minorHAnsi"/>
          <w:color w:val="000000"/>
        </w:rPr>
        <w:t>comodat</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locaţiune</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poate</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face </w:t>
      </w:r>
      <w:proofErr w:type="spellStart"/>
      <w:r w:rsidRPr="001A1AD9">
        <w:rPr>
          <w:rFonts w:asciiTheme="minorHAnsi" w:hAnsiTheme="minorHAnsi" w:cstheme="minorHAnsi"/>
          <w:color w:val="000000"/>
        </w:rPr>
        <w:t>numai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construcţii</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caracter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provizoriu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acordul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expres</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proprietarului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drept</w:t>
      </w:r>
      <w:proofErr w:type="spellEnd"/>
      <w:r w:rsidRPr="001A1AD9">
        <w:rPr>
          <w:rFonts w:asciiTheme="minorHAnsi" w:hAnsiTheme="minorHAnsi" w:cstheme="minorHAnsi"/>
          <w:color w:val="000000"/>
        </w:rPr>
        <w:t>;</w:t>
      </w:r>
    </w:p>
    <w:p w:rsidR="00AB603A" w:rsidRPr="001A1AD9" w:rsidRDefault="00AB603A"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Dreptul</w:t>
      </w:r>
      <w:proofErr w:type="spellEnd"/>
      <w:r w:rsidRPr="001A1AD9">
        <w:rPr>
          <w:rFonts w:asciiTheme="minorHAnsi" w:hAnsiTheme="minorHAnsi" w:cstheme="minorHAnsi"/>
          <w:color w:val="0000FF"/>
        </w:rPr>
        <w:t xml:space="preserve"> real principal </w:t>
      </w:r>
      <w:r w:rsidRPr="001A1AD9">
        <w:rPr>
          <w:rFonts w:asciiTheme="minorHAnsi" w:hAnsiTheme="minorHAnsi" w:cstheme="minorHAnsi"/>
          <w:color w:val="000000"/>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Legii</w:t>
      </w:r>
      <w:proofErr w:type="spellEnd"/>
      <w:r w:rsidRPr="001A1AD9">
        <w:rPr>
          <w:rFonts w:asciiTheme="minorHAnsi" w:hAnsiTheme="minorHAnsi" w:cstheme="minorHAnsi"/>
        </w:rPr>
        <w:t xml:space="preserve"> nr. 50/ 1991,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asupra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construcţiei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terenului</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conferă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titularului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dreptul</w:t>
      </w:r>
      <w:proofErr w:type="spellEnd"/>
      <w:r w:rsidRPr="001A1AD9">
        <w:rPr>
          <w:rFonts w:asciiTheme="minorHAnsi" w:hAnsiTheme="minorHAnsi" w:cstheme="minorHAnsi"/>
        </w:rPr>
        <w:t xml:space="preserve"> de a </w:t>
      </w:r>
      <w:proofErr w:type="spellStart"/>
      <w:r w:rsidRPr="001A1AD9">
        <w:rPr>
          <w:rFonts w:asciiTheme="minorHAnsi" w:hAnsiTheme="minorHAnsi" w:cstheme="minorHAnsi"/>
        </w:rPr>
        <w:t>obţine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potrivit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legii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partea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autorităţii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competente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autorizaţia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construire</w:t>
      </w:r>
      <w:proofErr w:type="spellEnd"/>
      <w:r w:rsidRPr="001A1AD9">
        <w:rPr>
          <w:rFonts w:asciiTheme="minorHAnsi" w:hAnsiTheme="minorHAnsi" w:cstheme="minorHAnsi"/>
        </w:rPr>
        <w:t>/</w:t>
      </w:r>
      <w:proofErr w:type="spellStart"/>
      <w:r w:rsidRPr="001A1AD9">
        <w:rPr>
          <w:rFonts w:asciiTheme="minorHAnsi" w:hAnsiTheme="minorHAnsi" w:cstheme="minorHAnsi"/>
        </w:rPr>
        <w:t>desfiinţare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dreptul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proprietate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uz</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uzufruct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superficie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servitute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dobândit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contract de </w:t>
      </w:r>
      <w:proofErr w:type="spellStart"/>
      <w:r w:rsidRPr="001A1AD9">
        <w:rPr>
          <w:rFonts w:asciiTheme="minorHAnsi" w:hAnsiTheme="minorHAnsi" w:cstheme="minorHAnsi"/>
        </w:rPr>
        <w:t>vânzare-cumpărare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schimb</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donaţie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certificat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moştenitor</w:t>
      </w:r>
      <w:proofErr w:type="spellEnd"/>
      <w:r w:rsidRPr="001A1AD9">
        <w:rPr>
          <w:rFonts w:asciiTheme="minorHAnsi" w:hAnsiTheme="minorHAnsi" w:cstheme="minorHAnsi"/>
        </w:rPr>
        <w:t xml:space="preserve">, act </w:t>
      </w:r>
      <w:proofErr w:type="spellStart"/>
      <w:r w:rsidRPr="001A1AD9">
        <w:rPr>
          <w:rFonts w:asciiTheme="minorHAnsi" w:hAnsiTheme="minorHAnsi" w:cstheme="minorHAnsi"/>
        </w:rPr>
        <w:t>administrativ</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restituire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hotărâre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judecătorească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Dosarul</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cererii</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finanţare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finanţare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împreună</w:t>
      </w:r>
      <w:proofErr w:type="spellEnd"/>
      <w:r w:rsidRPr="001A1AD9">
        <w:rPr>
          <w:rFonts w:asciiTheme="minorHAnsi" w:hAnsiTheme="minorHAnsi" w:cstheme="minorHAnsi"/>
          <w:color w:val="000000"/>
        </w:rPr>
        <w:t xml:space="preserve"> cu </w:t>
      </w:r>
      <w:proofErr w:type="spellStart"/>
      <w:r w:rsidRPr="001A1AD9">
        <w:rPr>
          <w:rFonts w:asciiTheme="minorHAnsi" w:hAnsiTheme="minorHAnsi" w:cstheme="minorHAnsi"/>
          <w:color w:val="000000"/>
        </w:rPr>
        <w:t>documentele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anexate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Derulare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proiect</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totalitatea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activităților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derulate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be</w:t>
      </w:r>
      <w:r w:rsidR="004B0079" w:rsidRPr="001A1AD9">
        <w:rPr>
          <w:rFonts w:asciiTheme="minorHAnsi" w:hAnsiTheme="minorHAnsi" w:cstheme="minorHAnsi"/>
          <w:color w:val="000000"/>
        </w:rPr>
        <w:t>neficiarul</w:t>
      </w:r>
      <w:proofErr w:type="spellEnd"/>
      <w:r w:rsidR="004B0079" w:rsidRPr="001A1AD9">
        <w:rPr>
          <w:rFonts w:asciiTheme="minorHAnsi" w:hAnsiTheme="minorHAnsi" w:cstheme="minorHAnsi"/>
          <w:color w:val="000000"/>
        </w:rPr>
        <w:t xml:space="preserve"> FEADR de la </w:t>
      </w:r>
      <w:proofErr w:type="spellStart"/>
      <w:r w:rsidR="004B0079" w:rsidRPr="001A1AD9">
        <w:rPr>
          <w:rFonts w:asciiTheme="minorHAnsi" w:hAnsiTheme="minorHAnsi" w:cstheme="minorHAnsi"/>
          <w:color w:val="000000"/>
        </w:rPr>
        <w:t>semnarea</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contractului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deciziei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până</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finalul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perioadei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monitorizare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w:t>
      </w:r>
    </w:p>
    <w:p w:rsidR="00AB603A" w:rsidRPr="001A1AD9" w:rsidRDefault="00AB603A"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hAnsiTheme="minorHAnsi" w:cstheme="minorHAnsi"/>
          <w:bCs/>
          <w:color w:val="0000FF"/>
        </w:rPr>
        <w:t>Domeniul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agricol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agro-alimentar</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veterinar</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economie</w:t>
      </w:r>
      <w:proofErr w:type="spellEnd"/>
      <w:r w:rsidRPr="00F93EFA">
        <w:rPr>
          <w:rFonts w:asciiTheme="minorHAnsi" w:hAnsiTheme="minorHAnsi" w:cstheme="minorHAnsi"/>
          <w:b/>
          <w:bCs/>
          <w:color w:val="0000FF"/>
        </w:rPr>
        <w:t xml:space="preserve"> </w:t>
      </w:r>
      <w:proofErr w:type="spellStart"/>
      <w:r w:rsidRPr="00F93EFA">
        <w:rPr>
          <w:rFonts w:asciiTheme="minorHAnsi" w:hAnsiTheme="minorHAnsi" w:cstheme="minorHAnsi"/>
          <w:bCs/>
          <w:color w:val="0000FF"/>
        </w:rPr>
        <w:t>agrară</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studiile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universitare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HG nr 580/ 2014,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studiile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liceale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încadrarea</w:t>
      </w:r>
      <w:proofErr w:type="spellEnd"/>
      <w:r w:rsidRPr="001A1AD9">
        <w:rPr>
          <w:rFonts w:asciiTheme="minorHAnsi" w:hAnsiTheme="minorHAnsi" w:cstheme="minorHAnsi"/>
        </w:rPr>
        <w:t xml:space="preserve"> conform </w:t>
      </w:r>
      <w:proofErr w:type="spellStart"/>
      <w:r w:rsidRPr="001A1AD9">
        <w:rPr>
          <w:rFonts w:asciiTheme="minorHAnsi" w:hAnsiTheme="minorHAnsi" w:cstheme="minorHAnsi"/>
        </w:rPr>
        <w:t>prevederilor</w:t>
      </w:r>
      <w:proofErr w:type="spellEnd"/>
      <w:r w:rsidRPr="001A1AD9">
        <w:rPr>
          <w:rFonts w:asciiTheme="minorHAnsi" w:hAnsiTheme="minorHAnsi" w:cstheme="minorHAnsi"/>
        </w:rPr>
        <w:t xml:space="preserve"> HG nr 844/ 2002, cu </w:t>
      </w:r>
      <w:proofErr w:type="spellStart"/>
      <w:r w:rsidRPr="001A1AD9">
        <w:rPr>
          <w:rFonts w:asciiTheme="minorHAnsi" w:hAnsiTheme="minorHAnsi" w:cstheme="minorHAnsi"/>
        </w:rPr>
        <w:t>modificările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completările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ulterioare</w:t>
      </w:r>
      <w:proofErr w:type="spellEnd"/>
      <w:r w:rsidR="00F93EFA">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Durata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execuție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a</w:t>
      </w:r>
      <w:r w:rsidR="00AB603A" w:rsidRPr="001A1AD9">
        <w:rPr>
          <w:rFonts w:asciiTheme="minorHAnsi" w:hAnsiTheme="minorHAnsi" w:cstheme="minorHAnsi"/>
          <w:color w:val="000000"/>
        </w:rPr>
        <w:t xml:space="preserve"> </w:t>
      </w:r>
      <w:proofErr w:type="spellStart"/>
      <w:r w:rsidR="00AB603A" w:rsidRPr="001A1AD9">
        <w:rPr>
          <w:rFonts w:asciiTheme="minorHAnsi" w:hAnsiTheme="minorHAnsi" w:cstheme="minorHAnsi"/>
          <w:color w:val="000000"/>
        </w:rPr>
        <w:t>proiectului</w:t>
      </w:r>
      <w:proofErr w:type="spellEnd"/>
      <w:r w:rsidR="00AB603A" w:rsidRPr="001A1AD9">
        <w:rPr>
          <w:rFonts w:asciiTheme="minorHAnsi" w:hAnsiTheme="minorHAnsi" w:cstheme="minorHAnsi"/>
          <w:color w:val="000000"/>
        </w:rPr>
        <w:t xml:space="preserve"> </w:t>
      </w:r>
      <w:proofErr w:type="spellStart"/>
      <w:r w:rsidR="00AB603A" w:rsidRPr="001A1AD9">
        <w:rPr>
          <w:rFonts w:asciiTheme="minorHAnsi" w:hAnsiTheme="minorHAnsi" w:cstheme="minorHAnsi"/>
          <w:color w:val="000000"/>
        </w:rPr>
        <w:t>aferentă</w:t>
      </w:r>
      <w:proofErr w:type="spellEnd"/>
      <w:r w:rsidR="00AB603A" w:rsidRPr="001A1AD9">
        <w:rPr>
          <w:rFonts w:asciiTheme="minorHAnsi" w:hAnsiTheme="minorHAnsi" w:cstheme="minorHAnsi"/>
          <w:color w:val="000000"/>
        </w:rPr>
        <w:t xml:space="preserve"> </w:t>
      </w:r>
      <w:proofErr w:type="spellStart"/>
      <w:r w:rsidR="00AB603A" w:rsidRPr="001A1AD9">
        <w:rPr>
          <w:rFonts w:asciiTheme="minorHAnsi" w:hAnsiTheme="minorHAnsi" w:cstheme="minorHAnsi"/>
          <w:color w:val="000000"/>
        </w:rPr>
        <w:t>Deciziei</w:t>
      </w:r>
      <w:proofErr w:type="spellEnd"/>
      <w:r w:rsidR="00AB603A" w:rsidRPr="001A1AD9">
        <w:rPr>
          <w:rFonts w:asciiTheme="minorHAnsi" w:hAnsiTheme="minorHAnsi" w:cstheme="minorHAnsi"/>
          <w:color w:val="000000"/>
        </w:rPr>
        <w:t xml:space="preserve"> de </w:t>
      </w:r>
      <w:proofErr w:type="spellStart"/>
      <w:r w:rsidR="00AB603A" w:rsidRPr="001A1AD9">
        <w:rPr>
          <w:rFonts w:asciiTheme="minorHAnsi" w:hAnsiTheme="minorHAnsi" w:cstheme="minorHAnsi"/>
          <w:color w:val="000000"/>
        </w:rPr>
        <w:t>finanțare</w:t>
      </w:r>
      <w:proofErr w:type="spellEnd"/>
      <w:r w:rsidR="00AB603A" w:rsidRPr="001A1AD9">
        <w:rPr>
          <w:rFonts w:asciiTheme="minorHAnsi" w:hAnsiTheme="minorHAnsi" w:cstheme="minorHAnsi"/>
          <w:color w:val="000000"/>
        </w:rPr>
        <w:t>(</w:t>
      </w:r>
      <w:proofErr w:type="spellStart"/>
      <w:r w:rsidR="00AB603A" w:rsidRPr="001A1AD9">
        <w:rPr>
          <w:rFonts w:asciiTheme="minorHAnsi" w:hAnsiTheme="minorHAnsi" w:cstheme="minorHAnsi"/>
          <w:color w:val="000000"/>
        </w:rPr>
        <w:t>implementare</w:t>
      </w:r>
      <w:proofErr w:type="spellEnd"/>
      <w:r w:rsidR="00AB603A" w:rsidRPr="001A1AD9">
        <w:rPr>
          <w:rFonts w:asciiTheme="minorHAnsi" w:hAnsiTheme="minorHAnsi" w:cstheme="minorHAnsi"/>
          <w:color w:val="000000"/>
        </w:rPr>
        <w:t xml:space="preserve"> </w:t>
      </w:r>
      <w:proofErr w:type="spellStart"/>
      <w:r w:rsidR="00AB603A" w:rsidRPr="001A1AD9">
        <w:rPr>
          <w:rFonts w:asciiTheme="minorHAnsi" w:hAnsiTheme="minorHAnsi" w:cstheme="minorHAnsi"/>
          <w:color w:val="000000"/>
        </w:rPr>
        <w:t>proiect</w:t>
      </w:r>
      <w:proofErr w:type="spellEnd"/>
      <w:r w:rsidR="00AB603A" w:rsidRPr="001A1AD9">
        <w:rPr>
          <w:rFonts w:asciiTheme="minorHAnsi" w:hAnsiTheme="minorHAnsi" w:cstheme="minorHAnsi"/>
          <w:color w:val="000000"/>
        </w:rPr>
        <w:t>)</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durata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implem</w:t>
      </w:r>
      <w:r w:rsidR="004B0079" w:rsidRPr="001A1AD9">
        <w:rPr>
          <w:rFonts w:asciiTheme="minorHAnsi" w:hAnsiTheme="minorHAnsi" w:cstheme="minorHAnsi"/>
          <w:color w:val="000000"/>
        </w:rPr>
        <w:t>entare</w:t>
      </w:r>
      <w:proofErr w:type="spellEnd"/>
      <w:r w:rsidR="004B0079" w:rsidRPr="001A1AD9">
        <w:rPr>
          <w:rFonts w:asciiTheme="minorHAnsi" w:hAnsiTheme="minorHAnsi" w:cstheme="minorHAnsi"/>
          <w:color w:val="000000"/>
        </w:rPr>
        <w:t xml:space="preserve"> a </w:t>
      </w:r>
      <w:proofErr w:type="spellStart"/>
      <w:r w:rsidR="004B0079" w:rsidRPr="001A1AD9">
        <w:rPr>
          <w:rFonts w:asciiTheme="minorHAnsi" w:hAnsiTheme="minorHAnsi" w:cstheme="minorHAnsi"/>
          <w:color w:val="000000"/>
        </w:rPr>
        <w:t>proiectului</w:t>
      </w:r>
      <w:proofErr w:type="spellEnd"/>
      <w:r w:rsidR="004B0079" w:rsidRPr="001A1AD9">
        <w:rPr>
          <w:rFonts w:asciiTheme="minorHAnsi" w:hAnsiTheme="minorHAnsi" w:cstheme="minorHAnsi"/>
          <w:color w:val="000000"/>
        </w:rPr>
        <w:t xml:space="preserve"> la care se </w:t>
      </w:r>
      <w:proofErr w:type="spellStart"/>
      <w:r w:rsidRPr="001A1AD9">
        <w:rPr>
          <w:rFonts w:asciiTheme="minorHAnsi" w:hAnsiTheme="minorHAnsi" w:cstheme="minorHAnsi"/>
          <w:color w:val="000000"/>
        </w:rPr>
        <w:t>adaugă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termenul</w:t>
      </w:r>
      <w:proofErr w:type="spellEnd"/>
      <w:r w:rsidRPr="001A1AD9">
        <w:rPr>
          <w:rFonts w:asciiTheme="minorHAnsi" w:hAnsiTheme="minorHAnsi" w:cstheme="minorHAnsi"/>
          <w:color w:val="000000"/>
        </w:rPr>
        <w:t xml:space="preserve"> de 90 de </w:t>
      </w:r>
      <w:proofErr w:type="spellStart"/>
      <w:r w:rsidRPr="001A1AD9">
        <w:rPr>
          <w:rFonts w:asciiTheme="minorHAnsi" w:hAnsiTheme="minorHAnsi" w:cstheme="minorHAnsi"/>
          <w:color w:val="000000"/>
        </w:rPr>
        <w:t>zile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calendaristice</w:t>
      </w:r>
      <w:proofErr w:type="spellEnd"/>
      <w:r w:rsidRPr="001A1AD9">
        <w:rPr>
          <w:rFonts w:asciiTheme="minorHAnsi" w:hAnsiTheme="minorHAnsi" w:cstheme="minorHAnsi"/>
          <w:color w:val="000000"/>
        </w:rPr>
        <w:t xml:space="preserve"> de la data </w:t>
      </w:r>
      <w:proofErr w:type="spellStart"/>
      <w:r w:rsidRPr="001A1AD9">
        <w:rPr>
          <w:rFonts w:asciiTheme="minorHAnsi" w:hAnsiTheme="minorHAnsi" w:cstheme="minorHAnsi"/>
          <w:color w:val="000000"/>
        </w:rPr>
        <w:t>înregistrării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w:t>
      </w:r>
      <w:r w:rsidR="004B0079" w:rsidRPr="001A1AD9">
        <w:rPr>
          <w:rFonts w:asciiTheme="minorHAnsi" w:hAnsiTheme="minorHAnsi" w:cstheme="minorHAnsi"/>
          <w:color w:val="000000"/>
        </w:rPr>
        <w:t>r</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plată</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pentru</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tranşa</w:t>
      </w:r>
      <w:proofErr w:type="spellEnd"/>
      <w:r w:rsidR="004B0079" w:rsidRPr="001A1AD9">
        <w:rPr>
          <w:rFonts w:asciiTheme="minorHAnsi" w:hAnsiTheme="minorHAnsi" w:cstheme="minorHAnsi"/>
          <w:color w:val="000000"/>
        </w:rPr>
        <w:t xml:space="preserve"> a </w:t>
      </w:r>
      <w:proofErr w:type="spellStart"/>
      <w:r w:rsidR="004B0079" w:rsidRPr="001A1AD9">
        <w:rPr>
          <w:rFonts w:asciiTheme="minorHAnsi" w:hAnsiTheme="minorHAnsi" w:cstheme="minorHAnsi"/>
          <w:color w:val="000000"/>
        </w:rPr>
        <w:t>doua</w:t>
      </w:r>
      <w:proofErr w:type="spellEnd"/>
      <w:r w:rsidR="004B0079"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Aceasta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fi de maxim 3/ 5 ani (5 ani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sectorul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pomicol</w:t>
      </w:r>
      <w:proofErr w:type="spellEnd"/>
      <w:r w:rsidRPr="001A1AD9">
        <w:rPr>
          <w:rFonts w:asciiTheme="minorHAnsi" w:hAnsiTheme="minorHAnsi" w:cstheme="minorHAnsi"/>
          <w:color w:val="000000"/>
        </w:rPr>
        <w:t>) de la</w:t>
      </w:r>
      <w:r w:rsidR="004B0079" w:rsidRPr="001A1AD9">
        <w:rPr>
          <w:rFonts w:asciiTheme="minorHAnsi" w:hAnsiTheme="minorHAnsi" w:cstheme="minorHAnsi"/>
          <w:color w:val="000000"/>
        </w:rPr>
        <w:t xml:space="preserve"> data </w:t>
      </w:r>
      <w:proofErr w:type="spellStart"/>
      <w:r w:rsidR="004B0079" w:rsidRPr="001A1AD9">
        <w:rPr>
          <w:rFonts w:asciiTheme="minorHAnsi" w:hAnsiTheme="minorHAnsi" w:cstheme="minorHAnsi"/>
          <w:color w:val="000000"/>
        </w:rPr>
        <w:t>aprobarii</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Contractului</w:t>
      </w:r>
      <w:proofErr w:type="spellEnd"/>
      <w:r w:rsidR="004B0079"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Durata</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monitorizare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aferenta</w:t>
      </w:r>
      <w:proofErr w:type="spellEnd"/>
      <w:r w:rsidRPr="001A1AD9">
        <w:rPr>
          <w:rFonts w:asciiTheme="minorHAnsi" w:hAnsiTheme="minorHAnsi" w:cstheme="minorHAnsi"/>
          <w:color w:val="000000"/>
        </w:rPr>
        <w:t xml:space="preserve"> </w:t>
      </w:r>
      <w:proofErr w:type="spellStart"/>
      <w:r w:rsidR="00AB603A" w:rsidRPr="001A1AD9">
        <w:rPr>
          <w:rFonts w:asciiTheme="minorHAnsi" w:hAnsiTheme="minorHAnsi" w:cstheme="minorHAnsi"/>
          <w:color w:val="000000"/>
        </w:rPr>
        <w:t>Deciziei</w:t>
      </w:r>
      <w:proofErr w:type="spellEnd"/>
      <w:r w:rsidR="00AB603A" w:rsidRPr="001A1AD9">
        <w:rPr>
          <w:rFonts w:asciiTheme="minorHAnsi" w:hAnsiTheme="minorHAnsi" w:cstheme="minorHAnsi"/>
          <w:color w:val="000000"/>
        </w:rPr>
        <w:t xml:space="preserve"> de </w:t>
      </w:r>
      <w:proofErr w:type="spellStart"/>
      <w:r w:rsidR="00AB603A"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perioada</w:t>
      </w:r>
      <w:proofErr w:type="spellEnd"/>
      <w:r w:rsidRPr="001A1AD9">
        <w:rPr>
          <w:rFonts w:asciiTheme="minorHAnsi" w:hAnsiTheme="minorHAnsi" w:cstheme="minorHAnsi"/>
          <w:color w:val="000000"/>
        </w:rPr>
        <w:t xml:space="preserve"> de 3 ani </w:t>
      </w:r>
      <w:proofErr w:type="spellStart"/>
      <w:r w:rsidRPr="001A1AD9">
        <w:rPr>
          <w:rFonts w:asciiTheme="minorHAnsi" w:hAnsiTheme="minorHAnsi" w:cstheme="minorHAnsi"/>
          <w:color w:val="000000"/>
        </w:rPr>
        <w:t>c</w:t>
      </w:r>
      <w:r w:rsidR="004B0079" w:rsidRPr="001A1AD9">
        <w:rPr>
          <w:rFonts w:asciiTheme="minorHAnsi" w:hAnsiTheme="minorHAnsi" w:cstheme="minorHAnsi"/>
          <w:color w:val="000000"/>
        </w:rPr>
        <w:t>alculată</w:t>
      </w:r>
      <w:proofErr w:type="spellEnd"/>
      <w:r w:rsidR="004B0079" w:rsidRPr="001A1AD9">
        <w:rPr>
          <w:rFonts w:asciiTheme="minorHAnsi" w:hAnsiTheme="minorHAnsi" w:cstheme="minorHAnsi"/>
          <w:color w:val="000000"/>
        </w:rPr>
        <w:t xml:space="preserve"> de la </w:t>
      </w:r>
      <w:r w:rsidRPr="001A1AD9">
        <w:rPr>
          <w:rFonts w:asciiTheme="minorHAnsi" w:hAnsiTheme="minorHAnsi" w:cstheme="minorHAnsi"/>
          <w:color w:val="000000"/>
        </w:rPr>
        <w:t xml:space="preserve">data </w:t>
      </w:r>
      <w:proofErr w:type="spellStart"/>
      <w:r w:rsidRPr="001A1AD9">
        <w:rPr>
          <w:rFonts w:asciiTheme="minorHAnsi" w:hAnsiTheme="minorHAnsi" w:cstheme="minorHAnsi"/>
          <w:color w:val="000000"/>
        </w:rPr>
        <w:t>efectuarii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plăţii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tranșei</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doua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sprijin</w:t>
      </w:r>
      <w:proofErr w:type="spellEnd"/>
      <w:r w:rsidRPr="001A1AD9">
        <w:rPr>
          <w:rFonts w:asciiTheme="minorHAnsi" w:hAnsiTheme="minorHAnsi" w:cstheme="minorHAnsi"/>
          <w:color w:val="000000"/>
        </w:rPr>
        <w:t>;</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hAnsiTheme="minorHAnsi" w:cstheme="minorHAnsi"/>
          <w:bCs/>
          <w:color w:val="0000FF"/>
        </w:rPr>
        <w:t>Durata</w:t>
      </w:r>
      <w:proofErr w:type="spellEnd"/>
      <w:r w:rsidRPr="00F93EFA">
        <w:rPr>
          <w:rFonts w:asciiTheme="minorHAnsi" w:hAnsiTheme="minorHAnsi" w:cstheme="minorHAnsi"/>
          <w:bCs/>
          <w:color w:val="0000FF"/>
        </w:rPr>
        <w:t xml:space="preserve"> de </w:t>
      </w:r>
      <w:proofErr w:type="spellStart"/>
      <w:r w:rsidRPr="00F93EFA">
        <w:rPr>
          <w:rFonts w:asciiTheme="minorHAnsi" w:hAnsiTheme="minorHAnsi" w:cstheme="minorHAnsi"/>
          <w:bCs/>
          <w:color w:val="0000FF"/>
        </w:rPr>
        <w:t>valabilitate</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a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finanţare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derulare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cuprinde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execuţie</w:t>
      </w:r>
      <w:proofErr w:type="spellEnd"/>
      <w:r w:rsidRPr="001A1AD9">
        <w:rPr>
          <w:rFonts w:asciiTheme="minorHAnsi" w:hAnsiTheme="minorHAnsi" w:cstheme="minorHAnsi"/>
        </w:rPr>
        <w:t xml:space="preserve"> </w:t>
      </w:r>
      <w:proofErr w:type="gramStart"/>
      <w:r w:rsidRPr="001A1AD9">
        <w:rPr>
          <w:rFonts w:asciiTheme="minorHAnsi" w:hAnsiTheme="minorHAnsi" w:cstheme="minorHAnsi"/>
        </w:rPr>
        <w:t>a</w:t>
      </w:r>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obiectivelor</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Planul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afaceri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durata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monitorizare</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proiectului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Exploatație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agricolă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fermă</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tehnico-economică</w:t>
      </w:r>
      <w:proofErr w:type="spellEnd"/>
      <w:r w:rsidRPr="001A1AD9">
        <w:rPr>
          <w:rFonts w:asciiTheme="minorHAnsi" w:hAnsiTheme="minorHAnsi" w:cstheme="minorHAnsi"/>
          <w:color w:val="000000"/>
        </w:rPr>
        <w:t xml:space="preserve"> de sine </w:t>
      </w:r>
      <w:proofErr w:type="spellStart"/>
      <w:r w:rsidRPr="001A1AD9">
        <w:rPr>
          <w:rFonts w:asciiTheme="minorHAnsi" w:hAnsiTheme="minorHAnsi" w:cstheme="minorHAnsi"/>
          <w:color w:val="000000"/>
        </w:rPr>
        <w:t>stătătoa</w:t>
      </w:r>
      <w:r w:rsidR="004B0079" w:rsidRPr="001A1AD9">
        <w:rPr>
          <w:rFonts w:asciiTheme="minorHAnsi" w:hAnsiTheme="minorHAnsi" w:cstheme="minorHAnsi"/>
          <w:color w:val="000000"/>
        </w:rPr>
        <w:t>re</w:t>
      </w:r>
      <w:proofErr w:type="spellEnd"/>
      <w:r w:rsidR="004B0079" w:rsidRPr="001A1AD9">
        <w:rPr>
          <w:rFonts w:asciiTheme="minorHAnsi" w:hAnsiTheme="minorHAnsi" w:cstheme="minorHAnsi"/>
          <w:color w:val="000000"/>
        </w:rPr>
        <w:t xml:space="preserve">, cu o </w:t>
      </w:r>
      <w:proofErr w:type="spellStart"/>
      <w:r w:rsidR="004B0079" w:rsidRPr="001A1AD9">
        <w:rPr>
          <w:rFonts w:asciiTheme="minorHAnsi" w:hAnsiTheme="minorHAnsi" w:cstheme="minorHAnsi"/>
          <w:color w:val="000000"/>
        </w:rPr>
        <w:t>gestiune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unică</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și</w:t>
      </w:r>
      <w:proofErr w:type="spellEnd"/>
      <w:r w:rsidR="004B0079"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desfășoară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activități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utilizarea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suprafețelor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creșterea</w:t>
      </w:r>
      <w:proofErr w:type="spellEnd"/>
      <w:r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animalelor</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sau</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activități</w:t>
      </w:r>
      <w:proofErr w:type="spellEnd"/>
      <w:r w:rsidR="004B0079"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menținere</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terenurilor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condiții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mediu</w:t>
      </w:r>
      <w:proofErr w:type="spellEnd"/>
      <w:r w:rsidRPr="001A1AD9">
        <w:rPr>
          <w:rFonts w:asciiTheme="minorHAnsi" w:hAnsiTheme="minorHAnsi" w:cstheme="minorHAnsi"/>
          <w:color w:val="000000"/>
        </w:rPr>
        <w:t xml:space="preserve">, fie ca </w:t>
      </w:r>
      <w:proofErr w:type="spellStart"/>
      <w:r w:rsidRPr="001A1AD9">
        <w:rPr>
          <w:rFonts w:asciiTheme="minorHAnsi" w:hAnsiTheme="minorHAnsi" w:cstheme="minorHAnsi"/>
          <w:color w:val="000000"/>
        </w:rPr>
        <w:t>activitat</w:t>
      </w:r>
      <w:r w:rsidR="004B0079" w:rsidRPr="001A1AD9">
        <w:rPr>
          <w:rFonts w:asciiTheme="minorHAnsi" w:hAnsiTheme="minorHAnsi" w:cstheme="minorHAnsi"/>
          <w:color w:val="000000"/>
        </w:rPr>
        <w:t>e</w:t>
      </w:r>
      <w:proofErr w:type="spellEnd"/>
      <w:r w:rsidR="004B0079" w:rsidRPr="001A1AD9">
        <w:rPr>
          <w:rFonts w:asciiTheme="minorHAnsi" w:hAnsiTheme="minorHAnsi" w:cstheme="minorHAnsi"/>
          <w:color w:val="000000"/>
        </w:rPr>
        <w:t xml:space="preserve"> </w:t>
      </w:r>
      <w:proofErr w:type="spellStart"/>
      <w:r w:rsidR="004B0079" w:rsidRPr="001A1AD9">
        <w:rPr>
          <w:rFonts w:asciiTheme="minorHAnsi" w:hAnsiTheme="minorHAnsi" w:cstheme="minorHAnsi"/>
          <w:color w:val="000000"/>
        </w:rPr>
        <w:t>principală</w:t>
      </w:r>
      <w:proofErr w:type="spellEnd"/>
      <w:r w:rsidR="004B0079" w:rsidRPr="001A1AD9">
        <w:rPr>
          <w:rFonts w:asciiTheme="minorHAnsi" w:hAnsiTheme="minorHAnsi" w:cstheme="minorHAnsi"/>
          <w:color w:val="000000"/>
        </w:rPr>
        <w:t xml:space="preserve">, fie ca </w:t>
      </w:r>
      <w:proofErr w:type="spellStart"/>
      <w:r w:rsidR="004B0079" w:rsidRPr="001A1AD9">
        <w:rPr>
          <w:rFonts w:asciiTheme="minorHAnsi" w:hAnsiTheme="minorHAnsi" w:cstheme="minorHAnsi"/>
          <w:color w:val="000000"/>
        </w:rPr>
        <w:t>activitate</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secundară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Exploatația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fi </w:t>
      </w:r>
      <w:proofErr w:type="spellStart"/>
      <w:r w:rsidRPr="001A1AD9">
        <w:rPr>
          <w:rFonts w:asciiTheme="minorHAnsi" w:hAnsiTheme="minorHAnsi" w:cstheme="minorHAnsi"/>
          <w:color w:val="000000"/>
        </w:rPr>
        <w:t>compusă</w:t>
      </w:r>
      <w:proofErr w:type="spellEnd"/>
      <w:r w:rsidRPr="001A1AD9">
        <w:rPr>
          <w:rFonts w:asciiTheme="minorHAnsi" w:hAnsiTheme="minorHAnsi" w:cstheme="minorHAnsi"/>
          <w:color w:val="000000"/>
        </w:rPr>
        <w:t xml:space="preserve"> din una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multe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unități</w:t>
      </w:r>
      <w:proofErr w:type="spellEnd"/>
      <w:r w:rsidRPr="001A1AD9">
        <w:rPr>
          <w:rFonts w:asciiTheme="minorHAnsi" w:hAnsiTheme="minorHAnsi" w:cstheme="minorHAnsi"/>
          <w:color w:val="000000"/>
        </w:rPr>
        <w:t xml:space="preserve"> de </w:t>
      </w:r>
      <w:proofErr w:type="spellStart"/>
      <w:r w:rsidR="004B0079" w:rsidRPr="001A1AD9">
        <w:rPr>
          <w:rFonts w:asciiTheme="minorHAnsi" w:hAnsiTheme="minorHAnsi" w:cstheme="minorHAnsi"/>
          <w:color w:val="000000"/>
        </w:rPr>
        <w:t>producţie</w:t>
      </w:r>
      <w:proofErr w:type="spellEnd"/>
      <w:r w:rsidR="004B0079" w:rsidRPr="001A1AD9">
        <w:rPr>
          <w:rFonts w:asciiTheme="minorHAnsi" w:hAnsiTheme="minorHAnsi" w:cstheme="minorHAnsi"/>
          <w:color w:val="000000"/>
        </w:rPr>
        <w:t xml:space="preserve"> situate pe </w:t>
      </w:r>
      <w:proofErr w:type="spellStart"/>
      <w:r w:rsidR="004B0079" w:rsidRPr="001A1AD9">
        <w:rPr>
          <w:rFonts w:asciiTheme="minorHAnsi" w:hAnsiTheme="minorHAnsi" w:cstheme="minorHAnsi"/>
          <w:color w:val="000000"/>
        </w:rPr>
        <w:t>teritoriul</w:t>
      </w:r>
      <w:proofErr w:type="spellEnd"/>
      <w:r w:rsidR="004B0079"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României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gestionate</w:t>
      </w:r>
      <w:proofErr w:type="spellEnd"/>
      <w:r w:rsidRPr="001A1AD9">
        <w:rPr>
          <w:rFonts w:asciiTheme="minorHAnsi" w:hAnsiTheme="minorHAnsi" w:cstheme="minorHAnsi"/>
          <w:color w:val="000000"/>
        </w:rPr>
        <w:t xml:space="preserve"> de un </w:t>
      </w:r>
      <w:proofErr w:type="spellStart"/>
      <w:r w:rsidRPr="001A1AD9">
        <w:rPr>
          <w:rFonts w:asciiTheme="minorHAnsi" w:hAnsiTheme="minorHAnsi" w:cstheme="minorHAnsi"/>
          <w:color w:val="000000"/>
        </w:rPr>
        <w:t>fermier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utilizate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activităţi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Evaluare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acţiune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procedurală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documentaţia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însoţeşte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cere</w:t>
      </w:r>
      <w:r w:rsidR="001137D7" w:rsidRPr="001A1AD9">
        <w:rPr>
          <w:rFonts w:asciiTheme="minorHAnsi" w:hAnsiTheme="minorHAnsi" w:cstheme="minorHAnsi"/>
          <w:color w:val="000000"/>
        </w:rPr>
        <w:t>rea</w:t>
      </w:r>
      <w:proofErr w:type="spellEnd"/>
      <w:r w:rsidR="001137D7" w:rsidRPr="001A1AD9">
        <w:rPr>
          <w:rFonts w:asciiTheme="minorHAnsi" w:hAnsiTheme="minorHAnsi" w:cstheme="minorHAnsi"/>
          <w:color w:val="000000"/>
        </w:rPr>
        <w:t xml:space="preserve"> de </w:t>
      </w:r>
      <w:proofErr w:type="spellStart"/>
      <w:r w:rsidR="001137D7" w:rsidRPr="001A1AD9">
        <w:rPr>
          <w:rFonts w:asciiTheme="minorHAnsi" w:hAnsiTheme="minorHAnsi" w:cstheme="minorHAnsi"/>
          <w:color w:val="000000"/>
        </w:rPr>
        <w:t>finanţare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este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analizată</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verificarea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îndeplinirii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vederea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contractării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Eligibilitate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criteriilor</w:t>
      </w:r>
      <w:proofErr w:type="spellEnd"/>
      <w:r w:rsidRPr="001A1AD9">
        <w:rPr>
          <w:rFonts w:asciiTheme="minorHAnsi" w:hAnsiTheme="minorHAnsi" w:cstheme="minorHAnsi"/>
          <w:color w:val="000000"/>
        </w:rPr>
        <w:t xml:space="preserve"> pe care un </w:t>
      </w:r>
      <w:proofErr w:type="spellStart"/>
      <w:r w:rsidRPr="001A1AD9">
        <w:rPr>
          <w:rFonts w:asciiTheme="minorHAnsi" w:hAnsiTheme="minorHAnsi" w:cstheme="minorHAnsi"/>
          <w:color w:val="000000"/>
        </w:rPr>
        <w:t>beneficiar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să</w:t>
      </w:r>
      <w:proofErr w:type="spellEnd"/>
      <w:r w:rsidRPr="001A1AD9">
        <w:rPr>
          <w:rFonts w:asciiTheme="minorHAnsi" w:hAnsiTheme="minorHAnsi" w:cstheme="minorHAnsi"/>
          <w:color w:val="000000"/>
        </w:rPr>
        <w:t xml:space="preserve"> le </w:t>
      </w:r>
      <w:proofErr w:type="spellStart"/>
      <w:r w:rsidRPr="001A1AD9">
        <w:rPr>
          <w:rFonts w:asciiTheme="minorHAnsi" w:hAnsiTheme="minorHAnsi" w:cstheme="minorHAnsi"/>
          <w:color w:val="000000"/>
        </w:rPr>
        <w:t>înd</w:t>
      </w:r>
      <w:r w:rsidR="001137D7" w:rsidRPr="001A1AD9">
        <w:rPr>
          <w:rFonts w:asciiTheme="minorHAnsi" w:hAnsiTheme="minorHAnsi" w:cstheme="minorHAnsi"/>
          <w:color w:val="000000"/>
        </w:rPr>
        <w:t>eplinească</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în</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vederea</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obținerii</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finanțării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Măsurile</w:t>
      </w:r>
      <w:proofErr w:type="spellEnd"/>
      <w:r w:rsidRPr="001A1AD9">
        <w:rPr>
          <w:rFonts w:asciiTheme="minorHAnsi" w:hAnsiTheme="minorHAnsi" w:cstheme="minorHAnsi"/>
          <w:color w:val="000000"/>
        </w:rPr>
        <w:t>/Sub-</w:t>
      </w:r>
      <w:proofErr w:type="spellStart"/>
      <w:r w:rsidRPr="001A1AD9">
        <w:rPr>
          <w:rFonts w:asciiTheme="minorHAnsi" w:hAnsiTheme="minorHAnsi" w:cstheme="minorHAnsi"/>
          <w:color w:val="000000"/>
        </w:rPr>
        <w:t>măsurile</w:t>
      </w:r>
      <w:proofErr w:type="spellEnd"/>
      <w:r w:rsidRPr="001A1AD9">
        <w:rPr>
          <w:rFonts w:asciiTheme="minorHAnsi" w:hAnsiTheme="minorHAnsi" w:cstheme="minorHAnsi"/>
          <w:color w:val="000000"/>
        </w:rPr>
        <w:t xml:space="preserve"> din FEADR;</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Fărâmițarea</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exploatației</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agricole</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preluarea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puțin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fermieri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creării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mod artificial de </w:t>
      </w:r>
      <w:proofErr w:type="spellStart"/>
      <w:r w:rsidRPr="001A1AD9">
        <w:rPr>
          <w:rFonts w:asciiTheme="minorHAnsi" w:hAnsiTheme="minorHAnsi" w:cstheme="minorHAnsi"/>
        </w:rPr>
        <w:t>condiții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obținerea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sprijinului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măsura</w:t>
      </w:r>
      <w:proofErr w:type="spellEnd"/>
      <w:r w:rsidRPr="001A1AD9">
        <w:rPr>
          <w:rFonts w:asciiTheme="minorHAnsi" w:hAnsiTheme="minorHAnsi" w:cstheme="minorHAnsi"/>
        </w:rPr>
        <w:t xml:space="preserve"> 2.2A.</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Ferma</w:t>
      </w:r>
      <w:proofErr w:type="spellEnd"/>
      <w:r w:rsidRPr="00F93EFA">
        <w:rPr>
          <w:rFonts w:asciiTheme="minorHAnsi" w:hAnsiTheme="minorHAnsi" w:cstheme="minorHAnsi"/>
          <w:bCs/>
          <w:color w:val="0000FF"/>
        </w:rPr>
        <w:t xml:space="preserve"> de </w:t>
      </w:r>
      <w:proofErr w:type="spellStart"/>
      <w:r w:rsidRPr="00F93EFA">
        <w:rPr>
          <w:rFonts w:asciiTheme="minorHAnsi" w:hAnsiTheme="minorHAnsi" w:cstheme="minorHAnsi"/>
          <w:bCs/>
          <w:color w:val="0000FF"/>
        </w:rPr>
        <w:t>familie</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aparţinând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familiale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juridice</w:t>
      </w:r>
      <w:proofErr w:type="spellEnd"/>
      <w:r w:rsidRPr="001A1AD9">
        <w:rPr>
          <w:rFonts w:asciiTheme="minorHAnsi" w:hAnsiTheme="minorHAnsi" w:cstheme="minorHAnsi"/>
        </w:rPr>
        <w:t xml:space="preserve"> ai </w:t>
      </w:r>
      <w:proofErr w:type="spellStart"/>
      <w:r w:rsidRPr="001A1AD9">
        <w:rPr>
          <w:rFonts w:asciiTheme="minorHAnsi" w:hAnsiTheme="minorHAnsi" w:cstheme="minorHAnsi"/>
        </w:rPr>
        <w:t>cărei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asociaţi</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exclusiv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membri</w:t>
      </w:r>
      <w:proofErr w:type="spellEnd"/>
      <w:r w:rsidRPr="001A1AD9">
        <w:rPr>
          <w:rFonts w:asciiTheme="minorHAnsi" w:hAnsiTheme="minorHAnsi" w:cstheme="minorHAnsi"/>
        </w:rPr>
        <w:t xml:space="preserve"> ai </w:t>
      </w:r>
      <w:proofErr w:type="spellStart"/>
      <w:r w:rsidRPr="001A1AD9">
        <w:rPr>
          <w:rFonts w:asciiTheme="minorHAnsi" w:hAnsiTheme="minorHAnsi" w:cstheme="minorHAnsi"/>
        </w:rPr>
        <w:t>aceleiaşi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familii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Dimensiunea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economică</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fermei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familie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accepțiunea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submăsuri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cuprinsă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w:t>
      </w:r>
      <w:proofErr w:type="spellEnd"/>
      <w:r w:rsidRPr="001A1AD9">
        <w:rPr>
          <w:rFonts w:asciiTheme="minorHAnsi" w:hAnsiTheme="minorHAnsi" w:cstheme="minorHAnsi"/>
        </w:rPr>
        <w:t xml:space="preserve"> 4.000 - 7.999 S.O.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membrii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aceleiaşi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familii</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înţelege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soţul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soţia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rudele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gradul</w:t>
      </w:r>
      <w:proofErr w:type="spellEnd"/>
      <w:r w:rsidRPr="001A1AD9">
        <w:rPr>
          <w:rFonts w:asciiTheme="minorHAnsi" w:hAnsiTheme="minorHAnsi" w:cstheme="minorHAnsi"/>
        </w:rPr>
        <w:t xml:space="preserve"> III </w:t>
      </w:r>
      <w:proofErr w:type="spellStart"/>
      <w:r w:rsidRPr="001A1AD9">
        <w:rPr>
          <w:rFonts w:asciiTheme="minorHAnsi" w:hAnsiTheme="minorHAnsi" w:cstheme="minorHAnsi"/>
        </w:rPr>
        <w:t>inclusiv</w:t>
      </w:r>
      <w:proofErr w:type="spellEnd"/>
      <w:r w:rsidRPr="001A1AD9">
        <w:rPr>
          <w:rFonts w:asciiTheme="minorHAnsi" w:hAnsiTheme="minorHAnsi" w:cstheme="minorHAnsi"/>
        </w:rPr>
        <w:t>.</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hAnsiTheme="minorHAnsi" w:cstheme="minorHAnsi"/>
          <w:bCs/>
          <w:color w:val="0000FF"/>
        </w:rPr>
        <w:t>Ferma</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mică</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cu o </w:t>
      </w:r>
      <w:proofErr w:type="spellStart"/>
      <w:r w:rsidRPr="001A1AD9">
        <w:rPr>
          <w:rFonts w:asciiTheme="minorHAnsi" w:hAnsiTheme="minorHAnsi" w:cstheme="minorHAnsi"/>
        </w:rPr>
        <w:t>dimensiune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economica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w:t>
      </w:r>
      <w:proofErr w:type="spellEnd"/>
      <w:r w:rsidRPr="001A1AD9">
        <w:rPr>
          <w:rFonts w:asciiTheme="minorHAnsi" w:hAnsiTheme="minorHAnsi" w:cstheme="minorHAnsi"/>
        </w:rPr>
        <w:t xml:space="preserve"> 4.000 – 7.999 S.O. (</w:t>
      </w:r>
      <w:proofErr w:type="spellStart"/>
      <w:r w:rsidRPr="001A1AD9">
        <w:rPr>
          <w:rFonts w:asciiTheme="minorHAnsi" w:hAnsiTheme="minorHAnsi" w:cstheme="minorHAnsi"/>
        </w:rPr>
        <w:t>valoarea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lastRenderedPageBreak/>
        <w:t>producției</w:t>
      </w:r>
      <w:proofErr w:type="spellEnd"/>
      <w:r w:rsidRPr="001A1AD9">
        <w:rPr>
          <w:rFonts w:asciiTheme="minorHAnsi" w:hAnsiTheme="minorHAnsi" w:cstheme="minorHAnsi"/>
        </w:rPr>
        <w:t xml:space="preserve"> standard).</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Fișa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măsurii</w:t>
      </w:r>
      <w:proofErr w:type="spellEnd"/>
      <w:r w:rsidRPr="001A1AD9">
        <w:rPr>
          <w:rFonts w:asciiTheme="minorHAnsi" w:hAnsiTheme="minorHAnsi" w:cstheme="minorHAnsi"/>
          <w:color w:val="0000FF"/>
        </w:rPr>
        <w:t>/sub-</w:t>
      </w:r>
      <w:proofErr w:type="spellStart"/>
      <w:r w:rsidRPr="001A1AD9">
        <w:rPr>
          <w:rFonts w:asciiTheme="minorHAnsi" w:hAnsiTheme="minorHAnsi" w:cstheme="minorHAnsi"/>
          <w:color w:val="0000FF"/>
        </w:rPr>
        <w:t>măsurii</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documentul</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descrie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w:t>
      </w:r>
      <w:r w:rsidR="001137D7" w:rsidRPr="001A1AD9">
        <w:rPr>
          <w:rFonts w:asciiTheme="minorHAnsi" w:hAnsiTheme="minorHAnsi" w:cstheme="minorHAnsi"/>
          <w:color w:val="000000"/>
        </w:rPr>
        <w:t>otivația</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sprijinului</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financiar</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oferit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obiectivele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măsurii</w:t>
      </w:r>
      <w:proofErr w:type="spellEnd"/>
      <w:r w:rsidRPr="001A1AD9">
        <w:rPr>
          <w:rFonts w:asciiTheme="minorHAnsi" w:hAnsiTheme="minorHAnsi" w:cstheme="minorHAnsi"/>
          <w:color w:val="000000"/>
        </w:rPr>
        <w:t xml:space="preserve">, aria de </w:t>
      </w:r>
      <w:proofErr w:type="spellStart"/>
      <w:r w:rsidRPr="001A1AD9">
        <w:rPr>
          <w:rFonts w:asciiTheme="minorHAnsi" w:hAnsiTheme="minorHAnsi" w:cstheme="minorHAnsi"/>
          <w:color w:val="000000"/>
        </w:rPr>
        <w:t>aplicare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acțiunile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prevăzute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tipul</w:t>
      </w:r>
      <w:proofErr w:type="spellEnd"/>
      <w:r w:rsidR="001137D7" w:rsidRPr="001A1AD9">
        <w:rPr>
          <w:rFonts w:asciiTheme="minorHAnsi" w:hAnsiTheme="minorHAnsi" w:cstheme="minorHAnsi"/>
          <w:color w:val="000000"/>
        </w:rPr>
        <w:t xml:space="preserve"> de </w:t>
      </w:r>
      <w:proofErr w:type="spellStart"/>
      <w:r w:rsidR="001137D7" w:rsidRPr="001A1AD9">
        <w:rPr>
          <w:rFonts w:asciiTheme="minorHAnsi" w:hAnsiTheme="minorHAnsi" w:cstheme="minorHAnsi"/>
          <w:color w:val="000000"/>
        </w:rPr>
        <w:t>investiții</w:t>
      </w:r>
      <w:proofErr w:type="spellEnd"/>
      <w:r w:rsidR="001137D7" w:rsidRPr="001A1AD9">
        <w:rPr>
          <w:rFonts w:asciiTheme="minorHAnsi" w:hAnsiTheme="minorHAnsi" w:cstheme="minorHAnsi"/>
          <w:color w:val="000000"/>
        </w:rPr>
        <w:t>/</w:t>
      </w:r>
      <w:proofErr w:type="spellStart"/>
      <w:r w:rsidR="001137D7" w:rsidRPr="001A1AD9">
        <w:rPr>
          <w:rFonts w:asciiTheme="minorHAnsi" w:hAnsiTheme="minorHAnsi" w:cstheme="minorHAnsi"/>
          <w:color w:val="000000"/>
        </w:rPr>
        <w:t>servicii</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menționează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categoriile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beneficiari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tipul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intensitatea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sprijinului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Fonduri</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nerambursabile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fondurile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acordate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persoane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w:t>
      </w:r>
      <w:r w:rsidR="001137D7" w:rsidRPr="001A1AD9">
        <w:rPr>
          <w:rFonts w:asciiTheme="minorHAnsi" w:hAnsiTheme="minorHAnsi" w:cstheme="minorHAnsi"/>
          <w:color w:val="000000"/>
        </w:rPr>
        <w:t>izice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sau</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juridice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în</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baza</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unor</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criterii</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eligibilitate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realizarea</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investiții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servicii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încadrate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aria de</w:t>
      </w:r>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finanțare</w:t>
      </w:r>
      <w:proofErr w:type="spellEnd"/>
      <w:r w:rsidR="001137D7" w:rsidRPr="001A1AD9">
        <w:rPr>
          <w:rFonts w:asciiTheme="minorHAnsi" w:hAnsiTheme="minorHAnsi" w:cstheme="minorHAnsi"/>
          <w:color w:val="000000"/>
        </w:rPr>
        <w:t xml:space="preserve"> a </w:t>
      </w:r>
      <w:proofErr w:type="spellStart"/>
      <w:r w:rsidR="001137D7" w:rsidRPr="001A1AD9">
        <w:rPr>
          <w:rFonts w:asciiTheme="minorHAnsi" w:hAnsiTheme="minorHAnsi" w:cstheme="minorHAnsi"/>
          <w:color w:val="000000"/>
        </w:rPr>
        <w:t>Măsurii</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și</w:t>
      </w:r>
      <w:proofErr w:type="spellEnd"/>
      <w:r w:rsidR="001137D7" w:rsidRPr="001A1AD9">
        <w:rPr>
          <w:rFonts w:asciiTheme="minorHAnsi" w:hAnsiTheme="minorHAnsi" w:cstheme="minorHAnsi"/>
          <w:color w:val="000000"/>
        </w:rPr>
        <w:t xml:space="preserve"> care nu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returnate</w:t>
      </w:r>
      <w:proofErr w:type="spellEnd"/>
      <w:r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t>singurele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excepții</w:t>
      </w:r>
      <w:proofErr w:type="spellEnd"/>
      <w:r w:rsidRPr="001A1AD9">
        <w:rPr>
          <w:rFonts w:asciiTheme="minorHAnsi" w:hAnsiTheme="minorHAnsi" w:cstheme="minorHAnsi"/>
          <w:color w:val="000000"/>
        </w:rPr>
        <w:t xml:space="preserve"> sunt </w:t>
      </w:r>
      <w:proofErr w:type="spellStart"/>
      <w:r w:rsidRPr="001A1AD9">
        <w:rPr>
          <w:rFonts w:asciiTheme="minorHAnsi" w:hAnsiTheme="minorHAnsi" w:cstheme="minorHAnsi"/>
          <w:color w:val="000000"/>
        </w:rPr>
        <w:t>nerespectarea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conditiilor</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contractuale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și</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nerealizarea</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investiției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serviciului</w:t>
      </w:r>
      <w:proofErr w:type="spellEnd"/>
      <w:r w:rsidRPr="001A1AD9">
        <w:rPr>
          <w:rFonts w:asciiTheme="minorHAnsi" w:hAnsiTheme="minorHAnsi" w:cstheme="minorHAnsi"/>
          <w:color w:val="000000"/>
        </w:rPr>
        <w:t xml:space="preserve"> conform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aprobat</w:t>
      </w:r>
      <w:proofErr w:type="spellEnd"/>
      <w:r w:rsidRPr="001A1AD9">
        <w:rPr>
          <w:rFonts w:asciiTheme="minorHAnsi" w:hAnsiTheme="minorHAnsi" w:cstheme="minorHAnsi"/>
          <w:color w:val="000000"/>
        </w:rPr>
        <w:t xml:space="preserve"> de AFIR.</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Grup</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Acțiune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Locală</w:t>
      </w:r>
      <w:proofErr w:type="spellEnd"/>
      <w:r w:rsidRPr="001A1AD9">
        <w:rPr>
          <w:rFonts w:asciiTheme="minorHAnsi" w:hAnsiTheme="minorHAnsi" w:cstheme="minorHAnsi"/>
          <w:color w:val="0000FF"/>
        </w:rPr>
        <w:t xml:space="preserve"> (GAL)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parteneriat</w:t>
      </w:r>
      <w:proofErr w:type="spellEnd"/>
      <w:r w:rsidRPr="001A1AD9">
        <w:rPr>
          <w:rFonts w:asciiTheme="minorHAnsi" w:hAnsiTheme="minorHAnsi" w:cstheme="minorHAnsi"/>
          <w:color w:val="000000"/>
        </w:rPr>
        <w:t xml:space="preserve"> public-</w:t>
      </w:r>
      <w:proofErr w:type="spellStart"/>
      <w:r w:rsidRPr="001A1AD9">
        <w:rPr>
          <w:rFonts w:asciiTheme="minorHAnsi" w:hAnsiTheme="minorHAnsi" w:cstheme="minorHAnsi"/>
          <w:color w:val="000000"/>
        </w:rPr>
        <w:t>privat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alcătuit</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repre</w:t>
      </w:r>
      <w:r w:rsidR="001137D7" w:rsidRPr="001A1AD9">
        <w:rPr>
          <w:rFonts w:asciiTheme="minorHAnsi" w:hAnsiTheme="minorHAnsi" w:cstheme="minorHAnsi"/>
          <w:color w:val="000000"/>
        </w:rPr>
        <w:t>zentanți</w:t>
      </w:r>
      <w:proofErr w:type="spellEnd"/>
      <w:r w:rsidR="001137D7" w:rsidRPr="001A1AD9">
        <w:rPr>
          <w:rFonts w:asciiTheme="minorHAnsi" w:hAnsiTheme="minorHAnsi" w:cstheme="minorHAnsi"/>
          <w:color w:val="000000"/>
        </w:rPr>
        <w:t xml:space="preserve"> ai </w:t>
      </w:r>
      <w:proofErr w:type="spellStart"/>
      <w:r w:rsidR="001137D7" w:rsidRPr="001A1AD9">
        <w:rPr>
          <w:rFonts w:asciiTheme="minorHAnsi" w:hAnsiTheme="minorHAnsi" w:cstheme="minorHAnsi"/>
          <w:color w:val="000000"/>
        </w:rPr>
        <w:t>sectoarelor</w:t>
      </w:r>
      <w:proofErr w:type="spellEnd"/>
      <w:r w:rsidR="001137D7" w:rsidRPr="001A1AD9">
        <w:rPr>
          <w:rFonts w:asciiTheme="minorHAnsi" w:hAnsiTheme="minorHAnsi" w:cstheme="minorHAnsi"/>
          <w:color w:val="000000"/>
        </w:rPr>
        <w:t xml:space="preserve"> public, </w:t>
      </w:r>
      <w:proofErr w:type="spellStart"/>
      <w:r w:rsidRPr="001A1AD9">
        <w:rPr>
          <w:rFonts w:asciiTheme="minorHAnsi" w:hAnsiTheme="minorHAnsi" w:cstheme="minorHAnsi"/>
          <w:color w:val="000000"/>
        </w:rPr>
        <w:t>privat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societatea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civilă</w:t>
      </w:r>
      <w:proofErr w:type="spellEnd"/>
      <w:r w:rsidRPr="001A1AD9">
        <w:rPr>
          <w:rFonts w:asciiTheme="minorHAnsi" w:hAnsiTheme="minorHAnsi" w:cstheme="minorHAnsi"/>
          <w:color w:val="000000"/>
        </w:rPr>
        <w:t>;</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Implementarea</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proiectului</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totalitatea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activităților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efectuate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beneficiarul</w:t>
      </w:r>
      <w:proofErr w:type="spellEnd"/>
      <w:r w:rsidRPr="001A1AD9">
        <w:rPr>
          <w:rFonts w:asciiTheme="minorHAnsi" w:hAnsiTheme="minorHAnsi" w:cstheme="minorHAnsi"/>
        </w:rPr>
        <w:t xml:space="preserve"> FEADR de la </w:t>
      </w:r>
      <w:proofErr w:type="spellStart"/>
      <w:r w:rsidRPr="001A1AD9">
        <w:rPr>
          <w:rFonts w:asciiTheme="minorHAnsi" w:hAnsiTheme="minorHAnsi" w:cstheme="minorHAnsi"/>
        </w:rPr>
        <w:t>semnarea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Deciziei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finanțare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până</w:t>
      </w:r>
      <w:proofErr w:type="spellEnd"/>
      <w:r w:rsidRPr="001A1AD9">
        <w:rPr>
          <w:rFonts w:asciiTheme="minorHAnsi" w:hAnsiTheme="minorHAnsi" w:cstheme="minorHAnsi"/>
        </w:rPr>
        <w:t xml:space="preserve"> la data </w:t>
      </w:r>
      <w:proofErr w:type="spellStart"/>
      <w:r w:rsidRPr="001A1AD9">
        <w:rPr>
          <w:rFonts w:asciiTheme="minorHAnsi" w:hAnsiTheme="minorHAnsi" w:cstheme="minorHAnsi"/>
        </w:rPr>
        <w:t>depunerii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ultimei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tranșe</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plată</w:t>
      </w:r>
      <w:proofErr w:type="spellEnd"/>
      <w:r w:rsidRPr="001A1AD9">
        <w:rPr>
          <w:rFonts w:asciiTheme="minorHAnsi" w:hAnsiTheme="minorHAnsi" w:cstheme="minorHAnsi"/>
        </w:rPr>
        <w:t>.</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proofErr w:type="spellStart"/>
      <w:r w:rsidRPr="003265DC">
        <w:rPr>
          <w:rFonts w:asciiTheme="minorHAnsi" w:eastAsiaTheme="minorHAnsi" w:hAnsiTheme="minorHAnsi" w:cstheme="minorHAnsi"/>
          <w:bCs/>
          <w:color w:val="0000FF"/>
        </w:rPr>
        <w:t>Întreprinderea</w:t>
      </w:r>
      <w:proofErr w:type="spellEnd"/>
      <w:r w:rsidRPr="003265DC">
        <w:rPr>
          <w:rFonts w:asciiTheme="minorHAnsi" w:eastAsiaTheme="minorHAnsi" w:hAnsiTheme="minorHAnsi" w:cstheme="minorHAnsi"/>
          <w:b/>
          <w:bCs/>
          <w:color w:val="0000FF"/>
        </w:rPr>
        <w:t xml:space="preserve"> </w:t>
      </w:r>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reprezintă</w:t>
      </w:r>
      <w:proofErr w:type="spellEnd"/>
      <w:r w:rsidRPr="003265DC">
        <w:rPr>
          <w:rFonts w:asciiTheme="minorHAnsi" w:eastAsiaTheme="minorHAnsi" w:hAnsiTheme="minorHAnsi" w:cstheme="minorHAnsi"/>
          <w:color w:val="000000"/>
        </w:rPr>
        <w:t xml:space="preserve"> conform </w:t>
      </w:r>
      <w:proofErr w:type="spellStart"/>
      <w:r w:rsidRPr="003265DC">
        <w:rPr>
          <w:rFonts w:asciiTheme="minorHAnsi" w:eastAsiaTheme="minorHAnsi" w:hAnsiTheme="minorHAnsi" w:cstheme="minorHAnsi"/>
          <w:color w:val="000000"/>
        </w:rPr>
        <w:t>prevederilor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orice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formă</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organizare</w:t>
      </w:r>
      <w:proofErr w:type="spellEnd"/>
      <w:r w:rsidRPr="003265DC">
        <w:rPr>
          <w:rFonts w:asciiTheme="minorHAnsi" w:eastAsiaTheme="minorHAnsi" w:hAnsiTheme="minorHAnsi" w:cstheme="minorHAnsi"/>
          <w:color w:val="000000"/>
        </w:rPr>
        <w:t xml:space="preserve"> a </w:t>
      </w:r>
      <w:proofErr w:type="spellStart"/>
      <w:r w:rsidRPr="003265DC">
        <w:rPr>
          <w:rFonts w:asciiTheme="minorHAnsi" w:eastAsiaTheme="minorHAnsi" w:hAnsiTheme="minorHAnsi" w:cstheme="minorHAnsi"/>
          <w:color w:val="000000"/>
        </w:rPr>
        <w:t>unei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activităţi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economice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autorizată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potrivit</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legilor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vigoare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facă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activităţi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producţie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comerţ</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prestări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servicii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scopul</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obţinerii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venituri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condiţii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concurenţă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respectiv</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societăţi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reglementate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Legea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societăţilor</w:t>
      </w:r>
      <w:proofErr w:type="spellEnd"/>
      <w:r w:rsidRPr="003265DC">
        <w:rPr>
          <w:rFonts w:asciiTheme="minorHAnsi" w:eastAsiaTheme="minorHAnsi" w:hAnsiTheme="minorHAnsi" w:cstheme="minorHAnsi"/>
          <w:color w:val="000000"/>
        </w:rPr>
        <w:t xml:space="preserve"> nr. 31/ 1990, </w:t>
      </w:r>
      <w:proofErr w:type="spellStart"/>
      <w:r w:rsidRPr="003265DC">
        <w:rPr>
          <w:rFonts w:asciiTheme="minorHAnsi" w:eastAsiaTheme="minorHAnsi" w:hAnsiTheme="minorHAnsi" w:cstheme="minorHAnsi"/>
          <w:color w:val="000000"/>
        </w:rPr>
        <w:t>republicată</w:t>
      </w:r>
      <w:proofErr w:type="spellEnd"/>
      <w:r w:rsidRPr="003265DC">
        <w:rPr>
          <w:rFonts w:asciiTheme="minorHAnsi" w:eastAsiaTheme="minorHAnsi" w:hAnsiTheme="minorHAnsi" w:cstheme="minorHAnsi"/>
          <w:color w:val="000000"/>
        </w:rPr>
        <w:t xml:space="preserve">, cu </w:t>
      </w:r>
      <w:proofErr w:type="spellStart"/>
      <w:r w:rsidRPr="003265DC">
        <w:rPr>
          <w:rFonts w:asciiTheme="minorHAnsi" w:eastAsiaTheme="minorHAnsi" w:hAnsiTheme="minorHAnsi" w:cstheme="minorHAnsi"/>
          <w:color w:val="000000"/>
        </w:rPr>
        <w:t>modificările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completările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ulterioare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societăţi</w:t>
      </w:r>
      <w:proofErr w:type="spellEnd"/>
      <w:r w:rsidRPr="003265DC">
        <w:rPr>
          <w:rFonts w:asciiTheme="minorHAnsi" w:eastAsiaTheme="minorHAnsi" w:hAnsiTheme="minorHAnsi" w:cstheme="minorHAnsi"/>
          <w:color w:val="000000"/>
        </w:rPr>
        <w:t xml:space="preserve"> cooperative, </w:t>
      </w:r>
      <w:proofErr w:type="spellStart"/>
      <w:r w:rsidRPr="003265DC">
        <w:rPr>
          <w:rFonts w:asciiTheme="minorHAnsi" w:eastAsiaTheme="minorHAnsi" w:hAnsiTheme="minorHAnsi" w:cstheme="minorHAnsi"/>
          <w:color w:val="000000"/>
        </w:rPr>
        <w:t>persoane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fizice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autorizate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întreprinzători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titulari</w:t>
      </w:r>
      <w:proofErr w:type="spellEnd"/>
      <w:r w:rsidRPr="003265DC">
        <w:rPr>
          <w:rFonts w:asciiTheme="minorHAnsi" w:eastAsiaTheme="minorHAnsi" w:hAnsiTheme="minorHAnsi" w:cstheme="minorHAnsi"/>
          <w:color w:val="000000"/>
        </w:rPr>
        <w:t xml:space="preserve"> ai </w:t>
      </w:r>
      <w:proofErr w:type="spellStart"/>
      <w:r w:rsidRPr="003265DC">
        <w:rPr>
          <w:rFonts w:asciiTheme="minorHAnsi" w:eastAsiaTheme="minorHAnsi" w:hAnsiTheme="minorHAnsi" w:cstheme="minorHAnsi"/>
          <w:color w:val="000000"/>
        </w:rPr>
        <w:t>unei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individuale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familiale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autorizate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potrivit</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dispoziţiilor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legale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vigoare</w:t>
      </w:r>
      <w:proofErr w:type="spellEnd"/>
      <w:r w:rsidRPr="003265DC">
        <w:rPr>
          <w:rFonts w:asciiTheme="minorHAnsi" w:eastAsiaTheme="minorHAnsi" w:hAnsiTheme="minorHAnsi" w:cstheme="minorHAnsi"/>
          <w:color w:val="000000"/>
        </w:rPr>
        <w:t xml:space="preserve">, care </w:t>
      </w:r>
      <w:proofErr w:type="spellStart"/>
      <w:r w:rsidRPr="003265DC">
        <w:rPr>
          <w:rFonts w:asciiTheme="minorHAnsi" w:eastAsiaTheme="minorHAnsi" w:hAnsiTheme="minorHAnsi" w:cstheme="minorHAnsi"/>
          <w:color w:val="000000"/>
        </w:rPr>
        <w:t>desfăşoară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activităţi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economice</w:t>
      </w:r>
      <w:proofErr w:type="spellEnd"/>
      <w:r w:rsidRPr="003265DC">
        <w:rPr>
          <w:rFonts w:asciiTheme="minorHAnsi" w:eastAsiaTheme="minorHAnsi" w:hAnsiTheme="minorHAnsi" w:cstheme="minorHAnsi"/>
          <w:color w:val="000000"/>
        </w:rPr>
        <w:t xml:space="preserve">. </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proofErr w:type="spellStart"/>
      <w:r w:rsidRPr="003265DC">
        <w:rPr>
          <w:rFonts w:asciiTheme="minorHAnsi" w:eastAsiaTheme="minorHAnsi" w:hAnsiTheme="minorHAnsi" w:cstheme="minorHAnsi"/>
          <w:bCs/>
          <w:color w:val="0000FF"/>
        </w:rPr>
        <w:t>Întreprinderea</w:t>
      </w:r>
      <w:proofErr w:type="spellEnd"/>
      <w:r w:rsidRPr="003265DC">
        <w:rPr>
          <w:rFonts w:asciiTheme="minorHAnsi" w:eastAsiaTheme="minorHAnsi" w:hAnsiTheme="minorHAnsi" w:cstheme="minorHAnsi"/>
          <w:bCs/>
          <w:color w:val="0000FF"/>
        </w:rPr>
        <w:t xml:space="preserve"> </w:t>
      </w:r>
      <w:proofErr w:type="spellStart"/>
      <w:r w:rsidRPr="003265DC">
        <w:rPr>
          <w:rFonts w:asciiTheme="minorHAnsi" w:eastAsiaTheme="minorHAnsi" w:hAnsiTheme="minorHAnsi" w:cstheme="minorHAnsi"/>
          <w:bCs/>
          <w:color w:val="0000FF"/>
        </w:rPr>
        <w:t>autonomă</w:t>
      </w:r>
      <w:proofErr w:type="spellEnd"/>
      <w:r w:rsidRPr="003265DC">
        <w:rPr>
          <w:rFonts w:asciiTheme="minorHAnsi" w:eastAsiaTheme="minorHAnsi" w:hAnsiTheme="minorHAnsi" w:cstheme="minorHAnsi"/>
          <w:b/>
          <w:bCs/>
          <w:color w:val="0000FF"/>
        </w:rPr>
        <w:t xml:space="preserve"> </w:t>
      </w:r>
      <w:r w:rsidRPr="003265DC">
        <w:rPr>
          <w:rFonts w:asciiTheme="minorHAnsi" w:eastAsiaTheme="minorHAnsi" w:hAnsiTheme="minorHAnsi" w:cstheme="minorHAnsi"/>
          <w:color w:val="000000"/>
        </w:rPr>
        <w:t>–</w:t>
      </w:r>
      <w:proofErr w:type="spellStart"/>
      <w:r w:rsidRPr="003265DC">
        <w:rPr>
          <w:rFonts w:asciiTheme="minorHAnsi" w:eastAsiaTheme="minorHAnsi" w:hAnsiTheme="minorHAnsi" w:cstheme="minorHAnsi"/>
          <w:color w:val="000000"/>
        </w:rPr>
        <w:t>reprezintă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orice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care nu </w:t>
      </w:r>
      <w:proofErr w:type="spellStart"/>
      <w:r w:rsidRPr="003265DC">
        <w:rPr>
          <w:rFonts w:asciiTheme="minorHAnsi" w:eastAsiaTheme="minorHAnsi" w:hAnsiTheme="minorHAnsi" w:cstheme="minorHAnsi"/>
          <w:color w:val="000000"/>
        </w:rPr>
        <w:t>este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clasificată</w:t>
      </w:r>
      <w:proofErr w:type="spellEnd"/>
      <w:r w:rsidRPr="003265DC">
        <w:rPr>
          <w:rFonts w:asciiTheme="minorHAnsi" w:eastAsiaTheme="minorHAnsi" w:hAnsiTheme="minorHAnsi" w:cstheme="minorHAnsi"/>
          <w:color w:val="000000"/>
        </w:rPr>
        <w:t xml:space="preserve"> ca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legată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ca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parteneră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și</w:t>
      </w:r>
      <w:proofErr w:type="spellEnd"/>
      <w:r w:rsidRPr="003265DC">
        <w:rPr>
          <w:rFonts w:asciiTheme="minorHAnsi" w:eastAsiaTheme="minorHAnsi" w:hAnsiTheme="minorHAnsi" w:cstheme="minorHAnsi"/>
          <w:color w:val="000000"/>
        </w:rPr>
        <w:t xml:space="preserve"> care </w:t>
      </w:r>
      <w:proofErr w:type="spellStart"/>
      <w:r w:rsidRPr="003265DC">
        <w:rPr>
          <w:rFonts w:asciiTheme="minorHAnsi" w:eastAsiaTheme="minorHAnsi" w:hAnsiTheme="minorHAnsi" w:cstheme="minorHAnsi"/>
          <w:color w:val="000000"/>
        </w:rPr>
        <w:t>deţine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puţin</w:t>
      </w:r>
      <w:proofErr w:type="spellEnd"/>
      <w:r w:rsidRPr="003265DC">
        <w:rPr>
          <w:rFonts w:asciiTheme="minorHAnsi" w:eastAsiaTheme="minorHAnsi" w:hAnsiTheme="minorHAnsi" w:cstheme="minorHAnsi"/>
          <w:color w:val="000000"/>
        </w:rPr>
        <w:t xml:space="preserve"> de 25% din </w:t>
      </w:r>
      <w:proofErr w:type="spellStart"/>
      <w:r w:rsidRPr="003265DC">
        <w:rPr>
          <w:rFonts w:asciiTheme="minorHAnsi" w:eastAsiaTheme="minorHAnsi" w:hAnsiTheme="minorHAnsi" w:cstheme="minorHAnsi"/>
          <w:color w:val="000000"/>
        </w:rPr>
        <w:t>capitalul</w:t>
      </w:r>
      <w:proofErr w:type="spellEnd"/>
      <w:r w:rsidRPr="003265DC">
        <w:rPr>
          <w:rFonts w:asciiTheme="minorHAnsi" w:eastAsiaTheme="minorHAnsi" w:hAnsiTheme="minorHAnsi" w:cstheme="minorHAnsi"/>
          <w:color w:val="000000"/>
        </w:rPr>
        <w:t xml:space="preserve"> social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din </w:t>
      </w:r>
      <w:proofErr w:type="spellStart"/>
      <w:r w:rsidRPr="003265DC">
        <w:rPr>
          <w:rFonts w:asciiTheme="minorHAnsi" w:eastAsiaTheme="minorHAnsi" w:hAnsiTheme="minorHAnsi" w:cstheme="minorHAnsi"/>
          <w:color w:val="000000"/>
        </w:rPr>
        <w:t>drepturile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vot</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oricare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dintre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acestea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este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mai</w:t>
      </w:r>
      <w:proofErr w:type="spellEnd"/>
      <w:r w:rsidRPr="003265DC">
        <w:rPr>
          <w:rFonts w:asciiTheme="minorHAnsi" w:eastAsiaTheme="minorHAnsi" w:hAnsiTheme="minorHAnsi" w:cstheme="minorHAnsi"/>
          <w:color w:val="000000"/>
        </w:rPr>
        <w:t xml:space="preserve"> mare)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una </w:t>
      </w:r>
      <w:proofErr w:type="spellStart"/>
      <w:r w:rsidRPr="003265DC">
        <w:rPr>
          <w:rFonts w:asciiTheme="minorHAnsi" w:eastAsiaTheme="minorHAnsi" w:hAnsiTheme="minorHAnsi" w:cstheme="minorHAnsi"/>
          <w:color w:val="000000"/>
        </w:rPr>
        <w:t>ori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multe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dacă</w:t>
      </w:r>
      <w:proofErr w:type="spellEnd"/>
      <w:r w:rsidRPr="003265DC">
        <w:rPr>
          <w:rFonts w:asciiTheme="minorHAnsi" w:eastAsiaTheme="minorHAnsi" w:hAnsiTheme="minorHAnsi" w:cstheme="minorHAnsi"/>
          <w:color w:val="000000"/>
        </w:rPr>
        <w:t xml:space="preserve"> una </w:t>
      </w:r>
      <w:proofErr w:type="spellStart"/>
      <w:r w:rsidRPr="003265DC">
        <w:rPr>
          <w:rFonts w:asciiTheme="minorHAnsi" w:eastAsiaTheme="minorHAnsi" w:hAnsiTheme="minorHAnsi" w:cstheme="minorHAnsi"/>
          <w:color w:val="000000"/>
        </w:rPr>
        <w:t>ori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multe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nu </w:t>
      </w:r>
      <w:proofErr w:type="spellStart"/>
      <w:r w:rsidRPr="003265DC">
        <w:rPr>
          <w:rFonts w:asciiTheme="minorHAnsi" w:eastAsiaTheme="minorHAnsi" w:hAnsiTheme="minorHAnsi" w:cstheme="minorHAnsi"/>
          <w:color w:val="000000"/>
        </w:rPr>
        <w:t>deţin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mult</w:t>
      </w:r>
      <w:proofErr w:type="spellEnd"/>
      <w:r w:rsidRPr="003265DC">
        <w:rPr>
          <w:rFonts w:asciiTheme="minorHAnsi" w:eastAsiaTheme="minorHAnsi" w:hAnsiTheme="minorHAnsi" w:cstheme="minorHAnsi"/>
          <w:color w:val="000000"/>
        </w:rPr>
        <w:t xml:space="preserve"> de 25% din </w:t>
      </w:r>
      <w:proofErr w:type="spellStart"/>
      <w:r w:rsidRPr="003265DC">
        <w:rPr>
          <w:rFonts w:asciiTheme="minorHAnsi" w:eastAsiaTheme="minorHAnsi" w:hAnsiTheme="minorHAnsi" w:cstheme="minorHAnsi"/>
          <w:color w:val="000000"/>
        </w:rPr>
        <w:t>capitalul</w:t>
      </w:r>
      <w:proofErr w:type="spellEnd"/>
      <w:r w:rsidRPr="003265DC">
        <w:rPr>
          <w:rFonts w:asciiTheme="minorHAnsi" w:eastAsiaTheme="minorHAnsi" w:hAnsiTheme="minorHAnsi" w:cstheme="minorHAnsi"/>
          <w:color w:val="000000"/>
        </w:rPr>
        <w:t xml:space="preserve"> social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din </w:t>
      </w:r>
      <w:proofErr w:type="spellStart"/>
      <w:r w:rsidRPr="003265DC">
        <w:rPr>
          <w:rFonts w:asciiTheme="minorHAnsi" w:eastAsiaTheme="minorHAnsi" w:hAnsiTheme="minorHAnsi" w:cstheme="minorHAnsi"/>
          <w:color w:val="000000"/>
        </w:rPr>
        <w:t>drepturile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vot</w:t>
      </w:r>
      <w:proofErr w:type="spellEnd"/>
      <w:r w:rsidRPr="003265DC">
        <w:rPr>
          <w:rFonts w:asciiTheme="minorHAnsi" w:eastAsiaTheme="minorHAnsi" w:hAnsiTheme="minorHAnsi" w:cstheme="minorHAnsi"/>
          <w:color w:val="000000"/>
        </w:rPr>
        <w:t xml:space="preserve"> ale </w:t>
      </w:r>
      <w:proofErr w:type="spellStart"/>
      <w:r w:rsidRPr="003265DC">
        <w:rPr>
          <w:rFonts w:asciiTheme="minorHAnsi" w:eastAsiaTheme="minorHAnsi" w:hAnsiTheme="minorHAnsi" w:cstheme="minorHAnsi"/>
          <w:color w:val="000000"/>
        </w:rPr>
        <w:t>întreprinderii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cauză</w:t>
      </w:r>
      <w:proofErr w:type="spellEnd"/>
      <w:r w:rsidRPr="003265DC">
        <w:rPr>
          <w:rFonts w:asciiTheme="minorHAnsi" w:eastAsiaTheme="minorHAnsi" w:hAnsiTheme="minorHAnsi" w:cstheme="minorHAnsi"/>
          <w:color w:val="000000"/>
        </w:rPr>
        <w:t xml:space="preserve">. </w:t>
      </w:r>
    </w:p>
    <w:p w:rsidR="003265DC" w:rsidRPr="001A1AD9" w:rsidRDefault="003265DC" w:rsidP="00766598">
      <w:pPr>
        <w:autoSpaceDE w:val="0"/>
        <w:autoSpaceDN w:val="0"/>
        <w:adjustRightInd w:val="0"/>
        <w:jc w:val="both"/>
        <w:rPr>
          <w:rFonts w:asciiTheme="minorHAnsi" w:eastAsiaTheme="minorHAnsi" w:hAnsiTheme="minorHAnsi" w:cstheme="minorHAnsi"/>
          <w:color w:val="000000"/>
        </w:rPr>
      </w:pPr>
      <w:proofErr w:type="spellStart"/>
      <w:r w:rsidRPr="00F93EFA">
        <w:rPr>
          <w:rFonts w:asciiTheme="minorHAnsi" w:eastAsiaTheme="minorHAnsi" w:hAnsiTheme="minorHAnsi" w:cstheme="minorHAnsi"/>
          <w:bCs/>
          <w:color w:val="0000FF"/>
        </w:rPr>
        <w:t>Întreprinderile</w:t>
      </w:r>
      <w:proofErr w:type="spellEnd"/>
      <w:r w:rsidRPr="00F93EFA">
        <w:rPr>
          <w:rFonts w:asciiTheme="minorHAnsi" w:eastAsiaTheme="minorHAnsi" w:hAnsiTheme="minorHAnsi" w:cstheme="minorHAnsi"/>
          <w:bCs/>
          <w:color w:val="0000FF"/>
        </w:rPr>
        <w:t xml:space="preserve"> legate</w:t>
      </w:r>
      <w:r w:rsidRPr="00F93EFA">
        <w:rPr>
          <w:rFonts w:asciiTheme="minorHAnsi" w:eastAsiaTheme="minorHAnsi" w:hAnsiTheme="minorHAnsi" w:cstheme="minorHAnsi"/>
          <w:b/>
          <w:bCs/>
          <w:color w:val="0000FF"/>
        </w:rPr>
        <w:t xml:space="preserve"> </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reprezintă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există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oricare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dintre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următoarele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raporturi</w:t>
      </w:r>
      <w:proofErr w:type="spellEnd"/>
      <w:r w:rsidRPr="001A1AD9">
        <w:rPr>
          <w:rFonts w:asciiTheme="minorHAnsi" w:eastAsiaTheme="minorHAnsi" w:hAnsiTheme="minorHAnsi" w:cstheme="minorHAnsi"/>
          <w:color w:val="000000"/>
        </w:rPr>
        <w:t>:</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r w:rsidRPr="003265DC">
        <w:rPr>
          <w:rFonts w:asciiTheme="minorHAnsi" w:eastAsiaTheme="minorHAnsi" w:hAnsiTheme="minorHAnsi" w:cstheme="minorHAnsi"/>
          <w:color w:val="000000"/>
        </w:rPr>
        <w:t xml:space="preserve">a) o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deţine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majoritatea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drepturilor</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vot</w:t>
      </w:r>
      <w:proofErr w:type="spellEnd"/>
      <w:r w:rsidRPr="003265DC">
        <w:rPr>
          <w:rFonts w:asciiTheme="minorHAnsi" w:eastAsiaTheme="minorHAnsi" w:hAnsiTheme="minorHAnsi" w:cstheme="minorHAnsi"/>
          <w:color w:val="000000"/>
        </w:rPr>
        <w:t xml:space="preserve"> ale </w:t>
      </w:r>
      <w:proofErr w:type="spellStart"/>
      <w:r w:rsidRPr="003265DC">
        <w:rPr>
          <w:rFonts w:asciiTheme="minorHAnsi" w:eastAsiaTheme="minorHAnsi" w:hAnsiTheme="minorHAnsi" w:cstheme="minorHAnsi"/>
          <w:color w:val="000000"/>
        </w:rPr>
        <w:t>acţionarilor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ale </w:t>
      </w:r>
      <w:proofErr w:type="spellStart"/>
      <w:r w:rsidRPr="003265DC">
        <w:rPr>
          <w:rFonts w:asciiTheme="minorHAnsi" w:eastAsiaTheme="minorHAnsi" w:hAnsiTheme="minorHAnsi" w:cstheme="minorHAnsi"/>
          <w:color w:val="000000"/>
        </w:rPr>
        <w:t>asociaţilor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celeilalte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r w:rsidRPr="003265DC">
        <w:rPr>
          <w:rFonts w:asciiTheme="minorHAnsi" w:eastAsiaTheme="minorHAnsi" w:hAnsiTheme="minorHAnsi" w:cstheme="minorHAnsi"/>
          <w:color w:val="000000"/>
        </w:rPr>
        <w:t xml:space="preserve">b) o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are </w:t>
      </w:r>
      <w:proofErr w:type="spellStart"/>
      <w:r w:rsidRPr="003265DC">
        <w:rPr>
          <w:rFonts w:asciiTheme="minorHAnsi" w:eastAsiaTheme="minorHAnsi" w:hAnsiTheme="minorHAnsi" w:cstheme="minorHAnsi"/>
          <w:color w:val="000000"/>
        </w:rPr>
        <w:t>dreptul</w:t>
      </w:r>
      <w:proofErr w:type="spellEnd"/>
      <w:r w:rsidRPr="003265DC">
        <w:rPr>
          <w:rFonts w:asciiTheme="minorHAnsi" w:eastAsiaTheme="minorHAnsi" w:hAnsiTheme="minorHAnsi" w:cstheme="minorHAnsi"/>
          <w:color w:val="000000"/>
        </w:rPr>
        <w:t xml:space="preserve"> de a </w:t>
      </w:r>
      <w:proofErr w:type="spellStart"/>
      <w:r w:rsidRPr="003265DC">
        <w:rPr>
          <w:rFonts w:asciiTheme="minorHAnsi" w:eastAsiaTheme="minorHAnsi" w:hAnsiTheme="minorHAnsi" w:cstheme="minorHAnsi"/>
          <w:color w:val="000000"/>
        </w:rPr>
        <w:t>numi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de a </w:t>
      </w:r>
      <w:proofErr w:type="spellStart"/>
      <w:r w:rsidRPr="003265DC">
        <w:rPr>
          <w:rFonts w:asciiTheme="minorHAnsi" w:eastAsiaTheme="minorHAnsi" w:hAnsiTheme="minorHAnsi" w:cstheme="minorHAnsi"/>
          <w:color w:val="000000"/>
        </w:rPr>
        <w:t>revoca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majoritatea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membrilor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consiliului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administraţie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conducere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ori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supraveghere</w:t>
      </w:r>
      <w:proofErr w:type="spellEnd"/>
      <w:r w:rsidRPr="003265DC">
        <w:rPr>
          <w:rFonts w:asciiTheme="minorHAnsi" w:eastAsiaTheme="minorHAnsi" w:hAnsiTheme="minorHAnsi" w:cstheme="minorHAnsi"/>
          <w:color w:val="000000"/>
        </w:rPr>
        <w:t xml:space="preserve"> a </w:t>
      </w:r>
      <w:proofErr w:type="spellStart"/>
      <w:r w:rsidRPr="003265DC">
        <w:rPr>
          <w:rFonts w:asciiTheme="minorHAnsi" w:eastAsiaTheme="minorHAnsi" w:hAnsiTheme="minorHAnsi" w:cstheme="minorHAnsi"/>
          <w:color w:val="000000"/>
        </w:rPr>
        <w:t>celeilalte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r w:rsidRPr="003265DC">
        <w:rPr>
          <w:rFonts w:asciiTheme="minorHAnsi" w:eastAsiaTheme="minorHAnsi" w:hAnsiTheme="minorHAnsi" w:cstheme="minorHAnsi"/>
          <w:color w:val="000000"/>
        </w:rPr>
        <w:t xml:space="preserve">c) o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are </w:t>
      </w:r>
      <w:proofErr w:type="spellStart"/>
      <w:r w:rsidRPr="003265DC">
        <w:rPr>
          <w:rFonts w:asciiTheme="minorHAnsi" w:eastAsiaTheme="minorHAnsi" w:hAnsiTheme="minorHAnsi" w:cstheme="minorHAnsi"/>
          <w:color w:val="000000"/>
        </w:rPr>
        <w:t>dreptul</w:t>
      </w:r>
      <w:proofErr w:type="spellEnd"/>
      <w:r w:rsidRPr="003265DC">
        <w:rPr>
          <w:rFonts w:asciiTheme="minorHAnsi" w:eastAsiaTheme="minorHAnsi" w:hAnsiTheme="minorHAnsi" w:cstheme="minorHAnsi"/>
          <w:color w:val="000000"/>
        </w:rPr>
        <w:t xml:space="preserve"> de </w:t>
      </w:r>
      <w:proofErr w:type="gramStart"/>
      <w:r w:rsidRPr="003265DC">
        <w:rPr>
          <w:rFonts w:asciiTheme="minorHAnsi" w:eastAsiaTheme="minorHAnsi" w:hAnsiTheme="minorHAnsi" w:cstheme="minorHAnsi"/>
          <w:color w:val="000000"/>
        </w:rPr>
        <w:t>a</w:t>
      </w:r>
      <w:proofErr w:type="gram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exercita</w:t>
      </w:r>
      <w:proofErr w:type="spellEnd"/>
      <w:r w:rsidRPr="003265DC">
        <w:rPr>
          <w:rFonts w:asciiTheme="minorHAnsi" w:eastAsiaTheme="minorHAnsi" w:hAnsiTheme="minorHAnsi" w:cstheme="minorHAnsi"/>
          <w:color w:val="000000"/>
        </w:rPr>
        <w:t xml:space="preserve"> o </w:t>
      </w:r>
      <w:proofErr w:type="spellStart"/>
      <w:r w:rsidRPr="003265DC">
        <w:rPr>
          <w:rFonts w:asciiTheme="minorHAnsi" w:eastAsiaTheme="minorHAnsi" w:hAnsiTheme="minorHAnsi" w:cstheme="minorHAnsi"/>
          <w:color w:val="000000"/>
        </w:rPr>
        <w:t>influenţă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dominantă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asupra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celeilalte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temeiul</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unui</w:t>
      </w:r>
      <w:proofErr w:type="spellEnd"/>
      <w:r w:rsidRPr="003265DC">
        <w:rPr>
          <w:rFonts w:asciiTheme="minorHAnsi" w:eastAsiaTheme="minorHAnsi" w:hAnsiTheme="minorHAnsi" w:cstheme="minorHAnsi"/>
          <w:color w:val="000000"/>
        </w:rPr>
        <w:t xml:space="preserve"> contract </w:t>
      </w:r>
      <w:proofErr w:type="spellStart"/>
      <w:r w:rsidRPr="003265DC">
        <w:rPr>
          <w:rFonts w:asciiTheme="minorHAnsi" w:eastAsiaTheme="minorHAnsi" w:hAnsiTheme="minorHAnsi" w:cstheme="minorHAnsi"/>
          <w:color w:val="000000"/>
        </w:rPr>
        <w:t>încheiat</w:t>
      </w:r>
      <w:proofErr w:type="spellEnd"/>
      <w:r w:rsidRPr="003265DC">
        <w:rPr>
          <w:rFonts w:asciiTheme="minorHAnsi" w:eastAsiaTheme="minorHAnsi" w:hAnsiTheme="minorHAnsi" w:cstheme="minorHAnsi"/>
          <w:color w:val="000000"/>
        </w:rPr>
        <w:t xml:space="preserve"> cu </w:t>
      </w:r>
      <w:proofErr w:type="spellStart"/>
      <w:r w:rsidRPr="003265DC">
        <w:rPr>
          <w:rFonts w:asciiTheme="minorHAnsi" w:eastAsiaTheme="minorHAnsi" w:hAnsiTheme="minorHAnsi" w:cstheme="minorHAnsi"/>
          <w:color w:val="000000"/>
        </w:rPr>
        <w:t>această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al </w:t>
      </w:r>
      <w:proofErr w:type="spellStart"/>
      <w:r w:rsidRPr="003265DC">
        <w:rPr>
          <w:rFonts w:asciiTheme="minorHAnsi" w:eastAsiaTheme="minorHAnsi" w:hAnsiTheme="minorHAnsi" w:cstheme="minorHAnsi"/>
          <w:color w:val="000000"/>
        </w:rPr>
        <w:t>unei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clauze</w:t>
      </w:r>
      <w:proofErr w:type="spellEnd"/>
      <w:r w:rsidRPr="003265DC">
        <w:rPr>
          <w:rFonts w:asciiTheme="minorHAnsi" w:eastAsiaTheme="minorHAnsi" w:hAnsiTheme="minorHAnsi" w:cstheme="minorHAnsi"/>
          <w:color w:val="000000"/>
        </w:rPr>
        <w:t xml:space="preserve"> din </w:t>
      </w:r>
      <w:proofErr w:type="spellStart"/>
      <w:r w:rsidRPr="003265DC">
        <w:rPr>
          <w:rFonts w:asciiTheme="minorHAnsi" w:eastAsiaTheme="minorHAnsi" w:hAnsiTheme="minorHAnsi" w:cstheme="minorHAnsi"/>
          <w:color w:val="000000"/>
        </w:rPr>
        <w:t>statutul</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acesteia</w:t>
      </w:r>
      <w:proofErr w:type="spellEnd"/>
      <w:r w:rsidRPr="003265DC">
        <w:rPr>
          <w:rFonts w:asciiTheme="minorHAnsi" w:eastAsiaTheme="minorHAnsi" w:hAnsiTheme="minorHAnsi" w:cstheme="minorHAnsi"/>
          <w:color w:val="000000"/>
        </w:rPr>
        <w:t xml:space="preserve">; </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r w:rsidRPr="003265DC">
        <w:rPr>
          <w:rFonts w:asciiTheme="minorHAnsi" w:eastAsiaTheme="minorHAnsi" w:hAnsiTheme="minorHAnsi" w:cstheme="minorHAnsi"/>
          <w:color w:val="000000"/>
        </w:rPr>
        <w:t xml:space="preserve">d) o </w:t>
      </w:r>
      <w:proofErr w:type="spellStart"/>
      <w:r w:rsidRPr="003265DC">
        <w:rPr>
          <w:rFonts w:asciiTheme="minorHAnsi" w:eastAsiaTheme="minorHAnsi" w:hAnsiTheme="minorHAnsi" w:cstheme="minorHAnsi"/>
          <w:color w:val="000000"/>
        </w:rPr>
        <w:t>întreprindere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este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acţionară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asociată</w:t>
      </w:r>
      <w:proofErr w:type="spellEnd"/>
      <w:r w:rsidRPr="003265DC">
        <w:rPr>
          <w:rFonts w:asciiTheme="minorHAnsi" w:eastAsiaTheme="minorHAnsi" w:hAnsiTheme="minorHAnsi" w:cstheme="minorHAnsi"/>
          <w:color w:val="000000"/>
        </w:rPr>
        <w:t xml:space="preserve"> a </w:t>
      </w:r>
      <w:proofErr w:type="spellStart"/>
      <w:r w:rsidRPr="003265DC">
        <w:rPr>
          <w:rFonts w:asciiTheme="minorHAnsi" w:eastAsiaTheme="minorHAnsi" w:hAnsiTheme="minorHAnsi" w:cstheme="minorHAnsi"/>
          <w:color w:val="000000"/>
        </w:rPr>
        <w:t>celeilalte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deţine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singură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baza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unui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acord</w:t>
      </w:r>
      <w:proofErr w:type="spellEnd"/>
      <w:r w:rsidRPr="003265DC">
        <w:rPr>
          <w:rFonts w:asciiTheme="minorHAnsi" w:eastAsiaTheme="minorHAnsi" w:hAnsiTheme="minorHAnsi" w:cstheme="minorHAnsi"/>
          <w:color w:val="000000"/>
        </w:rPr>
        <w:t xml:space="preserve"> cu </w:t>
      </w:r>
      <w:proofErr w:type="spellStart"/>
      <w:r w:rsidRPr="003265DC">
        <w:rPr>
          <w:rFonts w:asciiTheme="minorHAnsi" w:eastAsiaTheme="minorHAnsi" w:hAnsiTheme="minorHAnsi" w:cstheme="minorHAnsi"/>
          <w:color w:val="000000"/>
        </w:rPr>
        <w:t>alţi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acţionari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ori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asociaţi</w:t>
      </w:r>
      <w:proofErr w:type="spellEnd"/>
      <w:r w:rsidRPr="003265DC">
        <w:rPr>
          <w:rFonts w:asciiTheme="minorHAnsi" w:eastAsiaTheme="minorHAnsi" w:hAnsiTheme="minorHAnsi" w:cstheme="minorHAnsi"/>
          <w:color w:val="000000"/>
        </w:rPr>
        <w:t xml:space="preserve"> ai </w:t>
      </w:r>
      <w:proofErr w:type="spellStart"/>
      <w:r w:rsidRPr="003265DC">
        <w:rPr>
          <w:rFonts w:asciiTheme="minorHAnsi" w:eastAsiaTheme="minorHAnsi" w:hAnsiTheme="minorHAnsi" w:cstheme="minorHAnsi"/>
          <w:color w:val="000000"/>
        </w:rPr>
        <w:t>acelei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majoritatea</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drepturilor</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vot</w:t>
      </w:r>
      <w:proofErr w:type="spellEnd"/>
      <w:r w:rsidRPr="003265DC">
        <w:rPr>
          <w:rFonts w:asciiTheme="minorHAnsi" w:eastAsiaTheme="minorHAnsi" w:hAnsiTheme="minorHAnsi" w:cstheme="minorHAnsi"/>
          <w:color w:val="000000"/>
        </w:rPr>
        <w:t xml:space="preserve"> ale </w:t>
      </w:r>
      <w:proofErr w:type="spellStart"/>
      <w:r w:rsidRPr="003265DC">
        <w:rPr>
          <w:rFonts w:asciiTheme="minorHAnsi" w:eastAsiaTheme="minorHAnsi" w:hAnsiTheme="minorHAnsi" w:cstheme="minorHAnsi"/>
          <w:color w:val="000000"/>
        </w:rPr>
        <w:t>acţionarilor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asociaţilor</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întreprinderii</w:t>
      </w:r>
      <w:proofErr w:type="spellEnd"/>
      <w:r w:rsidRPr="003265DC">
        <w:rPr>
          <w:rFonts w:asciiTheme="minorHAnsi" w:eastAsiaTheme="minorHAnsi" w:hAnsiTheme="minorHAnsi" w:cstheme="minorHAnsi"/>
          <w:color w:val="000000"/>
        </w:rPr>
        <w:t xml:space="preserve"> respective. </w:t>
      </w:r>
    </w:p>
    <w:p w:rsidR="003265DC" w:rsidRPr="003265DC" w:rsidRDefault="003265DC" w:rsidP="00766598">
      <w:pPr>
        <w:widowControl/>
        <w:autoSpaceDE w:val="0"/>
        <w:autoSpaceDN w:val="0"/>
        <w:adjustRightInd w:val="0"/>
        <w:rPr>
          <w:rFonts w:asciiTheme="minorHAnsi" w:eastAsiaTheme="minorHAnsi" w:hAnsiTheme="minorHAnsi" w:cstheme="minorHAnsi"/>
          <w:color w:val="000000"/>
        </w:rPr>
      </w:pPr>
      <w:proofErr w:type="spellStart"/>
      <w:r w:rsidRPr="003265DC">
        <w:rPr>
          <w:rFonts w:asciiTheme="minorHAnsi" w:eastAsiaTheme="minorHAnsi" w:hAnsiTheme="minorHAnsi" w:cstheme="minorHAnsi"/>
          <w:bCs/>
          <w:color w:val="0000FF"/>
        </w:rPr>
        <w:t>Întreprinderea</w:t>
      </w:r>
      <w:proofErr w:type="spellEnd"/>
      <w:r w:rsidRPr="003265DC">
        <w:rPr>
          <w:rFonts w:asciiTheme="minorHAnsi" w:eastAsiaTheme="minorHAnsi" w:hAnsiTheme="minorHAnsi" w:cstheme="minorHAnsi"/>
          <w:bCs/>
          <w:color w:val="0000FF"/>
        </w:rPr>
        <w:t xml:space="preserve"> </w:t>
      </w:r>
      <w:proofErr w:type="spellStart"/>
      <w:r w:rsidRPr="003265DC">
        <w:rPr>
          <w:rFonts w:asciiTheme="minorHAnsi" w:eastAsiaTheme="minorHAnsi" w:hAnsiTheme="minorHAnsi" w:cstheme="minorHAnsi"/>
          <w:bCs/>
          <w:color w:val="0000FF"/>
        </w:rPr>
        <w:t>mică</w:t>
      </w:r>
      <w:proofErr w:type="spellEnd"/>
      <w:r w:rsidRPr="003265DC">
        <w:rPr>
          <w:rFonts w:asciiTheme="minorHAnsi" w:eastAsiaTheme="minorHAnsi" w:hAnsiTheme="minorHAnsi" w:cstheme="minorHAnsi"/>
          <w:b/>
          <w:bCs/>
          <w:color w:val="0000FF"/>
        </w:rPr>
        <w:t xml:space="preserve"> </w:t>
      </w:r>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reprezintă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întreprinderea</w:t>
      </w:r>
      <w:proofErr w:type="spellEnd"/>
      <w:r w:rsidRPr="003265DC">
        <w:rPr>
          <w:rFonts w:asciiTheme="minorHAnsi" w:eastAsiaTheme="minorHAnsi" w:hAnsiTheme="minorHAnsi" w:cstheme="minorHAnsi"/>
          <w:color w:val="000000"/>
        </w:rPr>
        <w:t xml:space="preserve"> care are </w:t>
      </w:r>
      <w:proofErr w:type="spellStart"/>
      <w:r w:rsidRPr="003265DC">
        <w:rPr>
          <w:rFonts w:asciiTheme="minorHAnsi" w:eastAsiaTheme="minorHAnsi" w:hAnsiTheme="minorHAnsi" w:cstheme="minorHAnsi"/>
          <w:color w:val="000000"/>
        </w:rPr>
        <w:t>între</w:t>
      </w:r>
      <w:proofErr w:type="spellEnd"/>
      <w:r w:rsidRPr="003265DC">
        <w:rPr>
          <w:rFonts w:asciiTheme="minorHAnsi" w:eastAsiaTheme="minorHAnsi" w:hAnsiTheme="minorHAnsi" w:cstheme="minorHAnsi"/>
          <w:color w:val="000000"/>
        </w:rPr>
        <w:t xml:space="preserve"> 10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49 de </w:t>
      </w:r>
      <w:proofErr w:type="spellStart"/>
      <w:r w:rsidRPr="003265DC">
        <w:rPr>
          <w:rFonts w:asciiTheme="minorHAnsi" w:eastAsiaTheme="minorHAnsi" w:hAnsiTheme="minorHAnsi" w:cstheme="minorHAnsi"/>
          <w:color w:val="000000"/>
        </w:rPr>
        <w:t>salariaţi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realizează</w:t>
      </w:r>
      <w:proofErr w:type="spellEnd"/>
      <w:r w:rsidRPr="003265DC">
        <w:rPr>
          <w:rFonts w:asciiTheme="minorHAnsi" w:eastAsiaTheme="minorHAnsi" w:hAnsiTheme="minorHAnsi" w:cstheme="minorHAnsi"/>
          <w:color w:val="000000"/>
        </w:rPr>
        <w:t xml:space="preserve"> o </w:t>
      </w:r>
      <w:proofErr w:type="spellStart"/>
      <w:r w:rsidRPr="003265DC">
        <w:rPr>
          <w:rFonts w:asciiTheme="minorHAnsi" w:eastAsiaTheme="minorHAnsi" w:hAnsiTheme="minorHAnsi" w:cstheme="minorHAnsi"/>
          <w:color w:val="000000"/>
        </w:rPr>
        <w:t>cifră</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afaceri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anuală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netă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deţin</w:t>
      </w:r>
      <w:proofErr w:type="spellEnd"/>
      <w:r w:rsidRPr="003265DC">
        <w:rPr>
          <w:rFonts w:asciiTheme="minorHAnsi" w:eastAsiaTheme="minorHAnsi" w:hAnsiTheme="minorHAnsi" w:cstheme="minorHAnsi"/>
          <w:color w:val="000000"/>
        </w:rPr>
        <w:t xml:space="preserve"> active </w:t>
      </w:r>
      <w:proofErr w:type="spellStart"/>
      <w:r w:rsidRPr="003265DC">
        <w:rPr>
          <w:rFonts w:asciiTheme="minorHAnsi" w:eastAsiaTheme="minorHAnsi" w:hAnsiTheme="minorHAnsi" w:cstheme="minorHAnsi"/>
          <w:color w:val="000000"/>
        </w:rPr>
        <w:t>totale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până</w:t>
      </w:r>
      <w:proofErr w:type="spellEnd"/>
      <w:r w:rsidRPr="003265DC">
        <w:rPr>
          <w:rFonts w:asciiTheme="minorHAnsi" w:eastAsiaTheme="minorHAnsi" w:hAnsiTheme="minorHAnsi" w:cstheme="minorHAnsi"/>
          <w:color w:val="000000"/>
        </w:rPr>
        <w:t xml:space="preserve"> la 10 </w:t>
      </w:r>
      <w:proofErr w:type="spellStart"/>
      <w:r w:rsidRPr="003265DC">
        <w:rPr>
          <w:rFonts w:asciiTheme="minorHAnsi" w:eastAsiaTheme="minorHAnsi" w:hAnsiTheme="minorHAnsi" w:cstheme="minorHAnsi"/>
          <w:color w:val="000000"/>
        </w:rPr>
        <w:t>milioane</w:t>
      </w:r>
      <w:proofErr w:type="spellEnd"/>
      <w:r w:rsidRPr="003265DC">
        <w:rPr>
          <w:rFonts w:asciiTheme="minorHAnsi" w:eastAsiaTheme="minorHAnsi" w:hAnsiTheme="minorHAnsi" w:cstheme="minorHAnsi"/>
          <w:color w:val="000000"/>
        </w:rPr>
        <w:t xml:space="preserve"> euro, </w:t>
      </w:r>
      <w:proofErr w:type="spellStart"/>
      <w:r w:rsidRPr="003265DC">
        <w:rPr>
          <w:rFonts w:asciiTheme="minorHAnsi" w:eastAsiaTheme="minorHAnsi" w:hAnsiTheme="minorHAnsi" w:cstheme="minorHAnsi"/>
          <w:color w:val="000000"/>
        </w:rPr>
        <w:t>echivalent</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lei. </w:t>
      </w:r>
      <w:proofErr w:type="spellStart"/>
      <w:r w:rsidRPr="003265DC">
        <w:rPr>
          <w:rFonts w:asciiTheme="minorHAnsi" w:eastAsiaTheme="minorHAnsi" w:hAnsiTheme="minorHAnsi" w:cstheme="minorHAnsi"/>
          <w:color w:val="000000"/>
        </w:rPr>
        <w:t>Calculul</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numarului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mediu</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salariati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si</w:t>
      </w:r>
      <w:proofErr w:type="spellEnd"/>
      <w:r w:rsidRPr="003265DC">
        <w:rPr>
          <w:rFonts w:asciiTheme="minorHAnsi" w:eastAsiaTheme="minorHAnsi" w:hAnsiTheme="minorHAnsi" w:cstheme="minorHAnsi"/>
          <w:color w:val="000000"/>
        </w:rPr>
        <w:t xml:space="preserve"> a </w:t>
      </w:r>
      <w:proofErr w:type="spellStart"/>
      <w:r w:rsidRPr="003265DC">
        <w:rPr>
          <w:rFonts w:asciiTheme="minorHAnsi" w:eastAsiaTheme="minorHAnsi" w:hAnsiTheme="minorHAnsi" w:cstheme="minorHAnsi"/>
          <w:color w:val="000000"/>
        </w:rPr>
        <w:t>cifrei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afaceri</w:t>
      </w:r>
      <w:proofErr w:type="spellEnd"/>
      <w:r w:rsidRPr="003265DC">
        <w:rPr>
          <w:rFonts w:asciiTheme="minorHAnsi" w:eastAsiaTheme="minorHAnsi" w:hAnsiTheme="minorHAnsi" w:cstheme="minorHAnsi"/>
          <w:color w:val="000000"/>
        </w:rPr>
        <w:t xml:space="preserve"> ai </w:t>
      </w:r>
      <w:proofErr w:type="spellStart"/>
      <w:r w:rsidRPr="003265DC">
        <w:rPr>
          <w:rFonts w:asciiTheme="minorHAnsi" w:eastAsiaTheme="minorHAnsi" w:hAnsiTheme="minorHAnsi" w:cstheme="minorHAnsi"/>
          <w:color w:val="000000"/>
        </w:rPr>
        <w:t>solicitantului</w:t>
      </w:r>
      <w:proofErr w:type="spellEnd"/>
      <w:r w:rsidRPr="003265DC">
        <w:rPr>
          <w:rFonts w:asciiTheme="minorHAnsi" w:eastAsiaTheme="minorHAnsi" w:hAnsiTheme="minorHAnsi" w:cstheme="minorHAnsi"/>
          <w:color w:val="000000"/>
        </w:rPr>
        <w:t xml:space="preserve"> se </w:t>
      </w:r>
      <w:proofErr w:type="spellStart"/>
      <w:r w:rsidRPr="003265DC">
        <w:rPr>
          <w:rFonts w:asciiTheme="minorHAnsi" w:eastAsiaTheme="minorHAnsi" w:hAnsiTheme="minorHAnsi" w:cstheme="minorHAnsi"/>
          <w:color w:val="000000"/>
        </w:rPr>
        <w:t>stabileşte</w:t>
      </w:r>
      <w:proofErr w:type="spellEnd"/>
      <w:r w:rsidRPr="003265DC">
        <w:rPr>
          <w:rFonts w:asciiTheme="minorHAnsi" w:eastAsiaTheme="minorHAnsi" w:hAnsiTheme="minorHAnsi" w:cstheme="minorHAnsi"/>
          <w:color w:val="000000"/>
        </w:rPr>
        <w:t xml:space="preserve"> conform </w:t>
      </w:r>
      <w:proofErr w:type="spellStart"/>
      <w:r w:rsidRPr="003265DC">
        <w:rPr>
          <w:rFonts w:asciiTheme="minorHAnsi" w:eastAsiaTheme="minorHAnsi" w:hAnsiTheme="minorHAnsi" w:cstheme="minorHAnsi"/>
          <w:color w:val="000000"/>
        </w:rPr>
        <w:t>prevederilor</w:t>
      </w:r>
      <w:proofErr w:type="spellEnd"/>
      <w:r w:rsidRPr="003265DC">
        <w:rPr>
          <w:rFonts w:asciiTheme="minorHAnsi" w:eastAsiaTheme="minorHAnsi" w:hAnsiTheme="minorHAnsi" w:cstheme="minorHAnsi"/>
          <w:color w:val="000000"/>
        </w:rPr>
        <w:t xml:space="preserve"> art.4 din </w:t>
      </w:r>
      <w:proofErr w:type="spellStart"/>
      <w:r w:rsidRPr="003265DC">
        <w:rPr>
          <w:rFonts w:asciiTheme="minorHAnsi" w:eastAsiaTheme="minorHAnsi" w:hAnsiTheme="minorHAnsi" w:cstheme="minorHAnsi"/>
          <w:color w:val="000000"/>
        </w:rPr>
        <w:t>Legea</w:t>
      </w:r>
      <w:proofErr w:type="spellEnd"/>
      <w:r w:rsidRPr="003265DC">
        <w:rPr>
          <w:rFonts w:asciiTheme="minorHAnsi" w:eastAsiaTheme="minorHAnsi" w:hAnsiTheme="minorHAnsi" w:cstheme="minorHAnsi"/>
          <w:color w:val="000000"/>
        </w:rPr>
        <w:t xml:space="preserve"> nr. 346/ 2004, cu </w:t>
      </w:r>
      <w:proofErr w:type="spellStart"/>
      <w:r w:rsidRPr="003265DC">
        <w:rPr>
          <w:rFonts w:asciiTheme="minorHAnsi" w:eastAsiaTheme="minorHAnsi" w:hAnsiTheme="minorHAnsi" w:cstheme="minorHAnsi"/>
          <w:color w:val="000000"/>
        </w:rPr>
        <w:t>modificările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completările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ulterioare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Ghidului</w:t>
      </w:r>
      <w:proofErr w:type="spellEnd"/>
      <w:r w:rsidRPr="003265DC">
        <w:rPr>
          <w:rFonts w:asciiTheme="minorHAnsi" w:eastAsiaTheme="minorHAnsi" w:hAnsiTheme="minorHAnsi" w:cstheme="minorHAnsi"/>
          <w:color w:val="000000"/>
        </w:rPr>
        <w:t xml:space="preserve"> IMM de pe </w:t>
      </w:r>
      <w:proofErr w:type="spellStart"/>
      <w:r w:rsidRPr="003265DC">
        <w:rPr>
          <w:rFonts w:asciiTheme="minorHAnsi" w:eastAsiaTheme="minorHAnsi" w:hAnsiTheme="minorHAnsi" w:cstheme="minorHAnsi"/>
          <w:color w:val="000000"/>
        </w:rPr>
        <w:t>pagina</w:t>
      </w:r>
      <w:proofErr w:type="spellEnd"/>
      <w:r w:rsidRPr="003265DC">
        <w:rPr>
          <w:rFonts w:asciiTheme="minorHAnsi" w:eastAsiaTheme="minorHAnsi" w:hAnsiTheme="minorHAnsi" w:cstheme="minorHAnsi"/>
          <w:color w:val="000000"/>
        </w:rPr>
        <w:t xml:space="preserve"> de internet: </w:t>
      </w:r>
    </w:p>
    <w:p w:rsidR="003265DC" w:rsidRPr="003265DC" w:rsidRDefault="001B34D3" w:rsidP="00766598">
      <w:pPr>
        <w:widowControl/>
        <w:autoSpaceDE w:val="0"/>
        <w:autoSpaceDN w:val="0"/>
        <w:adjustRightInd w:val="0"/>
        <w:rPr>
          <w:rFonts w:asciiTheme="minorHAnsi" w:eastAsiaTheme="minorHAnsi" w:hAnsiTheme="minorHAnsi" w:cstheme="minorHAnsi"/>
          <w:color w:val="000000"/>
        </w:rPr>
      </w:pPr>
      <w:hyperlink r:id="rId32" w:history="1">
        <w:r w:rsidR="00F93EFA" w:rsidRPr="005921F0">
          <w:rPr>
            <w:rStyle w:val="Hyperlink"/>
            <w:rFonts w:asciiTheme="minorHAnsi" w:eastAsiaTheme="minorHAnsi" w:hAnsiTheme="minorHAnsi" w:cstheme="minorHAnsi"/>
          </w:rPr>
          <w:t>http://ec.europa.eu/enterprise/policies/sme/files/sme_definition/sme_user_guide_en.pdf</w:t>
        </w:r>
      </w:hyperlink>
      <w:r w:rsidR="00F93EFA">
        <w:rPr>
          <w:rFonts w:asciiTheme="minorHAnsi" w:eastAsiaTheme="minorHAnsi" w:hAnsiTheme="minorHAnsi" w:cstheme="minorHAnsi"/>
          <w:color w:val="000000"/>
        </w:rPr>
        <w:t xml:space="preserve"> </w:t>
      </w:r>
      <w:r w:rsidR="003265DC" w:rsidRPr="003265DC">
        <w:rPr>
          <w:rFonts w:asciiTheme="minorHAnsi" w:eastAsiaTheme="minorHAnsi" w:hAnsiTheme="minorHAnsi" w:cstheme="minorHAnsi"/>
          <w:color w:val="000000"/>
        </w:rPr>
        <w:t xml:space="preserve"> </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eastAsiaTheme="minorHAnsi" w:hAnsiTheme="minorHAnsi" w:cstheme="minorHAnsi"/>
          <w:bCs/>
          <w:color w:val="0000FF"/>
        </w:rPr>
        <w:t>Întreprinderile</w:t>
      </w:r>
      <w:proofErr w:type="spellEnd"/>
      <w:r w:rsidRPr="00F93EFA">
        <w:rPr>
          <w:rFonts w:asciiTheme="minorHAnsi" w:eastAsiaTheme="minorHAnsi" w:hAnsiTheme="minorHAnsi" w:cstheme="minorHAnsi"/>
          <w:bCs/>
          <w:color w:val="0000FF"/>
        </w:rPr>
        <w:t xml:space="preserve"> </w:t>
      </w:r>
      <w:proofErr w:type="spellStart"/>
      <w:r w:rsidRPr="00F93EFA">
        <w:rPr>
          <w:rFonts w:asciiTheme="minorHAnsi" w:eastAsiaTheme="minorHAnsi" w:hAnsiTheme="minorHAnsi" w:cstheme="minorHAnsi"/>
          <w:bCs/>
          <w:color w:val="0000FF"/>
        </w:rPr>
        <w:t>partenere</w:t>
      </w:r>
      <w:proofErr w:type="spellEnd"/>
      <w:r w:rsidRPr="00F93EFA">
        <w:rPr>
          <w:rFonts w:asciiTheme="minorHAnsi" w:eastAsiaTheme="minorHAnsi" w:hAnsiTheme="minorHAnsi" w:cstheme="minorHAnsi"/>
          <w:b/>
          <w:bCs/>
          <w:color w:val="0000FF"/>
        </w:rPr>
        <w:t xml:space="preserve"> </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reprezintă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toate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întreprinderile</w:t>
      </w:r>
      <w:proofErr w:type="spellEnd"/>
      <w:r w:rsidRPr="001A1AD9">
        <w:rPr>
          <w:rFonts w:asciiTheme="minorHAnsi" w:eastAsiaTheme="minorHAnsi" w:hAnsiTheme="minorHAnsi" w:cstheme="minorHAnsi"/>
          <w:color w:val="000000"/>
        </w:rPr>
        <w:t xml:space="preserve"> care nu sunt </w:t>
      </w:r>
      <w:proofErr w:type="spellStart"/>
      <w:r w:rsidRPr="001A1AD9">
        <w:rPr>
          <w:rFonts w:asciiTheme="minorHAnsi" w:eastAsiaTheme="minorHAnsi" w:hAnsiTheme="minorHAnsi" w:cstheme="minorHAnsi"/>
          <w:color w:val="000000"/>
        </w:rPr>
        <w:t>clasificate</w:t>
      </w:r>
      <w:proofErr w:type="spellEnd"/>
      <w:r w:rsidRPr="001A1AD9">
        <w:rPr>
          <w:rFonts w:asciiTheme="minorHAnsi" w:eastAsiaTheme="minorHAnsi" w:hAnsiTheme="minorHAnsi" w:cstheme="minorHAnsi"/>
          <w:color w:val="000000"/>
        </w:rPr>
        <w:t xml:space="preserve"> ca </w:t>
      </w:r>
      <w:proofErr w:type="spellStart"/>
      <w:r w:rsidRPr="001A1AD9">
        <w:rPr>
          <w:rFonts w:asciiTheme="minorHAnsi" w:eastAsiaTheme="minorHAnsi" w:hAnsiTheme="minorHAnsi" w:cstheme="minorHAnsi"/>
          <w:color w:val="000000"/>
        </w:rPr>
        <w:t>întreprinderi</w:t>
      </w:r>
      <w:proofErr w:type="spellEnd"/>
      <w:r w:rsidRPr="001A1AD9">
        <w:rPr>
          <w:rFonts w:asciiTheme="minorHAnsi" w:eastAsiaTheme="minorHAnsi" w:hAnsiTheme="minorHAnsi" w:cstheme="minorHAnsi"/>
          <w:color w:val="000000"/>
        </w:rPr>
        <w:t xml:space="preserve"> legate </w:t>
      </w:r>
      <w:proofErr w:type="spellStart"/>
      <w:r w:rsidRPr="001A1AD9">
        <w:rPr>
          <w:rFonts w:asciiTheme="minorHAnsi" w:eastAsiaTheme="minorHAnsi" w:hAnsiTheme="minorHAnsi" w:cstheme="minorHAnsi"/>
          <w:color w:val="000000"/>
        </w:rPr>
        <w:t>şi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există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următoarea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relaţie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întreprinderea</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amonte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deţine</w:t>
      </w:r>
      <w:proofErr w:type="spellEnd"/>
      <w:r w:rsidRPr="001A1AD9">
        <w:rPr>
          <w:rFonts w:asciiTheme="minorHAnsi" w:eastAsiaTheme="minorHAnsi" w:hAnsiTheme="minorHAnsi" w:cstheme="minorHAnsi"/>
          <w:color w:val="000000"/>
        </w:rPr>
        <w:t xml:space="preserve">, individual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comun</w:t>
      </w:r>
      <w:proofErr w:type="spellEnd"/>
      <w:r w:rsidRPr="001A1AD9">
        <w:rPr>
          <w:rFonts w:asciiTheme="minorHAnsi" w:eastAsiaTheme="minorHAnsi" w:hAnsiTheme="minorHAnsi" w:cstheme="minorHAnsi"/>
          <w:color w:val="000000"/>
        </w:rPr>
        <w:t xml:space="preserve"> cu una </w:t>
      </w:r>
      <w:proofErr w:type="spellStart"/>
      <w:r w:rsidRPr="001A1AD9">
        <w:rPr>
          <w:rFonts w:asciiTheme="minorHAnsi" w:eastAsiaTheme="minorHAnsi" w:hAnsiTheme="minorHAnsi" w:cstheme="minorHAnsi"/>
          <w:color w:val="000000"/>
        </w:rPr>
        <w:t>ori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mai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multe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w:t>
      </w:r>
      <w:proofErr w:type="spellEnd"/>
      <w:r w:rsidRPr="001A1AD9">
        <w:rPr>
          <w:rFonts w:asciiTheme="minorHAnsi" w:eastAsiaTheme="minorHAnsi" w:hAnsiTheme="minorHAnsi" w:cstheme="minorHAnsi"/>
          <w:color w:val="000000"/>
        </w:rPr>
        <w:t xml:space="preserve"> legate, 25% </w:t>
      </w:r>
      <w:proofErr w:type="spellStart"/>
      <w:r w:rsidRPr="001A1AD9">
        <w:rPr>
          <w:rFonts w:asciiTheme="minorHAnsi" w:eastAsiaTheme="minorHAnsi" w:hAnsiTheme="minorHAnsi" w:cstheme="minorHAnsi"/>
          <w:color w:val="000000"/>
        </w:rPr>
        <w:t>sau</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mai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mult</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capitalul</w:t>
      </w:r>
      <w:proofErr w:type="spellEnd"/>
      <w:r w:rsidRPr="001A1AD9">
        <w:rPr>
          <w:rFonts w:asciiTheme="minorHAnsi" w:eastAsiaTheme="minorHAnsi" w:hAnsiTheme="minorHAnsi" w:cstheme="minorHAnsi"/>
          <w:color w:val="000000"/>
        </w:rPr>
        <w:t xml:space="preserve"> social </w:t>
      </w:r>
      <w:proofErr w:type="spellStart"/>
      <w:r w:rsidRPr="001A1AD9">
        <w:rPr>
          <w:rFonts w:asciiTheme="minorHAnsi" w:eastAsiaTheme="minorHAnsi" w:hAnsiTheme="minorHAnsi" w:cstheme="minorHAnsi"/>
          <w:color w:val="000000"/>
        </w:rPr>
        <w:t>ori</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drepturile</w:t>
      </w:r>
      <w:proofErr w:type="spellEnd"/>
      <w:r w:rsidRPr="001A1AD9">
        <w:rPr>
          <w:rFonts w:asciiTheme="minorHAnsi" w:eastAsiaTheme="minorHAnsi" w:hAnsiTheme="minorHAnsi" w:cstheme="minorHAnsi"/>
          <w:color w:val="000000"/>
        </w:rPr>
        <w:t xml:space="preserve"> de </w:t>
      </w:r>
      <w:proofErr w:type="spellStart"/>
      <w:r w:rsidRPr="001A1AD9">
        <w:rPr>
          <w:rFonts w:asciiTheme="minorHAnsi" w:eastAsiaTheme="minorHAnsi" w:hAnsiTheme="minorHAnsi" w:cstheme="minorHAnsi"/>
          <w:color w:val="000000"/>
        </w:rPr>
        <w:t>vot</w:t>
      </w:r>
      <w:proofErr w:type="spellEnd"/>
      <w:r w:rsidRPr="001A1AD9">
        <w:rPr>
          <w:rFonts w:asciiTheme="minorHAnsi" w:eastAsiaTheme="minorHAnsi" w:hAnsiTheme="minorHAnsi" w:cstheme="minorHAnsi"/>
          <w:color w:val="000000"/>
        </w:rPr>
        <w:t xml:space="preserve"> ale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alte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întreprinderi</w:t>
      </w:r>
      <w:proofErr w:type="spellEnd"/>
      <w:r w:rsidRPr="001A1AD9">
        <w:rPr>
          <w:rFonts w:asciiTheme="minorHAnsi" w:eastAsiaTheme="minorHAnsi" w:hAnsiTheme="minorHAnsi" w:cstheme="minorHAnsi"/>
          <w:color w:val="000000"/>
        </w:rPr>
        <w:t xml:space="preserve"> (din </w:t>
      </w:r>
      <w:proofErr w:type="spellStart"/>
      <w:r w:rsidRPr="001A1AD9">
        <w:rPr>
          <w:rFonts w:asciiTheme="minorHAnsi" w:eastAsiaTheme="minorHAnsi" w:hAnsiTheme="minorHAnsi" w:cstheme="minorHAnsi"/>
          <w:color w:val="000000"/>
        </w:rPr>
        <w:t>aval</w:t>
      </w:r>
      <w:proofErr w:type="spellEnd"/>
      <w:r w:rsidRPr="001A1AD9">
        <w:rPr>
          <w:rFonts w:asciiTheme="minorHAnsi" w:eastAsia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FF"/>
        </w:rPr>
        <w:t xml:space="preserve">LEADER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Măsură</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cadrul</w:t>
      </w:r>
      <w:proofErr w:type="spellEnd"/>
      <w:r w:rsidRPr="001A1AD9">
        <w:rPr>
          <w:rFonts w:asciiTheme="minorHAnsi" w:hAnsiTheme="minorHAnsi" w:cstheme="minorHAnsi"/>
          <w:color w:val="000000"/>
        </w:rPr>
        <w:t xml:space="preserve"> PNDR </w:t>
      </w:r>
      <w:proofErr w:type="spellStart"/>
      <w:r w:rsidRPr="001A1AD9">
        <w:rPr>
          <w:rFonts w:asciiTheme="minorHAnsi" w:hAnsiTheme="minorHAnsi" w:cstheme="minorHAnsi"/>
          <w:color w:val="000000"/>
        </w:rPr>
        <w:t>ce</w:t>
      </w:r>
      <w:proofErr w:type="spellEnd"/>
      <w:r w:rsidRPr="001A1AD9">
        <w:rPr>
          <w:rFonts w:asciiTheme="minorHAnsi" w:hAnsiTheme="minorHAnsi" w:cstheme="minorHAnsi"/>
          <w:color w:val="000000"/>
        </w:rPr>
        <w:t xml:space="preserve"> are ca </w:t>
      </w:r>
      <w:proofErr w:type="spellStart"/>
      <w:r w:rsidRPr="001A1AD9">
        <w:rPr>
          <w:rFonts w:asciiTheme="minorHAnsi" w:hAnsiTheme="minorHAnsi" w:cstheme="minorHAnsi"/>
          <w:color w:val="000000"/>
        </w:rPr>
        <w:t>obiectiv</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w:t>
      </w:r>
      <w:r w:rsidR="001137D7" w:rsidRPr="001A1AD9">
        <w:rPr>
          <w:rFonts w:asciiTheme="minorHAnsi" w:hAnsiTheme="minorHAnsi" w:cstheme="minorHAnsi"/>
          <w:color w:val="000000"/>
        </w:rPr>
        <w:t>omunităților</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rurale</w:t>
      </w:r>
      <w:proofErr w:type="spellEnd"/>
      <w:r w:rsidR="001137D7" w:rsidRPr="001A1AD9">
        <w:rPr>
          <w:rFonts w:asciiTheme="minorHAnsi" w:hAnsiTheme="minorHAnsi" w:cstheme="minorHAnsi"/>
          <w:color w:val="000000"/>
        </w:rPr>
        <w:t xml:space="preserve"> ca </w:t>
      </w:r>
      <w:proofErr w:type="spellStart"/>
      <w:r w:rsidR="001137D7" w:rsidRPr="001A1AD9">
        <w:rPr>
          <w:rFonts w:asciiTheme="minorHAnsi" w:hAnsiTheme="minorHAnsi" w:cstheme="minorHAnsi"/>
          <w:color w:val="000000"/>
        </w:rPr>
        <w:t>urmare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a</w:t>
      </w:r>
      <w:r w:rsidRPr="001A1AD9">
        <w:rPr>
          <w:rFonts w:asciiTheme="minorHAnsi" w:hAnsiTheme="minorHAnsi" w:cstheme="minorHAnsi"/>
          <w:color w:val="000000"/>
        </w:rPr>
        <w:t>implementării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strategiilor</w:t>
      </w:r>
      <w:proofErr w:type="spellEnd"/>
      <w:r w:rsidRPr="001A1AD9">
        <w:rPr>
          <w:rFonts w:asciiTheme="minorHAnsi" w:hAnsiTheme="minorHAnsi" w:cstheme="minorHAnsi"/>
          <w:color w:val="000000"/>
        </w:rPr>
        <w:t xml:space="preserve"> elaborate de </w:t>
      </w:r>
      <w:proofErr w:type="spellStart"/>
      <w:r w:rsidRPr="001A1AD9">
        <w:rPr>
          <w:rFonts w:asciiTheme="minorHAnsi" w:hAnsiTheme="minorHAnsi" w:cstheme="minorHAnsi"/>
          <w:color w:val="000000"/>
        </w:rPr>
        <w:t>către</w:t>
      </w:r>
      <w:proofErr w:type="spellEnd"/>
      <w:r w:rsidRPr="001A1AD9">
        <w:rPr>
          <w:rFonts w:asciiTheme="minorHAnsi" w:hAnsiTheme="minorHAnsi" w:cstheme="minorHAnsi"/>
          <w:color w:val="000000"/>
        </w:rPr>
        <w:t xml:space="preserve"> GAL. </w:t>
      </w:r>
      <w:proofErr w:type="spellStart"/>
      <w:r w:rsidRPr="001A1AD9">
        <w:rPr>
          <w:rFonts w:asciiTheme="minorHAnsi" w:hAnsiTheme="minorHAnsi" w:cstheme="minorHAnsi"/>
          <w:color w:val="000000"/>
        </w:rPr>
        <w:t>Provine</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limba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franceză</w:t>
      </w:r>
      <w:proofErr w:type="spellEnd"/>
      <w:r w:rsidRPr="001A1AD9">
        <w:rPr>
          <w:rFonts w:asciiTheme="minorHAnsi" w:hAnsiTheme="minorHAnsi" w:cstheme="minorHAnsi"/>
          <w:color w:val="000000"/>
        </w:rPr>
        <w:t xml:space="preserve"> „Liaisons Entre Actions de </w:t>
      </w:r>
      <w:proofErr w:type="spellStart"/>
      <w:r w:rsidRPr="001A1AD9">
        <w:rPr>
          <w:rFonts w:asciiTheme="minorHAnsi" w:hAnsiTheme="minorHAnsi" w:cstheme="minorHAnsi"/>
          <w:color w:val="000000"/>
        </w:rPr>
        <w:t>Developpement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l’Economie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Rurale</w:t>
      </w:r>
      <w:proofErr w:type="spellEnd"/>
      <w:r w:rsidRPr="001A1AD9">
        <w:rPr>
          <w:rFonts w:asciiTheme="minorHAnsi" w:hAnsiTheme="minorHAnsi" w:cstheme="minorHAnsi"/>
          <w:color w:val="000000"/>
        </w:rPr>
        <w:t>” – „</w:t>
      </w:r>
      <w:proofErr w:type="spellStart"/>
      <w:r w:rsidRPr="001A1AD9">
        <w:rPr>
          <w:rFonts w:asciiTheme="minorHAnsi" w:hAnsiTheme="minorHAnsi" w:cstheme="minorHAnsi"/>
          <w:color w:val="000000"/>
        </w:rPr>
        <w:t>Legături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între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Acțiuni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Economiei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Măsură</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definește</w:t>
      </w:r>
      <w:proofErr w:type="spellEnd"/>
      <w:r w:rsidRPr="001A1AD9">
        <w:rPr>
          <w:rFonts w:asciiTheme="minorHAnsi" w:hAnsiTheme="minorHAnsi" w:cstheme="minorHAnsi"/>
          <w:color w:val="000000"/>
        </w:rPr>
        <w:t xml:space="preserve"> aria de </w:t>
      </w:r>
      <w:proofErr w:type="spellStart"/>
      <w:r w:rsidRPr="001A1AD9">
        <w:rPr>
          <w:rFonts w:asciiTheme="minorHAnsi" w:hAnsiTheme="minorHAnsi" w:cstheme="minorHAnsi"/>
          <w:color w:val="000000"/>
        </w:rPr>
        <w:t>finanțare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realiza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cofinanțarea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reprezintă</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sumă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activități</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cofinanțate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fonduri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Reprezentantul</w:t>
      </w:r>
      <w:proofErr w:type="spellEnd"/>
      <w:r w:rsidRPr="001A1AD9">
        <w:rPr>
          <w:rFonts w:asciiTheme="minorHAnsi" w:hAnsiTheme="minorHAnsi" w:cstheme="minorHAnsi"/>
          <w:color w:val="0000FF"/>
        </w:rPr>
        <w:t xml:space="preserve"> legal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reprezentant</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beneficiarului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semnează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angajame</w:t>
      </w:r>
      <w:r w:rsidR="001137D7" w:rsidRPr="001A1AD9">
        <w:rPr>
          <w:rFonts w:asciiTheme="minorHAnsi" w:hAnsiTheme="minorHAnsi" w:cstheme="minorHAnsi"/>
          <w:color w:val="000000"/>
        </w:rPr>
        <w:t>ntele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legale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desemnat</w:t>
      </w:r>
      <w:proofErr w:type="spellEnd"/>
      <w:r w:rsidR="001137D7" w:rsidRPr="001A1AD9">
        <w:rPr>
          <w:rFonts w:asciiTheme="minorHAnsi" w:hAnsiTheme="minorHAnsi" w:cstheme="minorHAnsi"/>
          <w:color w:val="000000"/>
        </w:rPr>
        <w:t xml:space="preserve"> </w:t>
      </w:r>
      <w:r w:rsidRPr="001A1AD9">
        <w:rPr>
          <w:rFonts w:asciiTheme="minorHAnsi" w:hAnsiTheme="minorHAnsi" w:cstheme="minorHAnsi"/>
          <w:color w:val="000000"/>
        </w:rPr>
        <w:t xml:space="preserve">conform </w:t>
      </w:r>
      <w:proofErr w:type="spellStart"/>
      <w:r w:rsidRPr="001A1AD9">
        <w:rPr>
          <w:rFonts w:asciiTheme="minorHAnsi" w:hAnsiTheme="minorHAnsi" w:cstheme="minorHAnsi"/>
          <w:color w:val="000000"/>
        </w:rPr>
        <w:t>actelor</w:t>
      </w:r>
      <w:proofErr w:type="spellEnd"/>
      <w:r w:rsidRPr="001A1AD9">
        <w:rPr>
          <w:rFonts w:asciiTheme="minorHAnsi" w:hAnsiTheme="minorHAnsi" w:cstheme="minorHAnsi"/>
          <w:color w:val="000000"/>
        </w:rPr>
        <w:t xml:space="preserve"> constitutive/</w:t>
      </w:r>
      <w:proofErr w:type="spellStart"/>
      <w:r w:rsidRPr="001A1AD9">
        <w:rPr>
          <w:rFonts w:asciiTheme="minorHAnsi" w:hAnsiTheme="minorHAnsi" w:cstheme="minorHAnsi"/>
          <w:color w:val="000000"/>
        </w:rPr>
        <w:t>statutului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beneficiarului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Strategie</w:t>
      </w:r>
      <w:proofErr w:type="spellEnd"/>
      <w:r w:rsidRPr="001A1AD9">
        <w:rPr>
          <w:rFonts w:asciiTheme="minorHAnsi" w:hAnsiTheme="minorHAnsi" w:cstheme="minorHAnsi"/>
          <w:color w:val="0000FF"/>
        </w:rPr>
        <w:t xml:space="preserve"> de </w:t>
      </w:r>
      <w:proofErr w:type="spellStart"/>
      <w:r w:rsidRPr="001A1AD9">
        <w:rPr>
          <w:rFonts w:asciiTheme="minorHAnsi" w:hAnsiTheme="minorHAnsi" w:cstheme="minorHAnsi"/>
          <w:color w:val="0000FF"/>
        </w:rPr>
        <w:t>Dezvoltare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Locală</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Document </w:t>
      </w:r>
      <w:proofErr w:type="spellStart"/>
      <w:r w:rsidRPr="001A1AD9">
        <w:rPr>
          <w:rFonts w:asciiTheme="minorHAnsi" w:hAnsiTheme="minorHAnsi" w:cstheme="minorHAnsi"/>
          <w:color w:val="000000"/>
        </w:rPr>
        <w:t>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trebuie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transmi</w:t>
      </w:r>
      <w:r w:rsidR="001137D7" w:rsidRPr="001A1AD9">
        <w:rPr>
          <w:rFonts w:asciiTheme="minorHAnsi" w:hAnsiTheme="minorHAnsi" w:cstheme="minorHAnsi"/>
          <w:color w:val="000000"/>
        </w:rPr>
        <w:t>s</w:t>
      </w:r>
      <w:proofErr w:type="spellEnd"/>
      <w:r w:rsidR="001137D7" w:rsidRPr="001A1AD9">
        <w:rPr>
          <w:rFonts w:asciiTheme="minorHAnsi" w:hAnsiTheme="minorHAnsi" w:cstheme="minorHAnsi"/>
          <w:color w:val="000000"/>
        </w:rPr>
        <w:t xml:space="preserve"> de </w:t>
      </w:r>
      <w:proofErr w:type="spellStart"/>
      <w:r w:rsidR="001137D7" w:rsidRPr="001A1AD9">
        <w:rPr>
          <w:rFonts w:asciiTheme="minorHAnsi" w:hAnsiTheme="minorHAnsi" w:cstheme="minorHAnsi"/>
          <w:color w:val="000000"/>
        </w:rPr>
        <w:t>potențialele</w:t>
      </w:r>
      <w:proofErr w:type="spellEnd"/>
      <w:r w:rsidR="001137D7" w:rsidRPr="001A1AD9">
        <w:rPr>
          <w:rFonts w:asciiTheme="minorHAnsi" w:hAnsiTheme="minorHAnsi" w:cstheme="minorHAnsi"/>
          <w:color w:val="000000"/>
        </w:rPr>
        <w:t xml:space="preserve"> GAL-</w:t>
      </w:r>
      <w:proofErr w:type="spellStart"/>
      <w:r w:rsidR="001137D7" w:rsidRPr="001A1AD9">
        <w:rPr>
          <w:rFonts w:asciiTheme="minorHAnsi" w:hAnsiTheme="minorHAnsi" w:cstheme="minorHAnsi"/>
          <w:color w:val="000000"/>
        </w:rPr>
        <w:t>uri</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către</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Autoritatea</w:t>
      </w:r>
      <w:proofErr w:type="spellEnd"/>
      <w:r w:rsidRPr="001A1AD9">
        <w:rPr>
          <w:rFonts w:asciiTheme="minorHAnsi" w:hAnsiTheme="minorHAnsi" w:cstheme="minorHAnsi"/>
          <w:color w:val="000000"/>
        </w:rPr>
        <w:t xml:space="preserve"> de Management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va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sta</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baza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selecției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acestora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acest</w:t>
      </w:r>
      <w:proofErr w:type="spellEnd"/>
      <w:r w:rsidRPr="001A1AD9">
        <w:rPr>
          <w:rFonts w:asciiTheme="minorHAnsi" w:hAnsiTheme="minorHAnsi" w:cstheme="minorHAnsi"/>
          <w:color w:val="000000"/>
        </w:rPr>
        <w:t xml:space="preserve"> docum</w:t>
      </w:r>
      <w:r w:rsidR="001137D7" w:rsidRPr="001A1AD9">
        <w:rPr>
          <w:rFonts w:asciiTheme="minorHAnsi" w:hAnsiTheme="minorHAnsi" w:cstheme="minorHAnsi"/>
          <w:color w:val="000000"/>
        </w:rPr>
        <w:t xml:space="preserve">ent se </w:t>
      </w:r>
      <w:proofErr w:type="spellStart"/>
      <w:r w:rsidR="001137D7" w:rsidRPr="001A1AD9">
        <w:rPr>
          <w:rFonts w:asciiTheme="minorHAnsi" w:hAnsiTheme="minorHAnsi" w:cstheme="minorHAnsi"/>
          <w:color w:val="000000"/>
        </w:rPr>
        <w:t>stabilesc</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activitățile</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resursele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necesare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dezvoltarea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comunităților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specifice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zonei</w:t>
      </w:r>
      <w:proofErr w:type="spellEnd"/>
      <w:r w:rsidRPr="001A1AD9">
        <w:rPr>
          <w:rFonts w:asciiTheme="minorHAnsi" w:hAnsiTheme="minorHAnsi" w:cstheme="minorHAnsi"/>
          <w:color w:val="000000"/>
        </w:rPr>
        <w:t xml:space="preserve"> LEADER;</w:t>
      </w:r>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FF"/>
        </w:rPr>
        <w:t xml:space="preserve">Zi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zi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lucrătoare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Modernizare</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cuprinde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lucrările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construcții-montaj</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instalaţii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privi</w:t>
      </w:r>
      <w:r w:rsidR="001137D7" w:rsidRPr="001A1AD9">
        <w:rPr>
          <w:rFonts w:asciiTheme="minorHAnsi" w:hAnsiTheme="minorHAnsi" w:cstheme="minorHAnsi"/>
          <w:color w:val="000000"/>
        </w:rPr>
        <w:t>nd</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reabilitarea</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infrastructurii</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consolidarea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construcţiilor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reutilarea</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dotarea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extinderea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dacă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ca</w:t>
      </w:r>
      <w:r w:rsidR="001137D7" w:rsidRPr="001A1AD9">
        <w:rPr>
          <w:rFonts w:asciiTheme="minorHAnsi" w:hAnsiTheme="minorHAnsi" w:cstheme="minorHAnsi"/>
          <w:color w:val="000000"/>
        </w:rPr>
        <w:t>zul</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aparţinând</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tipurilor</w:t>
      </w:r>
      <w:proofErr w:type="spellEnd"/>
      <w:r w:rsidR="001137D7"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investiţii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derulate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măsură</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realizează</w:t>
      </w:r>
      <w:proofErr w:type="spellEnd"/>
      <w:r w:rsidRPr="001A1AD9">
        <w:rPr>
          <w:rFonts w:asciiTheme="minorHAnsi" w:hAnsiTheme="minorHAnsi" w:cstheme="minorHAnsi"/>
          <w:color w:val="000000"/>
        </w:rPr>
        <w:t xml:space="preserve"> pe </w:t>
      </w:r>
      <w:proofErr w:type="spellStart"/>
      <w:r w:rsidRPr="001A1AD9">
        <w:rPr>
          <w:rFonts w:asciiTheme="minorHAnsi" w:hAnsiTheme="minorHAnsi" w:cstheme="minorHAnsi"/>
          <w:color w:val="000000"/>
        </w:rPr>
        <w:t>amplasamentele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existente</w:t>
      </w:r>
      <w:proofErr w:type="spellEnd"/>
      <w:r w:rsidRPr="001A1AD9">
        <w:rPr>
          <w:rFonts w:asciiTheme="minorHAnsi" w:hAnsiTheme="minorHAnsi" w:cstheme="minorHAnsi"/>
          <w:color w:val="000000"/>
        </w:rPr>
        <w:t>,</w:t>
      </w:r>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fără</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modificarea</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destinaţiei</w:t>
      </w:r>
      <w:proofErr w:type="spellEnd"/>
      <w:r w:rsidR="001137D7" w:rsidRPr="001A1AD9">
        <w:rPr>
          <w:rFonts w:asciiTheme="minorHAnsi" w:hAnsiTheme="minorHAnsi" w:cstheme="minorHAnsi"/>
          <w:color w:val="000000"/>
        </w:rPr>
        <w:t xml:space="preserve"> / </w:t>
      </w:r>
      <w:proofErr w:type="spellStart"/>
      <w:r w:rsidRPr="001A1AD9">
        <w:rPr>
          <w:rFonts w:asciiTheme="minorHAnsi" w:hAnsiTheme="minorHAnsi" w:cstheme="minorHAnsi"/>
          <w:color w:val="000000"/>
        </w:rPr>
        <w:lastRenderedPageBreak/>
        <w:t>funcţionalităţii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iniţiale</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Măsura</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defineşte</w:t>
      </w:r>
      <w:proofErr w:type="spellEnd"/>
      <w:r w:rsidRPr="001A1AD9">
        <w:rPr>
          <w:rFonts w:asciiTheme="minorHAnsi" w:hAnsiTheme="minorHAnsi" w:cstheme="minorHAnsi"/>
          <w:color w:val="000000"/>
        </w:rPr>
        <w:t xml:space="preserve"> aria de </w:t>
      </w:r>
      <w:proofErr w:type="spellStart"/>
      <w:r w:rsidRPr="001A1AD9">
        <w:rPr>
          <w:rFonts w:asciiTheme="minorHAnsi" w:hAnsiTheme="minorHAnsi" w:cstheme="minorHAnsi"/>
          <w:color w:val="000000"/>
        </w:rPr>
        <w:t>finanţare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care se </w:t>
      </w:r>
      <w:proofErr w:type="spellStart"/>
      <w:r w:rsidRPr="001A1AD9">
        <w:rPr>
          <w:rFonts w:asciiTheme="minorHAnsi" w:hAnsiTheme="minorHAnsi" w:cstheme="minorHAnsi"/>
          <w:color w:val="000000"/>
        </w:rPr>
        <w:t>poate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realiza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cofinanţarea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proiectelor</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reprezintă</w:t>
      </w:r>
      <w:proofErr w:type="spellEnd"/>
      <w:r w:rsidR="001137D7"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sumă</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activităţi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cofinanţate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fonduri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nerambursabile</w:t>
      </w:r>
      <w:proofErr w:type="spellEnd"/>
      <w:r w:rsidRPr="001A1AD9">
        <w:rPr>
          <w:rFonts w:asciiTheme="minorHAnsi" w:hAnsiTheme="minorHAnsi" w:cstheme="minorHAnsi"/>
          <w:color w:val="000000"/>
        </w:rPr>
        <w:t>);</w:t>
      </w:r>
    </w:p>
    <w:p w:rsidR="003265DC" w:rsidRPr="003265DC" w:rsidRDefault="003265DC" w:rsidP="00F93EFA">
      <w:pPr>
        <w:widowControl/>
        <w:autoSpaceDE w:val="0"/>
        <w:autoSpaceDN w:val="0"/>
        <w:adjustRightInd w:val="0"/>
        <w:jc w:val="both"/>
        <w:rPr>
          <w:rFonts w:asciiTheme="minorHAnsi" w:eastAsiaTheme="minorHAnsi" w:hAnsiTheme="minorHAnsi" w:cstheme="minorHAnsi"/>
          <w:color w:val="000000"/>
        </w:rPr>
      </w:pPr>
      <w:proofErr w:type="spellStart"/>
      <w:r w:rsidRPr="003265DC">
        <w:rPr>
          <w:rFonts w:asciiTheme="minorHAnsi" w:eastAsiaTheme="minorHAnsi" w:hAnsiTheme="minorHAnsi" w:cstheme="minorHAnsi"/>
          <w:bCs/>
          <w:color w:val="0000FF"/>
        </w:rPr>
        <w:t>Microîntreprindere</w:t>
      </w:r>
      <w:proofErr w:type="spellEnd"/>
      <w:r w:rsidRPr="003265DC">
        <w:rPr>
          <w:rFonts w:asciiTheme="minorHAnsi" w:eastAsiaTheme="minorHAnsi" w:hAnsiTheme="minorHAnsi" w:cstheme="minorHAnsi"/>
          <w:b/>
          <w:bCs/>
          <w:color w:val="0000FF"/>
        </w:rPr>
        <w:t xml:space="preserve"> </w:t>
      </w:r>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reprezintă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întreprinderea</w:t>
      </w:r>
      <w:proofErr w:type="spellEnd"/>
      <w:r w:rsidRPr="003265DC">
        <w:rPr>
          <w:rFonts w:asciiTheme="minorHAnsi" w:eastAsiaTheme="minorHAnsi" w:hAnsiTheme="minorHAnsi" w:cstheme="minorHAnsi"/>
          <w:color w:val="000000"/>
        </w:rPr>
        <w:t xml:space="preserve"> care are </w:t>
      </w:r>
      <w:proofErr w:type="spellStart"/>
      <w:r w:rsidRPr="003265DC">
        <w:rPr>
          <w:rFonts w:asciiTheme="minorHAnsi" w:eastAsiaTheme="minorHAnsi" w:hAnsiTheme="minorHAnsi" w:cstheme="minorHAnsi"/>
          <w:color w:val="000000"/>
        </w:rPr>
        <w:t>până</w:t>
      </w:r>
      <w:proofErr w:type="spellEnd"/>
      <w:r w:rsidRPr="003265DC">
        <w:rPr>
          <w:rFonts w:asciiTheme="minorHAnsi" w:eastAsiaTheme="minorHAnsi" w:hAnsiTheme="minorHAnsi" w:cstheme="minorHAnsi"/>
          <w:color w:val="000000"/>
        </w:rPr>
        <w:t xml:space="preserve"> la 9 </w:t>
      </w:r>
      <w:proofErr w:type="spellStart"/>
      <w:r w:rsidRPr="003265DC">
        <w:rPr>
          <w:rFonts w:asciiTheme="minorHAnsi" w:eastAsiaTheme="minorHAnsi" w:hAnsiTheme="minorHAnsi" w:cstheme="minorHAnsi"/>
          <w:color w:val="000000"/>
        </w:rPr>
        <w:t>salariaţi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realizează</w:t>
      </w:r>
      <w:proofErr w:type="spellEnd"/>
      <w:r w:rsidRPr="003265DC">
        <w:rPr>
          <w:rFonts w:asciiTheme="minorHAnsi" w:eastAsiaTheme="minorHAnsi" w:hAnsiTheme="minorHAnsi" w:cstheme="minorHAnsi"/>
          <w:color w:val="000000"/>
        </w:rPr>
        <w:t xml:space="preserve"> o </w:t>
      </w:r>
      <w:proofErr w:type="spellStart"/>
      <w:r w:rsidRPr="003265DC">
        <w:rPr>
          <w:rFonts w:asciiTheme="minorHAnsi" w:eastAsiaTheme="minorHAnsi" w:hAnsiTheme="minorHAnsi" w:cstheme="minorHAnsi"/>
          <w:color w:val="000000"/>
        </w:rPr>
        <w:t>cifră</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afaceri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anuală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netă</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sau</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deţin</w:t>
      </w:r>
      <w:proofErr w:type="spellEnd"/>
      <w:r w:rsidRPr="003265DC">
        <w:rPr>
          <w:rFonts w:asciiTheme="minorHAnsi" w:eastAsiaTheme="minorHAnsi" w:hAnsiTheme="minorHAnsi" w:cstheme="minorHAnsi"/>
          <w:color w:val="000000"/>
        </w:rPr>
        <w:t xml:space="preserve"> active </w:t>
      </w:r>
      <w:proofErr w:type="spellStart"/>
      <w:r w:rsidRPr="003265DC">
        <w:rPr>
          <w:rFonts w:asciiTheme="minorHAnsi" w:eastAsiaTheme="minorHAnsi" w:hAnsiTheme="minorHAnsi" w:cstheme="minorHAnsi"/>
          <w:color w:val="000000"/>
        </w:rPr>
        <w:t>totale</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până</w:t>
      </w:r>
      <w:proofErr w:type="spellEnd"/>
      <w:r w:rsidRPr="003265DC">
        <w:rPr>
          <w:rFonts w:asciiTheme="minorHAnsi" w:eastAsiaTheme="minorHAnsi" w:hAnsiTheme="minorHAnsi" w:cstheme="minorHAnsi"/>
          <w:color w:val="000000"/>
        </w:rPr>
        <w:t xml:space="preserve"> la 2 </w:t>
      </w:r>
      <w:proofErr w:type="spellStart"/>
      <w:r w:rsidRPr="003265DC">
        <w:rPr>
          <w:rFonts w:asciiTheme="minorHAnsi" w:eastAsiaTheme="minorHAnsi" w:hAnsiTheme="minorHAnsi" w:cstheme="minorHAnsi"/>
          <w:color w:val="000000"/>
        </w:rPr>
        <w:t>milioane</w:t>
      </w:r>
      <w:proofErr w:type="spellEnd"/>
      <w:r w:rsidRPr="003265DC">
        <w:rPr>
          <w:rFonts w:asciiTheme="minorHAnsi" w:eastAsiaTheme="minorHAnsi" w:hAnsiTheme="minorHAnsi" w:cstheme="minorHAnsi"/>
          <w:color w:val="000000"/>
        </w:rPr>
        <w:t xml:space="preserve"> euro, </w:t>
      </w:r>
      <w:proofErr w:type="spellStart"/>
      <w:r w:rsidRPr="003265DC">
        <w:rPr>
          <w:rFonts w:asciiTheme="minorHAnsi" w:eastAsiaTheme="minorHAnsi" w:hAnsiTheme="minorHAnsi" w:cstheme="minorHAnsi"/>
          <w:color w:val="000000"/>
        </w:rPr>
        <w:t>echivalent</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în</w:t>
      </w:r>
      <w:proofErr w:type="spellEnd"/>
      <w:r w:rsidRPr="003265DC">
        <w:rPr>
          <w:rFonts w:asciiTheme="minorHAnsi" w:eastAsiaTheme="minorHAnsi" w:hAnsiTheme="minorHAnsi" w:cstheme="minorHAnsi"/>
          <w:color w:val="000000"/>
        </w:rPr>
        <w:t xml:space="preserve"> lei; </w:t>
      </w:r>
      <w:r w:rsidR="00F93EFA">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Calculul</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numarului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mediu</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salariati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si</w:t>
      </w:r>
      <w:proofErr w:type="spellEnd"/>
      <w:r w:rsidRPr="003265DC">
        <w:rPr>
          <w:rFonts w:asciiTheme="minorHAnsi" w:eastAsiaTheme="minorHAnsi" w:hAnsiTheme="minorHAnsi" w:cstheme="minorHAnsi"/>
          <w:color w:val="000000"/>
        </w:rPr>
        <w:t xml:space="preserve"> a </w:t>
      </w:r>
      <w:proofErr w:type="spellStart"/>
      <w:r w:rsidRPr="003265DC">
        <w:rPr>
          <w:rFonts w:asciiTheme="minorHAnsi" w:eastAsiaTheme="minorHAnsi" w:hAnsiTheme="minorHAnsi" w:cstheme="minorHAnsi"/>
          <w:color w:val="000000"/>
        </w:rPr>
        <w:t>cifrei</w:t>
      </w:r>
      <w:proofErr w:type="spellEnd"/>
      <w:r w:rsidRPr="003265DC">
        <w:rPr>
          <w:rFonts w:asciiTheme="minorHAnsi" w:eastAsiaTheme="minorHAnsi" w:hAnsiTheme="minorHAnsi" w:cstheme="minorHAnsi"/>
          <w:color w:val="000000"/>
        </w:rPr>
        <w:t xml:space="preserve"> de </w:t>
      </w:r>
      <w:proofErr w:type="spellStart"/>
      <w:r w:rsidRPr="003265DC">
        <w:rPr>
          <w:rFonts w:asciiTheme="minorHAnsi" w:eastAsiaTheme="minorHAnsi" w:hAnsiTheme="minorHAnsi" w:cstheme="minorHAnsi"/>
          <w:color w:val="000000"/>
        </w:rPr>
        <w:t>afaceri</w:t>
      </w:r>
      <w:proofErr w:type="spellEnd"/>
      <w:r w:rsidRPr="003265DC">
        <w:rPr>
          <w:rFonts w:asciiTheme="minorHAnsi" w:eastAsiaTheme="minorHAnsi" w:hAnsiTheme="minorHAnsi" w:cstheme="minorHAnsi"/>
          <w:color w:val="000000"/>
        </w:rPr>
        <w:t xml:space="preserve"> ai </w:t>
      </w:r>
      <w:proofErr w:type="spellStart"/>
      <w:r w:rsidRPr="003265DC">
        <w:rPr>
          <w:rFonts w:asciiTheme="minorHAnsi" w:eastAsiaTheme="minorHAnsi" w:hAnsiTheme="minorHAnsi" w:cstheme="minorHAnsi"/>
          <w:color w:val="000000"/>
        </w:rPr>
        <w:t>solicitantului</w:t>
      </w:r>
      <w:proofErr w:type="spellEnd"/>
      <w:r w:rsidRPr="003265DC">
        <w:rPr>
          <w:rFonts w:asciiTheme="minorHAnsi" w:eastAsiaTheme="minorHAnsi" w:hAnsiTheme="minorHAnsi" w:cstheme="minorHAnsi"/>
          <w:color w:val="000000"/>
        </w:rPr>
        <w:t xml:space="preserve"> se </w:t>
      </w:r>
      <w:proofErr w:type="spellStart"/>
      <w:r w:rsidRPr="003265DC">
        <w:rPr>
          <w:rFonts w:asciiTheme="minorHAnsi" w:eastAsiaTheme="minorHAnsi" w:hAnsiTheme="minorHAnsi" w:cstheme="minorHAnsi"/>
          <w:color w:val="000000"/>
        </w:rPr>
        <w:t>stabileşte</w:t>
      </w:r>
      <w:proofErr w:type="spellEnd"/>
      <w:r w:rsidRPr="003265DC">
        <w:rPr>
          <w:rFonts w:asciiTheme="minorHAnsi" w:eastAsiaTheme="minorHAnsi" w:hAnsiTheme="minorHAnsi" w:cstheme="minorHAnsi"/>
          <w:color w:val="000000"/>
        </w:rPr>
        <w:t xml:space="preserve"> conform </w:t>
      </w:r>
      <w:proofErr w:type="spellStart"/>
      <w:r w:rsidRPr="003265DC">
        <w:rPr>
          <w:rFonts w:asciiTheme="minorHAnsi" w:eastAsiaTheme="minorHAnsi" w:hAnsiTheme="minorHAnsi" w:cstheme="minorHAnsi"/>
          <w:color w:val="000000"/>
        </w:rPr>
        <w:t>prevederilor</w:t>
      </w:r>
      <w:proofErr w:type="spellEnd"/>
      <w:r w:rsidRPr="003265DC">
        <w:rPr>
          <w:rFonts w:asciiTheme="minorHAnsi" w:eastAsiaTheme="minorHAnsi" w:hAnsiTheme="minorHAnsi" w:cstheme="minorHAnsi"/>
          <w:color w:val="000000"/>
        </w:rPr>
        <w:t xml:space="preserve"> ar</w:t>
      </w:r>
      <w:r w:rsidR="00F93EFA">
        <w:rPr>
          <w:rFonts w:asciiTheme="minorHAnsi" w:eastAsiaTheme="minorHAnsi" w:hAnsiTheme="minorHAnsi" w:cstheme="minorHAnsi"/>
          <w:color w:val="000000"/>
        </w:rPr>
        <w:t xml:space="preserve">t.4 din </w:t>
      </w:r>
      <w:proofErr w:type="spellStart"/>
      <w:r w:rsidR="00F93EFA">
        <w:rPr>
          <w:rFonts w:asciiTheme="minorHAnsi" w:eastAsiaTheme="minorHAnsi" w:hAnsiTheme="minorHAnsi" w:cstheme="minorHAnsi"/>
          <w:color w:val="000000"/>
        </w:rPr>
        <w:t>Legea</w:t>
      </w:r>
      <w:proofErr w:type="spellEnd"/>
      <w:r w:rsidR="00F93EFA">
        <w:rPr>
          <w:rFonts w:asciiTheme="minorHAnsi" w:eastAsiaTheme="minorHAnsi" w:hAnsiTheme="minorHAnsi" w:cstheme="minorHAnsi"/>
          <w:color w:val="000000"/>
        </w:rPr>
        <w:t xml:space="preserve"> nr. 346/ 2004, cu </w:t>
      </w:r>
      <w:proofErr w:type="spellStart"/>
      <w:r w:rsidRPr="003265DC">
        <w:rPr>
          <w:rFonts w:asciiTheme="minorHAnsi" w:eastAsiaTheme="minorHAnsi" w:hAnsiTheme="minorHAnsi" w:cstheme="minorHAnsi"/>
          <w:color w:val="000000"/>
        </w:rPr>
        <w:t>modificările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completările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ulterioare</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şi</w:t>
      </w:r>
      <w:proofErr w:type="spellEnd"/>
      <w:r w:rsidRPr="003265DC">
        <w:rPr>
          <w:rFonts w:asciiTheme="minorHAnsi" w:eastAsiaTheme="minorHAnsi" w:hAnsiTheme="minorHAnsi" w:cstheme="minorHAnsi"/>
          <w:color w:val="000000"/>
        </w:rPr>
        <w:t xml:space="preserve"> </w:t>
      </w:r>
      <w:proofErr w:type="spellStart"/>
      <w:r w:rsidRPr="003265DC">
        <w:rPr>
          <w:rFonts w:asciiTheme="minorHAnsi" w:eastAsiaTheme="minorHAnsi" w:hAnsiTheme="minorHAnsi" w:cstheme="minorHAnsi"/>
          <w:color w:val="000000"/>
        </w:rPr>
        <w:t>Ghidului</w:t>
      </w:r>
      <w:proofErr w:type="spellEnd"/>
      <w:r w:rsidRPr="003265DC">
        <w:rPr>
          <w:rFonts w:asciiTheme="minorHAnsi" w:eastAsiaTheme="minorHAnsi" w:hAnsiTheme="minorHAnsi" w:cstheme="minorHAnsi"/>
          <w:color w:val="000000"/>
        </w:rPr>
        <w:t xml:space="preserve"> IMM de pe </w:t>
      </w:r>
      <w:proofErr w:type="spellStart"/>
      <w:r w:rsidRPr="003265DC">
        <w:rPr>
          <w:rFonts w:asciiTheme="minorHAnsi" w:eastAsiaTheme="minorHAnsi" w:hAnsiTheme="minorHAnsi" w:cstheme="minorHAnsi"/>
          <w:color w:val="000000"/>
        </w:rPr>
        <w:t>pagina</w:t>
      </w:r>
      <w:proofErr w:type="spellEnd"/>
      <w:r w:rsidRPr="003265DC">
        <w:rPr>
          <w:rFonts w:asciiTheme="minorHAnsi" w:eastAsiaTheme="minorHAnsi" w:hAnsiTheme="minorHAnsi" w:cstheme="minorHAnsi"/>
          <w:color w:val="000000"/>
        </w:rPr>
        <w:t xml:space="preserve"> de internet: </w:t>
      </w:r>
    </w:p>
    <w:p w:rsidR="003265DC" w:rsidRPr="003265DC" w:rsidRDefault="001B34D3" w:rsidP="00766598">
      <w:pPr>
        <w:widowControl/>
        <w:autoSpaceDE w:val="0"/>
        <w:autoSpaceDN w:val="0"/>
        <w:adjustRightInd w:val="0"/>
        <w:rPr>
          <w:rFonts w:asciiTheme="minorHAnsi" w:eastAsiaTheme="minorHAnsi" w:hAnsiTheme="minorHAnsi" w:cstheme="minorHAnsi"/>
          <w:color w:val="000000"/>
        </w:rPr>
      </w:pPr>
      <w:hyperlink r:id="rId33" w:history="1">
        <w:r w:rsidR="00F93EFA" w:rsidRPr="005921F0">
          <w:rPr>
            <w:rStyle w:val="Hyperlink"/>
            <w:rFonts w:asciiTheme="minorHAnsi" w:eastAsiaTheme="minorHAnsi" w:hAnsiTheme="minorHAnsi" w:cstheme="minorHAnsi"/>
          </w:rPr>
          <w:t>http://ec.europa.eu/enterprise/policies/sme/files/sme_definition/sme_user_guide_en.pdf</w:t>
        </w:r>
      </w:hyperlink>
      <w:r w:rsidR="00F93EFA">
        <w:rPr>
          <w:rFonts w:asciiTheme="minorHAnsi" w:eastAsiaTheme="minorHAnsi" w:hAnsiTheme="minorHAnsi" w:cstheme="minorHAnsi"/>
          <w:color w:val="000000"/>
        </w:rPr>
        <w:t xml:space="preserve"> </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eastAsiaTheme="minorHAnsi" w:hAnsiTheme="minorHAnsi" w:cstheme="minorHAnsi"/>
          <w:bCs/>
          <w:color w:val="0000FF"/>
        </w:rPr>
        <w:t>Microîntreprinderea</w:t>
      </w:r>
      <w:proofErr w:type="spellEnd"/>
      <w:r w:rsidRPr="00F93EFA">
        <w:rPr>
          <w:rFonts w:asciiTheme="minorHAnsi" w:eastAsiaTheme="minorHAnsi" w:hAnsiTheme="minorHAnsi" w:cstheme="minorHAnsi"/>
          <w:bCs/>
          <w:color w:val="0000FF"/>
        </w:rPr>
        <w:t xml:space="preserve"> </w:t>
      </w:r>
      <w:proofErr w:type="spellStart"/>
      <w:r w:rsidRPr="00F93EFA">
        <w:rPr>
          <w:rFonts w:asciiTheme="minorHAnsi" w:eastAsiaTheme="minorHAnsi" w:hAnsiTheme="minorHAnsi" w:cstheme="minorHAnsi"/>
          <w:bCs/>
          <w:color w:val="0000FF"/>
        </w:rPr>
        <w:t>înfiinţată</w:t>
      </w:r>
      <w:proofErr w:type="spellEnd"/>
      <w:r w:rsidRPr="00F93EFA">
        <w:rPr>
          <w:rFonts w:asciiTheme="minorHAnsi" w:eastAsiaTheme="minorHAnsi" w:hAnsiTheme="minorHAnsi" w:cstheme="minorHAnsi"/>
          <w:bCs/>
          <w:color w:val="0000FF"/>
        </w:rPr>
        <w:t xml:space="preserve"> de </w:t>
      </w:r>
      <w:proofErr w:type="spellStart"/>
      <w:r w:rsidRPr="00F93EFA">
        <w:rPr>
          <w:rFonts w:asciiTheme="minorHAnsi" w:eastAsiaTheme="minorHAnsi" w:hAnsiTheme="minorHAnsi" w:cstheme="minorHAnsi"/>
          <w:bCs/>
          <w:color w:val="0000FF"/>
        </w:rPr>
        <w:t>întreprinzătorul</w:t>
      </w:r>
      <w:proofErr w:type="spellEnd"/>
      <w:r w:rsidRPr="00F93EFA">
        <w:rPr>
          <w:rFonts w:asciiTheme="minorHAnsi" w:eastAsiaTheme="minorHAnsi" w:hAnsiTheme="minorHAnsi" w:cstheme="minorHAnsi"/>
          <w:bCs/>
          <w:color w:val="0000FF"/>
        </w:rPr>
        <w:t xml:space="preserve"> debutant („</w:t>
      </w:r>
      <w:proofErr w:type="spellStart"/>
      <w:r w:rsidRPr="00F93EFA">
        <w:rPr>
          <w:rFonts w:asciiTheme="minorHAnsi" w:eastAsiaTheme="minorHAnsi" w:hAnsiTheme="minorHAnsi" w:cstheme="minorHAnsi"/>
          <w:bCs/>
          <w:color w:val="0000FF"/>
        </w:rPr>
        <w:t>societate</w:t>
      </w:r>
      <w:proofErr w:type="spellEnd"/>
      <w:r w:rsidRPr="00F93EFA">
        <w:rPr>
          <w:rFonts w:asciiTheme="minorHAnsi" w:eastAsiaTheme="minorHAnsi" w:hAnsiTheme="minorHAnsi" w:cstheme="minorHAnsi"/>
          <w:bCs/>
          <w:color w:val="0000FF"/>
        </w:rPr>
        <w:t xml:space="preserve"> cu </w:t>
      </w:r>
      <w:proofErr w:type="spellStart"/>
      <w:r w:rsidRPr="00F93EFA">
        <w:rPr>
          <w:rFonts w:asciiTheme="minorHAnsi" w:eastAsiaTheme="minorHAnsi" w:hAnsiTheme="minorHAnsi" w:cstheme="minorHAnsi"/>
          <w:bCs/>
          <w:color w:val="0000FF"/>
        </w:rPr>
        <w:t>răspundere</w:t>
      </w:r>
      <w:proofErr w:type="spellEnd"/>
      <w:r w:rsidRPr="00F93EFA">
        <w:rPr>
          <w:rFonts w:asciiTheme="minorHAnsi" w:eastAsiaTheme="minorHAnsi" w:hAnsiTheme="minorHAnsi" w:cstheme="minorHAnsi"/>
          <w:bCs/>
          <w:color w:val="0000FF"/>
        </w:rPr>
        <w:t xml:space="preserve"> </w:t>
      </w:r>
      <w:proofErr w:type="spellStart"/>
      <w:r w:rsidRPr="00F93EFA">
        <w:rPr>
          <w:rFonts w:asciiTheme="minorHAnsi" w:eastAsiaTheme="minorHAnsi" w:hAnsiTheme="minorHAnsi" w:cstheme="minorHAnsi"/>
          <w:bCs/>
          <w:color w:val="0000FF"/>
        </w:rPr>
        <w:t>limitată</w:t>
      </w:r>
      <w:proofErr w:type="spellEnd"/>
      <w:r w:rsidRPr="00F93EFA">
        <w:rPr>
          <w:rFonts w:asciiTheme="minorHAnsi" w:eastAsiaTheme="minorHAnsi" w:hAnsiTheme="minorHAnsi" w:cstheme="minorHAnsi"/>
          <w:bCs/>
          <w:color w:val="0000FF"/>
        </w:rPr>
        <w:t xml:space="preserve"> - debutant” </w:t>
      </w:r>
      <w:proofErr w:type="spellStart"/>
      <w:r w:rsidRPr="00F93EFA">
        <w:rPr>
          <w:rFonts w:asciiTheme="minorHAnsi" w:eastAsiaTheme="minorHAnsi" w:hAnsiTheme="minorHAnsi" w:cstheme="minorHAnsi"/>
          <w:bCs/>
          <w:color w:val="0000FF"/>
        </w:rPr>
        <w:t>sau</w:t>
      </w:r>
      <w:proofErr w:type="spellEnd"/>
      <w:r w:rsidRPr="00F93EFA">
        <w:rPr>
          <w:rFonts w:asciiTheme="minorHAnsi" w:eastAsiaTheme="minorHAnsi" w:hAnsiTheme="minorHAnsi" w:cstheme="minorHAnsi"/>
          <w:bCs/>
          <w:color w:val="0000FF"/>
        </w:rPr>
        <w:t xml:space="preserve"> „S.R.L. - D.”)</w:t>
      </w:r>
      <w:r w:rsidRPr="00F93EFA">
        <w:rPr>
          <w:rFonts w:asciiTheme="minorHAnsi" w:eastAsiaTheme="minorHAnsi" w:hAnsiTheme="minorHAnsi" w:cstheme="minorHAnsi"/>
          <w:b/>
          <w:bCs/>
          <w:color w:val="0000FF"/>
        </w:rPr>
        <w:t xml:space="preserve"> </w:t>
      </w:r>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reprezintă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microîntreprinderea</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nou-înfiinţată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condusă</w:t>
      </w:r>
      <w:proofErr w:type="spellEnd"/>
      <w:r w:rsidRPr="001A1AD9">
        <w:rPr>
          <w:rFonts w:asciiTheme="minorHAnsi" w:eastAsiaTheme="minorHAnsi" w:hAnsiTheme="minorHAnsi" w:cstheme="minorHAnsi"/>
          <w:color w:val="000000"/>
        </w:rPr>
        <w:t xml:space="preserve"> de un </w:t>
      </w:r>
      <w:proofErr w:type="spellStart"/>
      <w:r w:rsidRPr="001A1AD9">
        <w:rPr>
          <w:rFonts w:asciiTheme="minorHAnsi" w:eastAsiaTheme="minorHAnsi" w:hAnsiTheme="minorHAnsi" w:cstheme="minorHAnsi"/>
          <w:color w:val="000000"/>
        </w:rPr>
        <w:t>întreprinzător</w:t>
      </w:r>
      <w:proofErr w:type="spellEnd"/>
      <w:r w:rsidRPr="001A1AD9">
        <w:rPr>
          <w:rFonts w:asciiTheme="minorHAnsi" w:eastAsiaTheme="minorHAnsi" w:hAnsiTheme="minorHAnsi" w:cstheme="minorHAnsi"/>
          <w:color w:val="000000"/>
        </w:rPr>
        <w:t xml:space="preserve"> debutant </w:t>
      </w:r>
      <w:proofErr w:type="spellStart"/>
      <w:r w:rsidRPr="001A1AD9">
        <w:rPr>
          <w:rFonts w:asciiTheme="minorHAnsi" w:eastAsiaTheme="minorHAnsi" w:hAnsiTheme="minorHAnsi" w:cstheme="minorHAnsi"/>
          <w:color w:val="000000"/>
        </w:rPr>
        <w:t>în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afaceri</w:t>
      </w:r>
      <w:proofErr w:type="spellEnd"/>
      <w:r w:rsidRPr="001A1AD9">
        <w:rPr>
          <w:rFonts w:asciiTheme="minorHAnsi" w:eastAsiaTheme="minorHAnsi" w:hAnsiTheme="minorHAnsi" w:cstheme="minorHAnsi"/>
          <w:color w:val="000000"/>
        </w:rPr>
        <w:t xml:space="preserve">, care </w:t>
      </w:r>
      <w:proofErr w:type="spellStart"/>
      <w:r w:rsidRPr="001A1AD9">
        <w:rPr>
          <w:rFonts w:asciiTheme="minorHAnsi" w:eastAsiaTheme="minorHAnsi" w:hAnsiTheme="minorHAnsi" w:cstheme="minorHAnsi"/>
          <w:color w:val="000000"/>
        </w:rPr>
        <w:t>desfăşoară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pentru</w:t>
      </w:r>
      <w:proofErr w:type="spellEnd"/>
      <w:r w:rsidRPr="001A1AD9">
        <w:rPr>
          <w:rFonts w:asciiTheme="minorHAnsi" w:eastAsiaTheme="minorHAnsi" w:hAnsiTheme="minorHAnsi" w:cstheme="minorHAnsi"/>
          <w:color w:val="000000"/>
        </w:rPr>
        <w:t xml:space="preserve"> prima </w:t>
      </w:r>
      <w:proofErr w:type="spellStart"/>
      <w:r w:rsidRPr="001A1AD9">
        <w:rPr>
          <w:rFonts w:asciiTheme="minorHAnsi" w:eastAsiaTheme="minorHAnsi" w:hAnsiTheme="minorHAnsi" w:cstheme="minorHAnsi"/>
          <w:color w:val="000000"/>
        </w:rPr>
        <w:t>dată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activitate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economică</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prin</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intermediul</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unei</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societăţi</w:t>
      </w:r>
      <w:proofErr w:type="spellEnd"/>
      <w:r w:rsidRPr="001A1AD9">
        <w:rPr>
          <w:rFonts w:asciiTheme="minorHAnsi" w:eastAsiaTheme="minorHAnsi" w:hAnsiTheme="minorHAnsi" w:cstheme="minorHAnsi"/>
          <w:color w:val="000000"/>
        </w:rPr>
        <w:t xml:space="preserve"> cu </w:t>
      </w:r>
      <w:proofErr w:type="spellStart"/>
      <w:r w:rsidRPr="001A1AD9">
        <w:rPr>
          <w:rFonts w:asciiTheme="minorHAnsi" w:eastAsiaTheme="minorHAnsi" w:hAnsiTheme="minorHAnsi" w:cstheme="minorHAnsi"/>
          <w:color w:val="000000"/>
        </w:rPr>
        <w:t>răspundere</w:t>
      </w:r>
      <w:proofErr w:type="spellEnd"/>
      <w:r w:rsidRPr="001A1AD9">
        <w:rPr>
          <w:rFonts w:asciiTheme="minorHAnsi" w:eastAsiaTheme="minorHAnsi" w:hAnsiTheme="minorHAnsi" w:cstheme="minorHAnsi"/>
          <w:color w:val="000000"/>
        </w:rPr>
        <w:t xml:space="preserve"> </w:t>
      </w:r>
      <w:proofErr w:type="spellStart"/>
      <w:r w:rsidRPr="001A1AD9">
        <w:rPr>
          <w:rFonts w:asciiTheme="minorHAnsi" w:eastAsiaTheme="minorHAnsi" w:hAnsiTheme="minorHAnsi" w:cstheme="minorHAnsi"/>
          <w:color w:val="000000"/>
        </w:rPr>
        <w:t>limitată</w:t>
      </w:r>
      <w:proofErr w:type="spellEnd"/>
      <w:r w:rsidRPr="001A1AD9">
        <w:rPr>
          <w:rFonts w:asciiTheme="minorHAnsi" w:eastAsia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Politica</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Agricolă</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Comună</w:t>
      </w:r>
      <w:proofErr w:type="spellEnd"/>
      <w:r w:rsidRPr="001A1AD9">
        <w:rPr>
          <w:rFonts w:asciiTheme="minorHAnsi" w:hAnsiTheme="minorHAnsi" w:cstheme="minorHAnsi"/>
          <w:color w:val="0000FF"/>
        </w:rPr>
        <w:t xml:space="preserve"> (PAC) </w:t>
      </w:r>
      <w:r w:rsidRPr="001A1AD9">
        <w:rPr>
          <w:rFonts w:asciiTheme="minorHAnsi" w:hAnsiTheme="minorHAnsi" w:cstheme="minorHAnsi"/>
          <w:color w:val="000000"/>
        </w:rPr>
        <w:t xml:space="preserve">– set de reguli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mecanisme</w:t>
      </w:r>
      <w:proofErr w:type="spellEnd"/>
      <w:r w:rsidR="001137D7" w:rsidRPr="001A1AD9">
        <w:rPr>
          <w:rFonts w:asciiTheme="minorHAnsi" w:hAnsiTheme="minorHAnsi" w:cstheme="minorHAnsi"/>
          <w:color w:val="000000"/>
        </w:rPr>
        <w:t xml:space="preserve"> care </w:t>
      </w:r>
      <w:proofErr w:type="spellStart"/>
      <w:r w:rsidR="001137D7" w:rsidRPr="001A1AD9">
        <w:rPr>
          <w:rFonts w:asciiTheme="minorHAnsi" w:hAnsiTheme="minorHAnsi" w:cstheme="minorHAnsi"/>
          <w:color w:val="000000"/>
        </w:rPr>
        <w:t>reglementează</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producerea</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procesarea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comercializarea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produselor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agricole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Uniunea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Europeană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şi</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acordă</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atenţie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crescândă</w:t>
      </w:r>
      <w:proofErr w:type="spellEnd"/>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00"/>
        </w:rPr>
        <w:t>dezvoltării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rurale</w:t>
      </w:r>
      <w:proofErr w:type="spellEnd"/>
      <w:r w:rsidRPr="001A1AD9">
        <w:rPr>
          <w:rFonts w:asciiTheme="minorHAnsi" w:hAnsiTheme="minorHAnsi" w:cstheme="minorHAnsi"/>
          <w:color w:val="000000"/>
        </w:rPr>
        <w:t xml:space="preserve">. Are la </w:t>
      </w:r>
      <w:proofErr w:type="spellStart"/>
      <w:r w:rsidRPr="001A1AD9">
        <w:rPr>
          <w:rFonts w:asciiTheme="minorHAnsi" w:hAnsiTheme="minorHAnsi" w:cstheme="minorHAnsi"/>
          <w:color w:val="000000"/>
        </w:rPr>
        <w:t>bază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preţuri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comune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organizări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comune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piaţă</w:t>
      </w:r>
      <w:proofErr w:type="spellEnd"/>
      <w:r w:rsidRPr="001A1AD9">
        <w:rPr>
          <w:rFonts w:asciiTheme="minorHAnsi" w:hAnsiTheme="minorHAnsi" w:cstheme="minorHAnsi"/>
          <w:color w:val="000000"/>
        </w:rPr>
        <w:t>;</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Preluarea</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integrală</w:t>
      </w:r>
      <w:proofErr w:type="spellEnd"/>
      <w:r w:rsidRPr="00F93EFA">
        <w:rPr>
          <w:rFonts w:asciiTheme="minorHAnsi" w:hAnsiTheme="minorHAnsi" w:cstheme="minorHAnsi"/>
          <w:bCs/>
          <w:color w:val="0000FF"/>
        </w:rPr>
        <w:t xml:space="preserve"> a </w:t>
      </w:r>
      <w:proofErr w:type="spellStart"/>
      <w:r w:rsidRPr="00F93EFA">
        <w:rPr>
          <w:rFonts w:asciiTheme="minorHAnsi" w:hAnsiTheme="minorHAnsi" w:cstheme="minorHAnsi"/>
          <w:bCs/>
          <w:color w:val="0000FF"/>
        </w:rPr>
        <w:t>exploatației</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agricole</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trecerea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tuturor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terenurilor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aflate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folosinţă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-o/ la o </w:t>
      </w:r>
      <w:proofErr w:type="spellStart"/>
      <w:r w:rsidRPr="001A1AD9">
        <w:rPr>
          <w:rFonts w:asciiTheme="minorHAnsi" w:hAnsiTheme="minorHAnsi" w:cstheme="minorHAnsi"/>
        </w:rPr>
        <w:t>gospodărie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fizică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cedent</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cesionar</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excepția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locuinței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terenului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gospodărească</w:t>
      </w:r>
      <w:proofErr w:type="spellEnd"/>
      <w:r w:rsidRPr="001A1AD9">
        <w:rPr>
          <w:rFonts w:asciiTheme="minorHAnsi" w:hAnsiTheme="minorHAnsi" w:cstheme="minorHAnsi"/>
        </w:rPr>
        <w:t>).</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hAnsiTheme="minorHAnsi" w:cstheme="minorHAnsi"/>
          <w:bCs/>
          <w:color w:val="0000FF"/>
        </w:rPr>
        <w:t>Preluarea</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parțială</w:t>
      </w:r>
      <w:proofErr w:type="spellEnd"/>
      <w:r w:rsidRPr="00F93EFA">
        <w:rPr>
          <w:rFonts w:asciiTheme="minorHAnsi" w:hAnsiTheme="minorHAnsi" w:cstheme="minorHAnsi"/>
          <w:bCs/>
          <w:color w:val="0000FF"/>
        </w:rPr>
        <w:t xml:space="preserve"> a </w:t>
      </w:r>
      <w:proofErr w:type="spellStart"/>
      <w:r w:rsidRPr="00F93EFA">
        <w:rPr>
          <w:rFonts w:asciiTheme="minorHAnsi" w:hAnsiTheme="minorHAnsi" w:cstheme="minorHAnsi"/>
          <w:bCs/>
          <w:color w:val="0000FF"/>
        </w:rPr>
        <w:t>exploatației</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agricole</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trecerea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părți</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terenurile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aflate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folosinţă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existente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w:t>
      </w:r>
      <w:proofErr w:type="spellEnd"/>
      <w:r w:rsidRPr="001A1AD9">
        <w:rPr>
          <w:rFonts w:asciiTheme="minorHAnsi" w:hAnsiTheme="minorHAnsi" w:cstheme="minorHAnsi"/>
        </w:rPr>
        <w:t xml:space="preserve">-o/ la o </w:t>
      </w:r>
      <w:proofErr w:type="spellStart"/>
      <w:r w:rsidRPr="001A1AD9">
        <w:rPr>
          <w:rFonts w:asciiTheme="minorHAnsi" w:hAnsiTheme="minorHAnsi" w:cstheme="minorHAnsi"/>
        </w:rPr>
        <w:t>gospodărie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fizică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de la </w:t>
      </w:r>
      <w:proofErr w:type="spellStart"/>
      <w:r w:rsidRPr="001A1AD9">
        <w:rPr>
          <w:rFonts w:asciiTheme="minorHAnsi" w:hAnsiTheme="minorHAnsi" w:cstheme="minorHAnsi"/>
        </w:rPr>
        <w:t>cedent</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cesionar</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excepția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locuinței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terenului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aferent</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acesteia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anexa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gospodărească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Proiect</w:t>
      </w:r>
      <w:proofErr w:type="spellEnd"/>
      <w:r w:rsidRPr="001A1AD9">
        <w:rPr>
          <w:rFonts w:asciiTheme="minorHAnsi" w:hAnsiTheme="minorHAnsi" w:cstheme="minorHAnsi"/>
          <w:color w:val="0000FF"/>
        </w:rPr>
        <w:t xml:space="preserve"> generator de </w:t>
      </w:r>
      <w:proofErr w:type="spellStart"/>
      <w:r w:rsidRPr="001A1AD9">
        <w:rPr>
          <w:rFonts w:asciiTheme="minorHAnsi" w:hAnsiTheme="minorHAnsi" w:cstheme="minorHAnsi"/>
          <w:color w:val="0000FF"/>
        </w:rPr>
        <w:t>venit</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operațiune</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implică</w:t>
      </w:r>
      <w:proofErr w:type="spellEnd"/>
      <w:r w:rsidRPr="001A1AD9">
        <w:rPr>
          <w:rFonts w:asciiTheme="minorHAnsi" w:hAnsiTheme="minorHAnsi" w:cstheme="minorHAnsi"/>
          <w:color w:val="000000"/>
        </w:rPr>
        <w:t xml:space="preserve"> o </w:t>
      </w:r>
      <w:proofErr w:type="spellStart"/>
      <w:r w:rsidRPr="001A1AD9">
        <w:rPr>
          <w:rFonts w:asciiTheme="minorHAnsi" w:hAnsiTheme="minorHAnsi" w:cstheme="minorHAnsi"/>
          <w:color w:val="000000"/>
        </w:rPr>
        <w:t>investiți</w:t>
      </w:r>
      <w:r w:rsidR="00F93EFA">
        <w:rPr>
          <w:rFonts w:asciiTheme="minorHAnsi" w:hAnsiTheme="minorHAnsi" w:cstheme="minorHAnsi"/>
          <w:color w:val="000000"/>
        </w:rPr>
        <w:t>e</w:t>
      </w:r>
      <w:proofErr w:type="spellEnd"/>
      <w:r w:rsidR="00F93EFA">
        <w:rPr>
          <w:rFonts w:asciiTheme="minorHAnsi" w:hAnsiTheme="minorHAnsi" w:cstheme="minorHAnsi"/>
          <w:color w:val="000000"/>
        </w:rPr>
        <w:t xml:space="preserve"> </w:t>
      </w:r>
      <w:proofErr w:type="spellStart"/>
      <w:r w:rsidR="00F93EFA">
        <w:rPr>
          <w:rFonts w:asciiTheme="minorHAnsi" w:hAnsiTheme="minorHAnsi" w:cstheme="minorHAnsi"/>
          <w:color w:val="000000"/>
        </w:rPr>
        <w:t>într</w:t>
      </w:r>
      <w:proofErr w:type="spellEnd"/>
      <w:r w:rsidR="00F93EFA">
        <w:rPr>
          <w:rFonts w:asciiTheme="minorHAnsi" w:hAnsiTheme="minorHAnsi" w:cstheme="minorHAnsi"/>
          <w:color w:val="000000"/>
        </w:rPr>
        <w:t xml:space="preserve">-o </w:t>
      </w:r>
      <w:proofErr w:type="spellStart"/>
      <w:r w:rsidR="00F93EFA">
        <w:rPr>
          <w:rFonts w:asciiTheme="minorHAnsi" w:hAnsiTheme="minorHAnsi" w:cstheme="minorHAnsi"/>
          <w:color w:val="000000"/>
        </w:rPr>
        <w:t>infrastructură</w:t>
      </w:r>
      <w:proofErr w:type="spellEnd"/>
      <w:r w:rsidR="00F93EFA">
        <w:rPr>
          <w:rFonts w:asciiTheme="minorHAnsi" w:hAnsiTheme="minorHAnsi" w:cstheme="minorHAnsi"/>
          <w:color w:val="000000"/>
        </w:rPr>
        <w:t xml:space="preserve"> a </w:t>
      </w:r>
      <w:proofErr w:type="spellStart"/>
      <w:r w:rsidR="00F93EFA">
        <w:rPr>
          <w:rFonts w:asciiTheme="minorHAnsi" w:hAnsiTheme="minorHAnsi" w:cstheme="minorHAnsi"/>
          <w:color w:val="000000"/>
        </w:rPr>
        <w:t>cărei</w:t>
      </w:r>
      <w:proofErr w:type="spellEnd"/>
      <w:r w:rsidR="00F93EFA">
        <w:rPr>
          <w:rFonts w:asciiTheme="minorHAnsi" w:hAnsiTheme="minorHAnsi" w:cstheme="minorHAnsi"/>
          <w:color w:val="000000"/>
        </w:rPr>
        <w:t xml:space="preserve"> </w:t>
      </w:r>
      <w:proofErr w:type="spellStart"/>
      <w:r w:rsidRPr="001A1AD9">
        <w:rPr>
          <w:rFonts w:asciiTheme="minorHAnsi" w:hAnsiTheme="minorHAnsi" w:cstheme="minorHAnsi"/>
          <w:color w:val="000000"/>
        </w:rPr>
        <w:t>utilizare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supusă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redevențe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suportate</w:t>
      </w:r>
      <w:proofErr w:type="spellEnd"/>
      <w:r w:rsidRPr="001A1AD9">
        <w:rPr>
          <w:rFonts w:asciiTheme="minorHAnsi" w:hAnsiTheme="minorHAnsi" w:cstheme="minorHAnsi"/>
          <w:color w:val="000000"/>
        </w:rPr>
        <w:t xml:space="preserve"> direct de </w:t>
      </w:r>
      <w:proofErr w:type="spellStart"/>
      <w:r w:rsidRPr="001A1AD9">
        <w:rPr>
          <w:rFonts w:asciiTheme="minorHAnsi" w:hAnsiTheme="minorHAnsi" w:cstheme="minorHAnsi"/>
          <w:color w:val="000000"/>
        </w:rPr>
        <w:t>utilizatori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operațiune</w:t>
      </w:r>
      <w:proofErr w:type="spellEnd"/>
      <w:r w:rsidRPr="001A1AD9">
        <w:rPr>
          <w:rFonts w:asciiTheme="minorHAnsi" w:hAnsiTheme="minorHAnsi" w:cstheme="minorHAnsi"/>
          <w:color w:val="000000"/>
        </w:rPr>
        <w:t xml:space="preserve"> care </w:t>
      </w:r>
      <w:proofErr w:type="spellStart"/>
      <w:r w:rsidRPr="001A1AD9">
        <w:rPr>
          <w:rFonts w:asciiTheme="minorHAnsi" w:hAnsiTheme="minorHAnsi" w:cstheme="minorHAnsi"/>
          <w:color w:val="000000"/>
        </w:rPr>
        <w:t>implică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vânzarea</w:t>
      </w:r>
      <w:proofErr w:type="spellEnd"/>
      <w:r w:rsidR="00F93EFA">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închirierea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unui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teren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unui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imobil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orice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furnizare</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servicii</w:t>
      </w:r>
      <w:proofErr w:type="spellEnd"/>
      <w:r w:rsidRPr="001A1AD9">
        <w:rPr>
          <w:rFonts w:asciiTheme="minorHAnsi" w:hAnsiTheme="minorHAnsi" w:cstheme="minorHAnsi"/>
          <w:color w:val="000000"/>
        </w:rPr>
        <w:t xml:space="preserve"> contra </w:t>
      </w:r>
      <w:proofErr w:type="spellStart"/>
      <w:r w:rsidRPr="001A1AD9">
        <w:rPr>
          <w:rFonts w:asciiTheme="minorHAnsi" w:hAnsiTheme="minorHAnsi" w:cstheme="minorHAnsi"/>
          <w:color w:val="000000"/>
        </w:rPr>
        <w:t>unei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plăți</w:t>
      </w:r>
      <w:proofErr w:type="spellEnd"/>
      <w:r w:rsidRPr="001A1AD9">
        <w:rPr>
          <w:rFonts w:asciiTheme="minorHAnsi" w:hAnsiTheme="minorHAnsi" w:cstheme="minorHAnsi"/>
          <w:color w:val="000000"/>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Proiect</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neconform</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cărui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punctaj</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rezultat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urma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evaluării</w:t>
      </w:r>
      <w:proofErr w:type="spellEnd"/>
      <w:r w:rsidRPr="001A1AD9">
        <w:rPr>
          <w:rFonts w:asciiTheme="minorHAnsi" w:hAnsiTheme="minorHAnsi" w:cstheme="minorHAnsi"/>
          <w:color w:val="000000"/>
        </w:rPr>
        <w:t xml:space="preserve"> </w:t>
      </w:r>
      <w:r w:rsidR="001137D7" w:rsidRPr="001A1AD9">
        <w:rPr>
          <w:rFonts w:asciiTheme="minorHAnsi" w:hAnsiTheme="minorHAnsi" w:cstheme="minorHAnsi"/>
          <w:color w:val="000000"/>
        </w:rPr>
        <w:t xml:space="preserve">GAL/ </w:t>
      </w:r>
      <w:r w:rsidRPr="001A1AD9">
        <w:rPr>
          <w:rFonts w:asciiTheme="minorHAnsi" w:hAnsiTheme="minorHAnsi" w:cstheme="minorHAnsi"/>
          <w:color w:val="000000"/>
        </w:rPr>
        <w:t xml:space="preserve">AFIR </w:t>
      </w:r>
      <w:proofErr w:type="spellStart"/>
      <w:r w:rsidRPr="001A1AD9">
        <w:rPr>
          <w:rFonts w:asciiTheme="minorHAnsi" w:hAnsiTheme="minorHAnsi" w:cstheme="minorHAnsi"/>
          <w:color w:val="000000"/>
        </w:rPr>
        <w:t>este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mai</w:t>
      </w:r>
      <w:proofErr w:type="spellEnd"/>
      <w:r w:rsidRPr="001A1AD9">
        <w:rPr>
          <w:rFonts w:asciiTheme="minorHAnsi" w:hAnsiTheme="minorHAnsi" w:cstheme="minorHAnsi"/>
          <w:color w:val="000000"/>
        </w:rPr>
        <w:t xml:space="preserve"> mic </w:t>
      </w:r>
      <w:proofErr w:type="spellStart"/>
      <w:r w:rsidRPr="001A1AD9">
        <w:rPr>
          <w:rFonts w:asciiTheme="minorHAnsi" w:hAnsiTheme="minorHAnsi" w:cstheme="minorHAnsi"/>
          <w:color w:val="000000"/>
        </w:rPr>
        <w:t>decât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pragul</w:t>
      </w:r>
      <w:proofErr w:type="spellEnd"/>
      <w:r w:rsidR="001137D7"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calitate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corespunzător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sau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proiect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încadrat</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greșit</w:t>
      </w:r>
      <w:proofErr w:type="spellEnd"/>
      <w:r w:rsidRPr="001A1AD9">
        <w:rPr>
          <w:rFonts w:asciiTheme="minorHAnsi" w:hAnsiTheme="minorHAnsi" w:cstheme="minorHAnsi"/>
          <w:color w:val="000000"/>
        </w:rPr>
        <w:t xml:space="preserve"> din </w:t>
      </w:r>
      <w:proofErr w:type="spellStart"/>
      <w:r w:rsidRPr="001A1AD9">
        <w:rPr>
          <w:rFonts w:asciiTheme="minorHAnsi" w:hAnsiTheme="minorHAnsi" w:cstheme="minorHAnsi"/>
          <w:color w:val="000000"/>
        </w:rPr>
        <w:t>punct</w:t>
      </w:r>
      <w:proofErr w:type="spellEnd"/>
      <w:r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vedere</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al</w:t>
      </w:r>
      <w:r w:rsidR="001137D7" w:rsidRPr="001A1AD9">
        <w:rPr>
          <w:rFonts w:asciiTheme="minorHAnsi" w:hAnsiTheme="minorHAnsi" w:cstheme="minorHAnsi"/>
          <w:color w:val="000000"/>
        </w:rPr>
        <w:t>ocării</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financiare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aferente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unei</w:t>
      </w:r>
      <w:proofErr w:type="spellEnd"/>
      <w:r w:rsidR="001137D7"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măsuri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submăsuri</w:t>
      </w:r>
      <w:proofErr w:type="spellEnd"/>
      <w:r w:rsidRPr="001A1AD9">
        <w:rPr>
          <w:rFonts w:asciiTheme="minorHAnsi" w:hAnsiTheme="minorHAnsi" w:cstheme="minorHAnsi"/>
          <w:color w:val="000000"/>
        </w:rPr>
        <w:t>/</w:t>
      </w:r>
      <w:proofErr w:type="spellStart"/>
      <w:r w:rsidRPr="001A1AD9">
        <w:rPr>
          <w:rFonts w:asciiTheme="minorHAnsi" w:hAnsiTheme="minorHAnsi" w:cstheme="minorHAnsi"/>
          <w:color w:val="000000"/>
        </w:rPr>
        <w:t>componentă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alocare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distinctă</w:t>
      </w:r>
      <w:proofErr w:type="spellEnd"/>
      <w:r w:rsidRPr="001A1AD9">
        <w:rPr>
          <w:rFonts w:asciiTheme="minorHAnsi" w:hAnsiTheme="minorHAnsi" w:cstheme="minorHAnsi"/>
          <w:color w:val="000000"/>
        </w:rPr>
        <w:t>);</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Registrul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agricol</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oficial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evidenţă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primară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unitară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se </w:t>
      </w:r>
      <w:proofErr w:type="spellStart"/>
      <w:r w:rsidRPr="001A1AD9">
        <w:rPr>
          <w:rFonts w:asciiTheme="minorHAnsi" w:hAnsiTheme="minorHAnsi" w:cstheme="minorHAnsi"/>
        </w:rPr>
        <w:t>înscriu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datele</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privire</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gospodăriile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exploatațiile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persoanele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fizice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autorizate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individuale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întreprinderile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famiale</w:t>
      </w:r>
      <w:proofErr w:type="spellEnd"/>
      <w:r w:rsidRPr="001A1AD9">
        <w:rPr>
          <w:rFonts w:asciiTheme="minorHAnsi" w:hAnsiTheme="minorHAnsi" w:cstheme="minorHAnsi"/>
        </w:rPr>
        <w:t xml:space="preserve"> care au </w:t>
      </w:r>
      <w:proofErr w:type="spellStart"/>
      <w:r w:rsidRPr="001A1AD9">
        <w:rPr>
          <w:rFonts w:asciiTheme="minorHAnsi" w:hAnsiTheme="minorHAnsi" w:cstheme="minorHAnsi"/>
        </w:rPr>
        <w:t>terenuri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proprietate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folosinţă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w:t>
      </w:r>
      <w:proofErr w:type="spellEnd"/>
      <w:r w:rsidRPr="001A1AD9">
        <w:rPr>
          <w:rFonts w:asciiTheme="minorHAnsi" w:hAnsiTheme="minorHAnsi" w:cstheme="minorHAnsi"/>
        </w:rPr>
        <w:t>.</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F93EFA">
        <w:rPr>
          <w:rFonts w:asciiTheme="minorHAnsi" w:hAnsiTheme="minorHAnsi" w:cstheme="minorHAnsi"/>
          <w:bCs/>
          <w:color w:val="0000FF"/>
        </w:rPr>
        <w:t>Registrul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exploataţiei</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colecţia</w:t>
      </w:r>
      <w:proofErr w:type="spellEnd"/>
      <w:r w:rsidRPr="001A1AD9">
        <w:rPr>
          <w:rFonts w:asciiTheme="minorHAnsi" w:hAnsiTheme="minorHAnsi" w:cstheme="minorHAnsi"/>
        </w:rPr>
        <w:t xml:space="preserve"> de date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format de </w:t>
      </w:r>
      <w:proofErr w:type="spellStart"/>
      <w:r w:rsidRPr="001A1AD9">
        <w:rPr>
          <w:rFonts w:asciiTheme="minorHAnsi" w:hAnsiTheme="minorHAnsi" w:cstheme="minorHAnsi"/>
        </w:rPr>
        <w:t>hârtie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electronic care </w:t>
      </w:r>
      <w:proofErr w:type="spellStart"/>
      <w:r w:rsidRPr="001A1AD9">
        <w:rPr>
          <w:rFonts w:asciiTheme="minorHAnsi" w:hAnsiTheme="minorHAnsi" w:cstheme="minorHAnsi"/>
        </w:rPr>
        <w:t>cuprinde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informaţii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despre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identificate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respectivă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despre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mişcarea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acestora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fiind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gestionat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către</w:t>
      </w:r>
      <w:proofErr w:type="spellEnd"/>
      <w:r w:rsidRPr="001A1AD9">
        <w:rPr>
          <w:rFonts w:asciiTheme="minorHAnsi" w:hAnsiTheme="minorHAnsi" w:cstheme="minorHAnsi"/>
        </w:rPr>
        <w:t xml:space="preserve"> ANSVSA; la </w:t>
      </w:r>
      <w:proofErr w:type="spellStart"/>
      <w:r w:rsidRPr="001A1AD9">
        <w:rPr>
          <w:rFonts w:asciiTheme="minorHAnsi" w:hAnsiTheme="minorHAnsi" w:cstheme="minorHAnsi"/>
        </w:rPr>
        <w:t>exploataţiile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nonprofesionale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reprezentat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colecţia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exemplarelor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documentelor</w:t>
      </w:r>
      <w:proofErr w:type="spellEnd"/>
      <w:r w:rsidRPr="001A1AD9">
        <w:rPr>
          <w:rFonts w:asciiTheme="minorHAnsi" w:hAnsiTheme="minorHAnsi" w:cstheme="minorHAnsi"/>
        </w:rPr>
        <w:t xml:space="preserve"> care se remit </w:t>
      </w:r>
      <w:proofErr w:type="spellStart"/>
      <w:r w:rsidRPr="001A1AD9">
        <w:rPr>
          <w:rFonts w:asciiTheme="minorHAnsi" w:hAnsiTheme="minorHAnsi" w:cstheme="minorHAnsi"/>
        </w:rPr>
        <w:t>proprietarului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exploataţiei</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consemnarea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mişcării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animalelor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inclusiv</w:t>
      </w:r>
      <w:proofErr w:type="spellEnd"/>
      <w:r w:rsidRPr="001A1AD9">
        <w:rPr>
          <w:rFonts w:asciiTheme="minorHAnsi" w:hAnsiTheme="minorHAnsi" w:cstheme="minorHAnsi"/>
        </w:rPr>
        <w:t xml:space="preserve"> la </w:t>
      </w:r>
      <w:proofErr w:type="spellStart"/>
      <w:r w:rsidRPr="001A1AD9">
        <w:rPr>
          <w:rFonts w:asciiTheme="minorHAnsi" w:hAnsiTheme="minorHAnsi" w:cstheme="minorHAnsi"/>
        </w:rPr>
        <w:t>identificarea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iniţială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arhivarea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respectivelor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exemplare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ordine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cronologică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îndosariate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mod </w:t>
      </w:r>
      <w:proofErr w:type="spellStart"/>
      <w:r w:rsidRPr="001A1AD9">
        <w:rPr>
          <w:rFonts w:asciiTheme="minorHAnsi" w:hAnsiTheme="minorHAnsi" w:cstheme="minorHAnsi"/>
        </w:rPr>
        <w:t>corespunzător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păstrate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grija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proprietarului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o </w:t>
      </w:r>
      <w:proofErr w:type="spellStart"/>
      <w:r w:rsidRPr="001A1AD9">
        <w:rPr>
          <w:rFonts w:asciiTheme="minorHAnsi" w:hAnsiTheme="minorHAnsi" w:cstheme="minorHAnsi"/>
        </w:rPr>
        <w:t>perioadă</w:t>
      </w:r>
      <w:proofErr w:type="spellEnd"/>
      <w:r w:rsidRPr="001A1AD9">
        <w:rPr>
          <w:rFonts w:asciiTheme="minorHAnsi" w:hAnsiTheme="minorHAnsi" w:cstheme="minorHAnsi"/>
        </w:rPr>
        <w:t xml:space="preserve"> de minimum 3 ani de la data </w:t>
      </w:r>
      <w:proofErr w:type="spellStart"/>
      <w:r w:rsidRPr="001A1AD9">
        <w:rPr>
          <w:rFonts w:asciiTheme="minorHAnsi" w:hAnsiTheme="minorHAnsi" w:cstheme="minorHAnsi"/>
        </w:rPr>
        <w:t>închiderii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exploataţiei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r w:rsidRPr="001A1AD9">
        <w:rPr>
          <w:rFonts w:asciiTheme="minorHAnsi" w:hAnsiTheme="minorHAnsi" w:cstheme="minorHAnsi"/>
          <w:color w:val="0000FF"/>
        </w:rPr>
        <w:t xml:space="preserve">Solicitant </w:t>
      </w:r>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persoană</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juridică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potenţial</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beneficiar</w:t>
      </w:r>
      <w:proofErr w:type="spellEnd"/>
      <w:r w:rsidRPr="001A1AD9">
        <w:rPr>
          <w:rFonts w:asciiTheme="minorHAnsi" w:hAnsiTheme="minorHAnsi" w:cstheme="minorHAnsi"/>
          <w:color w:val="000000"/>
        </w:rPr>
        <w:t xml:space="preserve"> al </w:t>
      </w:r>
      <w:proofErr w:type="spellStart"/>
      <w:r w:rsidRPr="001A1AD9">
        <w:rPr>
          <w:rFonts w:asciiTheme="minorHAnsi" w:hAnsiTheme="minorHAnsi" w:cstheme="minorHAnsi"/>
          <w:color w:val="000000"/>
        </w:rPr>
        <w:t>sprijinului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nerambursabil</w:t>
      </w:r>
      <w:proofErr w:type="spellEnd"/>
      <w:r w:rsidRPr="001A1AD9">
        <w:rPr>
          <w:rFonts w:asciiTheme="minorHAnsi" w:hAnsiTheme="minorHAnsi" w:cstheme="minorHAnsi"/>
          <w:color w:val="000000"/>
        </w:rPr>
        <w:t xml:space="preserve"> din FEADR;</w:t>
      </w:r>
    </w:p>
    <w:p w:rsidR="003265DC" w:rsidRPr="001A1AD9" w:rsidRDefault="003265DC" w:rsidP="00766598">
      <w:pPr>
        <w:autoSpaceDE w:val="0"/>
        <w:autoSpaceDN w:val="0"/>
        <w:adjustRightInd w:val="0"/>
        <w:jc w:val="both"/>
        <w:rPr>
          <w:rFonts w:asciiTheme="minorHAnsi" w:hAnsiTheme="minorHAnsi" w:cstheme="minorHAnsi"/>
        </w:rPr>
      </w:pPr>
      <w:proofErr w:type="spellStart"/>
      <w:r w:rsidRPr="00F93EFA">
        <w:rPr>
          <w:rFonts w:asciiTheme="minorHAnsi" w:hAnsiTheme="minorHAnsi" w:cstheme="minorHAnsi"/>
          <w:bCs/>
          <w:color w:val="0000FF"/>
        </w:rPr>
        <w:t>Sprijinul</w:t>
      </w:r>
      <w:proofErr w:type="spellEnd"/>
      <w:r w:rsidRPr="00F93EFA">
        <w:rPr>
          <w:rFonts w:asciiTheme="minorHAnsi" w:hAnsiTheme="minorHAnsi" w:cstheme="minorHAnsi"/>
          <w:bCs/>
          <w:color w:val="0000FF"/>
        </w:rPr>
        <w:t xml:space="preserve"> </w:t>
      </w:r>
      <w:proofErr w:type="spellStart"/>
      <w:r w:rsidRPr="00F93EFA">
        <w:rPr>
          <w:rFonts w:asciiTheme="minorHAnsi" w:hAnsiTheme="minorHAnsi" w:cstheme="minorHAnsi"/>
          <w:bCs/>
          <w:color w:val="0000FF"/>
        </w:rPr>
        <w:t>nerambursabil</w:t>
      </w:r>
      <w:proofErr w:type="spellEnd"/>
      <w:r w:rsidRPr="00F93EFA">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suma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alocată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proiectelor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asigurată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contribuţia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Uniunii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Europene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Guvernului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României</w:t>
      </w:r>
      <w:proofErr w:type="spellEnd"/>
      <w:r w:rsidRPr="001A1AD9">
        <w:rPr>
          <w:rFonts w:asciiTheme="minorHAnsi" w:hAnsiTheme="minorHAnsi" w:cstheme="minorHAnsi"/>
        </w:rPr>
        <w:t>.</w:t>
      </w:r>
    </w:p>
    <w:p w:rsidR="003265DC" w:rsidRPr="001A1AD9" w:rsidRDefault="003265DC" w:rsidP="00766598">
      <w:pPr>
        <w:autoSpaceDE w:val="0"/>
        <w:autoSpaceDN w:val="0"/>
        <w:adjustRightInd w:val="0"/>
        <w:jc w:val="both"/>
        <w:rPr>
          <w:rFonts w:asciiTheme="minorHAnsi" w:hAnsiTheme="minorHAnsi" w:cstheme="minorHAnsi"/>
          <w:color w:val="000000"/>
        </w:rPr>
      </w:pPr>
      <w:proofErr w:type="spellStart"/>
      <w:r w:rsidRPr="00DE0D82">
        <w:rPr>
          <w:rFonts w:asciiTheme="minorHAnsi" w:hAnsiTheme="minorHAnsi" w:cstheme="minorHAnsi"/>
          <w:bCs/>
          <w:color w:val="0000FF"/>
        </w:rPr>
        <w:t>Vatra</w:t>
      </w:r>
      <w:proofErr w:type="spellEnd"/>
      <w:r w:rsidRPr="00DE0D82">
        <w:rPr>
          <w:rFonts w:asciiTheme="minorHAnsi" w:hAnsiTheme="minorHAnsi" w:cstheme="minorHAnsi"/>
          <w:bCs/>
          <w:color w:val="0000FF"/>
        </w:rPr>
        <w:t xml:space="preserve"> de </w:t>
      </w:r>
      <w:proofErr w:type="spellStart"/>
      <w:r w:rsidRPr="00DE0D82">
        <w:rPr>
          <w:rFonts w:asciiTheme="minorHAnsi" w:hAnsiTheme="minorHAnsi" w:cstheme="minorHAnsi"/>
          <w:bCs/>
          <w:color w:val="0000FF"/>
        </w:rPr>
        <w:t>stupină</w:t>
      </w:r>
      <w:proofErr w:type="spellEnd"/>
      <w:r w:rsidRPr="001A1AD9">
        <w:rPr>
          <w:rFonts w:asciiTheme="minorHAnsi" w:hAnsiTheme="minorHAnsi" w:cstheme="minorHAnsi"/>
          <w:b/>
          <w:bCs/>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suprafaţa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teren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amplasarea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stupine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sistem</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staţionar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permanentă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sistem</w:t>
      </w:r>
      <w:proofErr w:type="spellEnd"/>
      <w:r w:rsidRPr="001A1AD9">
        <w:rPr>
          <w:rFonts w:asciiTheme="minorHAnsi" w:hAnsiTheme="minorHAnsi" w:cstheme="minorHAnsi"/>
        </w:rPr>
        <w:t xml:space="preserve"> pastoral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temporară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Vatra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poate</w:t>
      </w:r>
      <w:proofErr w:type="spellEnd"/>
      <w:r w:rsidRPr="001A1AD9">
        <w:rPr>
          <w:rFonts w:asciiTheme="minorHAnsi" w:hAnsiTheme="minorHAnsi" w:cstheme="minorHAnsi"/>
        </w:rPr>
        <w:t xml:space="preserve"> fi </w:t>
      </w:r>
      <w:proofErr w:type="spellStart"/>
      <w:r w:rsidRPr="001A1AD9">
        <w:rPr>
          <w:rFonts w:asciiTheme="minorHAnsi" w:hAnsiTheme="minorHAnsi" w:cstheme="minorHAnsi"/>
        </w:rPr>
        <w:t>permanentă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dacă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stupii</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amplasaţi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acelaşi</w:t>
      </w:r>
      <w:proofErr w:type="spellEnd"/>
      <w:r w:rsidRPr="001A1AD9">
        <w:rPr>
          <w:rFonts w:asciiTheme="minorHAnsi" w:hAnsiTheme="minorHAnsi" w:cstheme="minorHAnsi"/>
        </w:rPr>
        <w:t xml:space="preserve"> loc pe </w:t>
      </w:r>
      <w:proofErr w:type="spellStart"/>
      <w:r w:rsidRPr="001A1AD9">
        <w:rPr>
          <w:rFonts w:asciiTheme="minorHAnsi" w:hAnsiTheme="minorHAnsi" w:cstheme="minorHAnsi"/>
        </w:rPr>
        <w:t>toată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anului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puţin</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perioada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iernării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ori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temporară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atunci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când</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stupii</w:t>
      </w:r>
      <w:proofErr w:type="spellEnd"/>
      <w:r w:rsidRPr="001A1AD9">
        <w:rPr>
          <w:rFonts w:asciiTheme="minorHAnsi" w:hAnsiTheme="minorHAnsi" w:cstheme="minorHAnsi"/>
        </w:rPr>
        <w:t xml:space="preserve"> sunt </w:t>
      </w:r>
      <w:proofErr w:type="spellStart"/>
      <w:r w:rsidRPr="001A1AD9">
        <w:rPr>
          <w:rFonts w:asciiTheme="minorHAnsi" w:hAnsiTheme="minorHAnsi" w:cstheme="minorHAnsi"/>
        </w:rPr>
        <w:t>transportaţi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amplasaţi</w:t>
      </w:r>
      <w:proofErr w:type="spellEnd"/>
      <w:r w:rsidRPr="001A1AD9">
        <w:rPr>
          <w:rFonts w:asciiTheme="minorHAnsi" w:hAnsiTheme="minorHAnsi" w:cstheme="minorHAnsi"/>
        </w:rPr>
        <w:t xml:space="preserve"> pe o </w:t>
      </w:r>
      <w:proofErr w:type="spellStart"/>
      <w:r w:rsidRPr="001A1AD9">
        <w:rPr>
          <w:rFonts w:asciiTheme="minorHAnsi" w:hAnsiTheme="minorHAnsi" w:cstheme="minorHAnsi"/>
        </w:rPr>
        <w:t>perioadă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limitată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timp</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vederea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valorificării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cules</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color w:val="000000"/>
        </w:rPr>
      </w:pPr>
      <w:proofErr w:type="spellStart"/>
      <w:r w:rsidRPr="001A1AD9">
        <w:rPr>
          <w:rFonts w:asciiTheme="minorHAnsi" w:hAnsiTheme="minorHAnsi" w:cstheme="minorHAnsi"/>
          <w:color w:val="0000FF"/>
        </w:rPr>
        <w:t>Valoare</w:t>
      </w:r>
      <w:proofErr w:type="spellEnd"/>
      <w:r w:rsidRPr="001A1AD9">
        <w:rPr>
          <w:rFonts w:asciiTheme="minorHAnsi" w:hAnsiTheme="minorHAnsi" w:cstheme="minorHAnsi"/>
          <w:color w:val="0000FF"/>
        </w:rPr>
        <w:t xml:space="preserve"> </w:t>
      </w:r>
      <w:proofErr w:type="spellStart"/>
      <w:r w:rsidRPr="001A1AD9">
        <w:rPr>
          <w:rFonts w:asciiTheme="minorHAnsi" w:hAnsiTheme="minorHAnsi" w:cstheme="minorHAnsi"/>
          <w:color w:val="0000FF"/>
        </w:rPr>
        <w:t>eligibilă</w:t>
      </w:r>
      <w:proofErr w:type="spellEnd"/>
      <w:r w:rsidRPr="001A1AD9">
        <w:rPr>
          <w:rFonts w:asciiTheme="minorHAnsi" w:hAnsiTheme="minorHAnsi" w:cstheme="minorHAnsi"/>
          <w:color w:val="0000FF"/>
        </w:rPr>
        <w:t xml:space="preserve"> a </w:t>
      </w:r>
      <w:proofErr w:type="spellStart"/>
      <w:r w:rsidRPr="001A1AD9">
        <w:rPr>
          <w:rFonts w:asciiTheme="minorHAnsi" w:hAnsiTheme="minorHAnsi" w:cstheme="minorHAnsi"/>
          <w:color w:val="0000FF"/>
        </w:rPr>
        <w:t>proiectului</w:t>
      </w:r>
      <w:proofErr w:type="spellEnd"/>
      <w:r w:rsidRPr="001A1AD9">
        <w:rPr>
          <w:rFonts w:asciiTheme="minorHAnsi" w:hAnsiTheme="minorHAnsi" w:cstheme="minorHAnsi"/>
          <w:color w:val="0000FF"/>
        </w:rPr>
        <w:t xml:space="preserve"> </w:t>
      </w:r>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suma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cheltuielilor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pentru</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bunuri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servicii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lucrări</w:t>
      </w:r>
      <w:proofErr w:type="spellEnd"/>
      <w:r w:rsidR="001137D7" w:rsidRPr="001A1AD9">
        <w:rPr>
          <w:rFonts w:asciiTheme="minorHAnsi" w:hAnsiTheme="minorHAnsi" w:cstheme="minorHAnsi"/>
          <w:color w:val="000000"/>
        </w:rPr>
        <w:t xml:space="preserve">, capital de </w:t>
      </w:r>
      <w:proofErr w:type="spellStart"/>
      <w:r w:rsidR="001137D7" w:rsidRPr="001A1AD9">
        <w:rPr>
          <w:rFonts w:asciiTheme="minorHAnsi" w:hAnsiTheme="minorHAnsi" w:cstheme="minorHAnsi"/>
          <w:color w:val="000000"/>
        </w:rPr>
        <w:t>lucru</w:t>
      </w:r>
      <w:proofErr w:type="spellEnd"/>
      <w:r w:rsidR="001137D7" w:rsidRPr="001A1AD9">
        <w:rPr>
          <w:rFonts w:asciiTheme="minorHAnsi" w:hAnsiTheme="minorHAnsi" w:cstheme="minorHAnsi"/>
          <w:color w:val="000000"/>
        </w:rPr>
        <w:t xml:space="preserve"> care se </w:t>
      </w:r>
      <w:proofErr w:type="spellStart"/>
      <w:r w:rsidR="001137D7" w:rsidRPr="001A1AD9">
        <w:rPr>
          <w:rFonts w:asciiTheme="minorHAnsi" w:hAnsiTheme="minorHAnsi" w:cstheme="minorHAnsi"/>
          <w:color w:val="000000"/>
        </w:rPr>
        <w:t>încadrează</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în</w:t>
      </w:r>
      <w:proofErr w:type="spellEnd"/>
      <w:r w:rsidR="001137D7" w:rsidRPr="001A1AD9">
        <w:rPr>
          <w:rFonts w:asciiTheme="minorHAnsi" w:hAnsiTheme="minorHAnsi" w:cstheme="minorHAnsi"/>
          <w:color w:val="000000"/>
        </w:rPr>
        <w:t xml:space="preserve"> </w:t>
      </w:r>
      <w:r w:rsidRPr="001A1AD9">
        <w:rPr>
          <w:rFonts w:asciiTheme="minorHAnsi" w:hAnsiTheme="minorHAnsi" w:cstheme="minorHAnsi"/>
          <w:color w:val="000000"/>
        </w:rPr>
        <w:t xml:space="preserve">Lista </w:t>
      </w:r>
      <w:proofErr w:type="spellStart"/>
      <w:r w:rsidRPr="001A1AD9">
        <w:rPr>
          <w:rFonts w:asciiTheme="minorHAnsi" w:hAnsiTheme="minorHAnsi" w:cstheme="minorHAnsi"/>
          <w:color w:val="000000"/>
        </w:rPr>
        <w:t>cheltuielilor</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precizată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în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prezentul</w:t>
      </w:r>
      <w:proofErr w:type="spellEnd"/>
      <w:r w:rsidRPr="001A1AD9">
        <w:rPr>
          <w:rFonts w:asciiTheme="minorHAnsi" w:hAnsiTheme="minorHAnsi" w:cstheme="minorHAnsi"/>
          <w:color w:val="000000"/>
        </w:rPr>
        <w:t xml:space="preserve"> manual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care pot fi </w:t>
      </w:r>
      <w:proofErr w:type="spellStart"/>
      <w:r w:rsidRPr="001A1AD9">
        <w:rPr>
          <w:rFonts w:asciiTheme="minorHAnsi" w:hAnsiTheme="minorHAnsi" w:cstheme="minorHAnsi"/>
          <w:color w:val="000000"/>
        </w:rPr>
        <w:t>dec</w:t>
      </w:r>
      <w:r w:rsidR="001137D7" w:rsidRPr="001A1AD9">
        <w:rPr>
          <w:rFonts w:asciiTheme="minorHAnsi" w:hAnsiTheme="minorHAnsi" w:cstheme="minorHAnsi"/>
          <w:color w:val="000000"/>
        </w:rPr>
        <w:t>ontate</w:t>
      </w:r>
      <w:proofErr w:type="spellEnd"/>
      <w:r w:rsidR="001137D7" w:rsidRPr="001A1AD9">
        <w:rPr>
          <w:rFonts w:asciiTheme="minorHAnsi" w:hAnsiTheme="minorHAnsi" w:cstheme="minorHAnsi"/>
          <w:color w:val="000000"/>
        </w:rPr>
        <w:t xml:space="preserve"> </w:t>
      </w:r>
      <w:proofErr w:type="spellStart"/>
      <w:r w:rsidR="001137D7" w:rsidRPr="001A1AD9">
        <w:rPr>
          <w:rFonts w:asciiTheme="minorHAnsi" w:hAnsiTheme="minorHAnsi" w:cstheme="minorHAnsi"/>
          <w:color w:val="000000"/>
        </w:rPr>
        <w:t>prin</w:t>
      </w:r>
      <w:proofErr w:type="spellEnd"/>
      <w:r w:rsidR="001137D7" w:rsidRPr="001A1AD9">
        <w:rPr>
          <w:rFonts w:asciiTheme="minorHAnsi" w:hAnsiTheme="minorHAnsi" w:cstheme="minorHAnsi"/>
          <w:color w:val="000000"/>
        </w:rPr>
        <w:t xml:space="preserve"> FEADR; </w:t>
      </w:r>
      <w:proofErr w:type="spellStart"/>
      <w:r w:rsidR="001137D7" w:rsidRPr="001A1AD9">
        <w:rPr>
          <w:rFonts w:asciiTheme="minorHAnsi" w:hAnsiTheme="minorHAnsi" w:cstheme="minorHAnsi"/>
          <w:color w:val="000000"/>
        </w:rPr>
        <w:t>procentul</w:t>
      </w:r>
      <w:proofErr w:type="spellEnd"/>
      <w:r w:rsidR="001137D7" w:rsidRPr="001A1AD9">
        <w:rPr>
          <w:rFonts w:asciiTheme="minorHAnsi" w:hAnsiTheme="minorHAnsi" w:cstheme="minorHAnsi"/>
          <w:color w:val="000000"/>
        </w:rPr>
        <w:t xml:space="preserve"> de </w:t>
      </w:r>
      <w:proofErr w:type="spellStart"/>
      <w:r w:rsidRPr="001A1AD9">
        <w:rPr>
          <w:rFonts w:asciiTheme="minorHAnsi" w:hAnsiTheme="minorHAnsi" w:cstheme="minorHAnsi"/>
          <w:color w:val="000000"/>
        </w:rPr>
        <w:t>confinanţare</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publică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și</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privată</w:t>
      </w:r>
      <w:proofErr w:type="spellEnd"/>
      <w:r w:rsidRPr="001A1AD9">
        <w:rPr>
          <w:rFonts w:asciiTheme="minorHAnsi" w:hAnsiTheme="minorHAnsi" w:cstheme="minorHAnsi"/>
          <w:color w:val="000000"/>
        </w:rPr>
        <w:t xml:space="preserve"> se </w:t>
      </w:r>
      <w:proofErr w:type="spellStart"/>
      <w:r w:rsidRPr="001A1AD9">
        <w:rPr>
          <w:rFonts w:asciiTheme="minorHAnsi" w:hAnsiTheme="minorHAnsi" w:cstheme="minorHAnsi"/>
          <w:color w:val="000000"/>
        </w:rPr>
        <w:t>calculează</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prin</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raportare</w:t>
      </w:r>
      <w:proofErr w:type="spellEnd"/>
      <w:r w:rsidRPr="001A1AD9">
        <w:rPr>
          <w:rFonts w:asciiTheme="minorHAnsi" w:hAnsiTheme="minorHAnsi" w:cstheme="minorHAnsi"/>
          <w:color w:val="000000"/>
        </w:rPr>
        <w:t xml:space="preserve"> la </w:t>
      </w:r>
      <w:proofErr w:type="spellStart"/>
      <w:r w:rsidRPr="001A1AD9">
        <w:rPr>
          <w:rFonts w:asciiTheme="minorHAnsi" w:hAnsiTheme="minorHAnsi" w:cstheme="minorHAnsi"/>
          <w:color w:val="000000"/>
        </w:rPr>
        <w:t>valoarea</w:t>
      </w:r>
      <w:proofErr w:type="spellEnd"/>
      <w:r w:rsidRPr="001A1AD9">
        <w:rPr>
          <w:rFonts w:asciiTheme="minorHAnsi" w:hAnsiTheme="minorHAnsi" w:cstheme="minorHAnsi"/>
          <w:color w:val="000000"/>
        </w:rPr>
        <w:t xml:space="preserve"> </w:t>
      </w:r>
      <w:proofErr w:type="spellStart"/>
      <w:r w:rsidRPr="001A1AD9">
        <w:rPr>
          <w:rFonts w:asciiTheme="minorHAnsi" w:hAnsiTheme="minorHAnsi" w:cstheme="minorHAnsi"/>
          <w:color w:val="000000"/>
        </w:rPr>
        <w:t>eligibilă</w:t>
      </w:r>
      <w:proofErr w:type="spellEnd"/>
      <w:r w:rsidRPr="001A1AD9">
        <w:rPr>
          <w:rFonts w:asciiTheme="minorHAnsi" w:hAnsiTheme="minorHAnsi" w:cstheme="minorHAnsi"/>
          <w:color w:val="000000"/>
        </w:rPr>
        <w:t xml:space="preserve"> a </w:t>
      </w:r>
      <w:proofErr w:type="spellStart"/>
      <w:r w:rsidRPr="001A1AD9">
        <w:rPr>
          <w:rFonts w:asciiTheme="minorHAnsi" w:hAnsiTheme="minorHAnsi" w:cstheme="minorHAnsi"/>
          <w:color w:val="000000"/>
        </w:rPr>
        <w:t>proiectului</w:t>
      </w:r>
      <w:proofErr w:type="spellEnd"/>
      <w:r w:rsidRPr="001A1AD9">
        <w:rPr>
          <w:rFonts w:asciiTheme="minorHAnsi" w:hAnsiTheme="minorHAnsi" w:cstheme="minorHAnsi"/>
          <w:color w:val="000000"/>
        </w:rPr>
        <w:t xml:space="preserve">; </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 –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accepțiunea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acestui</w:t>
      </w:r>
      <w:proofErr w:type="spellEnd"/>
      <w:r w:rsidRPr="001A1AD9">
        <w:rPr>
          <w:rFonts w:asciiTheme="minorHAnsi" w:hAnsiTheme="minorHAnsi" w:cstheme="minorHAnsi"/>
        </w:rPr>
        <w:t xml:space="preserve"> document, bara </w:t>
      </w:r>
      <w:proofErr w:type="spellStart"/>
      <w:r w:rsidRPr="001A1AD9">
        <w:rPr>
          <w:rFonts w:asciiTheme="minorHAnsi" w:hAnsiTheme="minorHAnsi" w:cstheme="minorHAnsi"/>
        </w:rPr>
        <w:t>oblica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un </w:t>
      </w:r>
      <w:proofErr w:type="spellStart"/>
      <w:r w:rsidR="001137D7" w:rsidRPr="001A1AD9">
        <w:rPr>
          <w:rFonts w:asciiTheme="minorHAnsi" w:hAnsiTheme="minorHAnsi" w:cstheme="minorHAnsi"/>
        </w:rPr>
        <w:t>semn</w:t>
      </w:r>
      <w:proofErr w:type="spellEnd"/>
      <w:r w:rsidR="001137D7" w:rsidRPr="001A1AD9">
        <w:rPr>
          <w:rFonts w:asciiTheme="minorHAnsi" w:hAnsiTheme="minorHAnsi" w:cstheme="minorHAnsi"/>
        </w:rPr>
        <w:t xml:space="preserve"> de </w:t>
      </w:r>
      <w:proofErr w:type="spellStart"/>
      <w:r w:rsidR="001137D7" w:rsidRPr="001A1AD9">
        <w:rPr>
          <w:rFonts w:asciiTheme="minorHAnsi" w:hAnsiTheme="minorHAnsi" w:cstheme="minorHAnsi"/>
        </w:rPr>
        <w:t>punctuație</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echivalentul</w:t>
      </w:r>
      <w:proofErr w:type="spellEnd"/>
      <w:r w:rsidR="001137D7" w:rsidRPr="001A1AD9">
        <w:rPr>
          <w:rFonts w:asciiTheme="minorHAnsi" w:hAnsiTheme="minorHAnsi" w:cstheme="minorHAnsi"/>
        </w:rPr>
        <w:t xml:space="preserve"> </w:t>
      </w:r>
      <w:proofErr w:type="spellStart"/>
      <w:r w:rsidRPr="001A1AD9">
        <w:rPr>
          <w:rFonts w:asciiTheme="minorHAnsi" w:hAnsiTheme="minorHAnsi" w:cstheme="minorHAnsi"/>
        </w:rPr>
        <w:t>conjucției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(se </w:t>
      </w:r>
      <w:proofErr w:type="spellStart"/>
      <w:r w:rsidRPr="001A1AD9">
        <w:rPr>
          <w:rFonts w:asciiTheme="minorHAnsi" w:hAnsiTheme="minorHAnsi" w:cstheme="minorHAnsi"/>
        </w:rPr>
        <w:t>va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intrepreta</w:t>
      </w:r>
      <w:proofErr w:type="spellEnd"/>
      <w:r w:rsidRPr="001A1AD9">
        <w:rPr>
          <w:rFonts w:asciiTheme="minorHAnsi" w:hAnsiTheme="minorHAnsi" w:cstheme="minorHAnsi"/>
        </w:rPr>
        <w:t xml:space="preserve"> ca </w:t>
      </w:r>
      <w:proofErr w:type="spellStart"/>
      <w:r w:rsidRPr="001A1AD9">
        <w:rPr>
          <w:rFonts w:asciiTheme="minorHAnsi" w:hAnsiTheme="minorHAnsi" w:cstheme="minorHAnsi"/>
        </w:rPr>
        <w:t>inlocuitor</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cuvantului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a </w:t>
      </w:r>
      <w:proofErr w:type="spellStart"/>
      <w:r w:rsidRPr="001A1AD9">
        <w:rPr>
          <w:rFonts w:asciiTheme="minorHAnsi" w:hAnsiTheme="minorHAnsi" w:cstheme="minorHAnsi"/>
        </w:rPr>
        <w:t>indica</w:t>
      </w:r>
      <w:proofErr w:type="spellEnd"/>
      <w:r w:rsidRPr="001A1AD9">
        <w:rPr>
          <w:rFonts w:asciiTheme="minorHAnsi" w:hAnsiTheme="minorHAnsi" w:cstheme="minorHAnsi"/>
        </w:rPr>
        <w:t xml:space="preserve"> al</w:t>
      </w:r>
      <w:r w:rsidR="001137D7" w:rsidRPr="001A1AD9">
        <w:rPr>
          <w:rFonts w:asciiTheme="minorHAnsi" w:hAnsiTheme="minorHAnsi" w:cstheme="minorHAnsi"/>
        </w:rPr>
        <w:t xml:space="preserve">ternative </w:t>
      </w:r>
      <w:proofErr w:type="spellStart"/>
      <w:r w:rsidR="001137D7" w:rsidRPr="001A1AD9">
        <w:rPr>
          <w:rFonts w:asciiTheme="minorHAnsi" w:hAnsiTheme="minorHAnsi" w:cstheme="minorHAnsi"/>
        </w:rPr>
        <w:t>sau</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mai</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multe</w:t>
      </w:r>
      <w:proofErr w:type="spellEnd"/>
      <w:r w:rsidR="001137D7" w:rsidRPr="001A1AD9">
        <w:rPr>
          <w:rFonts w:asciiTheme="minorHAnsi" w:hAnsiTheme="minorHAnsi" w:cstheme="minorHAnsi"/>
        </w:rPr>
        <w:t xml:space="preserve"> </w:t>
      </w:r>
      <w:proofErr w:type="spellStart"/>
      <w:r w:rsidRPr="001A1AD9">
        <w:rPr>
          <w:rFonts w:asciiTheme="minorHAnsi" w:hAnsiTheme="minorHAnsi" w:cstheme="minorHAnsi"/>
        </w:rPr>
        <w:t>opțiuni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exemplu</w:t>
      </w:r>
      <w:proofErr w:type="spellEnd"/>
      <w:r w:rsidRPr="001A1AD9">
        <w:rPr>
          <w:rFonts w:asciiTheme="minorHAnsi" w:hAnsiTheme="minorHAnsi" w:cstheme="minorHAnsi"/>
        </w:rPr>
        <w:t>: „</w:t>
      </w:r>
      <w:proofErr w:type="spellStart"/>
      <w:r w:rsidRPr="001A1AD9">
        <w:rPr>
          <w:rFonts w:asciiTheme="minorHAnsi" w:hAnsiTheme="minorHAnsi" w:cstheme="minorHAnsi"/>
        </w:rPr>
        <w:t>modernizare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extindere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echivalent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modernizar</w:t>
      </w:r>
      <w:r w:rsidR="001137D7" w:rsidRPr="001A1AD9">
        <w:rPr>
          <w:rFonts w:asciiTheme="minorHAnsi" w:hAnsiTheme="minorHAnsi" w:cstheme="minorHAnsi"/>
        </w:rPr>
        <w:t>e</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sau</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extindere</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în</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enunțarea</w:t>
      </w:r>
      <w:proofErr w:type="spellEnd"/>
      <w:r w:rsidR="001137D7" w:rsidRPr="001A1AD9">
        <w:rPr>
          <w:rFonts w:asciiTheme="minorHAnsi" w:hAnsiTheme="minorHAnsi" w:cstheme="minorHAnsi"/>
        </w:rPr>
        <w:t xml:space="preserve"> </w:t>
      </w:r>
      <w:proofErr w:type="spellStart"/>
      <w:r w:rsidRPr="001A1AD9">
        <w:rPr>
          <w:rFonts w:asciiTheme="minorHAnsi" w:hAnsiTheme="minorHAnsi" w:cstheme="minorHAnsi"/>
        </w:rPr>
        <w:t>numărului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actelor</w:t>
      </w:r>
      <w:proofErr w:type="spellEnd"/>
      <w:r w:rsidRPr="001A1AD9">
        <w:rPr>
          <w:rFonts w:asciiTheme="minorHAnsi" w:hAnsiTheme="minorHAnsi" w:cstheme="minorHAnsi"/>
        </w:rPr>
        <w:t xml:space="preserve"> normative bara </w:t>
      </w:r>
      <w:proofErr w:type="spellStart"/>
      <w:r w:rsidRPr="001A1AD9">
        <w:rPr>
          <w:rFonts w:asciiTheme="minorHAnsi" w:hAnsiTheme="minorHAnsi" w:cstheme="minorHAnsi"/>
        </w:rPr>
        <w:t>oblică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echivalentă</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prepoziția</w:t>
      </w:r>
      <w:proofErr w:type="spellEnd"/>
      <w:r w:rsidRPr="001A1AD9">
        <w:rPr>
          <w:rFonts w:asciiTheme="minorHAnsi" w:hAnsiTheme="minorHAnsi" w:cstheme="minorHAnsi"/>
        </w:rPr>
        <w:t xml:space="preserve"> „din” (</w:t>
      </w:r>
      <w:proofErr w:type="spellStart"/>
      <w:r w:rsidR="001137D7" w:rsidRPr="001A1AD9">
        <w:rPr>
          <w:rFonts w:asciiTheme="minorHAnsi" w:hAnsiTheme="minorHAnsi" w:cstheme="minorHAnsi"/>
        </w:rPr>
        <w:t>Legea</w:t>
      </w:r>
      <w:proofErr w:type="spellEnd"/>
      <w:r w:rsidR="001137D7" w:rsidRPr="001A1AD9">
        <w:rPr>
          <w:rFonts w:asciiTheme="minorHAnsi" w:hAnsiTheme="minorHAnsi" w:cstheme="minorHAnsi"/>
        </w:rPr>
        <w:t xml:space="preserve"> 544/ 2001 </w:t>
      </w:r>
      <w:proofErr w:type="spellStart"/>
      <w:r w:rsidR="001137D7" w:rsidRPr="001A1AD9">
        <w:rPr>
          <w:rFonts w:asciiTheme="minorHAnsi" w:hAnsiTheme="minorHAnsi" w:cstheme="minorHAnsi"/>
        </w:rPr>
        <w:t>este</w:t>
      </w:r>
      <w:proofErr w:type="spellEnd"/>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echivalent</w:t>
      </w:r>
      <w:proofErr w:type="spellEnd"/>
      <w:r w:rsidR="001137D7" w:rsidRPr="001A1AD9">
        <w:rPr>
          <w:rFonts w:asciiTheme="minorHAnsi" w:hAnsiTheme="minorHAnsi" w:cstheme="minorHAnsi"/>
        </w:rPr>
        <w:t xml:space="preserve"> </w:t>
      </w:r>
      <w:r w:rsidRPr="001A1AD9">
        <w:rPr>
          <w:rFonts w:asciiTheme="minorHAnsi" w:hAnsiTheme="minorHAnsi" w:cstheme="minorHAnsi"/>
        </w:rPr>
        <w:t xml:space="preserve">cu </w:t>
      </w:r>
      <w:proofErr w:type="spellStart"/>
      <w:r w:rsidRPr="001A1AD9">
        <w:rPr>
          <w:rFonts w:asciiTheme="minorHAnsi" w:hAnsiTheme="minorHAnsi" w:cstheme="minorHAnsi"/>
        </w:rPr>
        <w:t>Legea</w:t>
      </w:r>
      <w:proofErr w:type="spellEnd"/>
      <w:r w:rsidRPr="001A1AD9">
        <w:rPr>
          <w:rFonts w:asciiTheme="minorHAnsi" w:hAnsiTheme="minorHAnsi" w:cstheme="minorHAnsi"/>
        </w:rPr>
        <w:t xml:space="preserve"> 544 din 2001), </w:t>
      </w:r>
      <w:proofErr w:type="spellStart"/>
      <w:r w:rsidRPr="001A1AD9">
        <w:rPr>
          <w:rFonts w:asciiTheme="minorHAnsi" w:hAnsiTheme="minorHAnsi" w:cstheme="minorHAnsi"/>
        </w:rPr>
        <w:t>iar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enunțarea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unităților</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măsură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echivalentă</w:t>
      </w:r>
      <w:proofErr w:type="spellEnd"/>
      <w:r w:rsidRPr="001A1AD9">
        <w:rPr>
          <w:rFonts w:asciiTheme="minorHAnsi" w:hAnsiTheme="minorHAnsi" w:cstheme="minorHAnsi"/>
        </w:rPr>
        <w:t xml:space="preserve"> cu</w:t>
      </w:r>
      <w:r w:rsidR="001137D7" w:rsidRPr="001A1AD9">
        <w:rPr>
          <w:rFonts w:asciiTheme="minorHAnsi" w:hAnsiTheme="minorHAnsi" w:cstheme="minorHAnsi"/>
        </w:rPr>
        <w:t xml:space="preserve"> </w:t>
      </w:r>
      <w:proofErr w:type="spellStart"/>
      <w:r w:rsidR="001137D7" w:rsidRPr="001A1AD9">
        <w:rPr>
          <w:rFonts w:asciiTheme="minorHAnsi" w:hAnsiTheme="minorHAnsi" w:cstheme="minorHAnsi"/>
        </w:rPr>
        <w:t>prepoziția</w:t>
      </w:r>
      <w:proofErr w:type="spellEnd"/>
      <w:r w:rsidR="001137D7" w:rsidRPr="001A1AD9">
        <w:rPr>
          <w:rFonts w:asciiTheme="minorHAnsi" w:hAnsiTheme="minorHAnsi" w:cstheme="minorHAnsi"/>
        </w:rPr>
        <w:t xml:space="preserve"> „pe” (</w:t>
      </w:r>
      <w:proofErr w:type="spellStart"/>
      <w:r w:rsidR="001137D7" w:rsidRPr="001A1AD9">
        <w:rPr>
          <w:rFonts w:asciiTheme="minorHAnsi" w:hAnsiTheme="minorHAnsi" w:cstheme="minorHAnsi"/>
        </w:rPr>
        <w:t>kilometri</w:t>
      </w:r>
      <w:proofErr w:type="spellEnd"/>
      <w:r w:rsidR="001137D7" w:rsidRPr="001A1AD9">
        <w:rPr>
          <w:rFonts w:asciiTheme="minorHAnsi" w:hAnsiTheme="minorHAnsi" w:cstheme="minorHAnsi"/>
        </w:rPr>
        <w:t>/</w:t>
      </w:r>
      <w:proofErr w:type="spellStart"/>
      <w:r w:rsidR="001137D7" w:rsidRPr="001A1AD9">
        <w:rPr>
          <w:rFonts w:asciiTheme="minorHAnsi" w:hAnsiTheme="minorHAnsi" w:cstheme="minorHAnsi"/>
        </w:rPr>
        <w:t>oră</w:t>
      </w:r>
      <w:proofErr w:type="spellEnd"/>
      <w:r w:rsidR="001137D7" w:rsidRPr="001A1AD9">
        <w:rPr>
          <w:rFonts w:asciiTheme="minorHAnsi" w:hAnsiTheme="minorHAnsi" w:cstheme="minorHAnsi"/>
        </w:rPr>
        <w:t xml:space="preserv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echivalent</w:t>
      </w:r>
      <w:proofErr w:type="spellEnd"/>
      <w:r w:rsidRPr="001A1AD9">
        <w:rPr>
          <w:rFonts w:asciiTheme="minorHAnsi" w:hAnsiTheme="minorHAnsi" w:cstheme="minorHAnsi"/>
        </w:rPr>
        <w:t xml:space="preserve"> cu </w:t>
      </w:r>
      <w:proofErr w:type="spellStart"/>
      <w:r w:rsidRPr="001A1AD9">
        <w:rPr>
          <w:rFonts w:asciiTheme="minorHAnsi" w:hAnsiTheme="minorHAnsi" w:cstheme="minorHAnsi"/>
        </w:rPr>
        <w:t>kilometri</w:t>
      </w:r>
      <w:proofErr w:type="spellEnd"/>
      <w:r w:rsidRPr="001A1AD9">
        <w:rPr>
          <w:rFonts w:asciiTheme="minorHAnsi" w:hAnsiTheme="minorHAnsi" w:cstheme="minorHAnsi"/>
        </w:rPr>
        <w:t xml:space="preserve"> pe </w:t>
      </w:r>
      <w:proofErr w:type="spellStart"/>
      <w:r w:rsidRPr="001A1AD9">
        <w:rPr>
          <w:rFonts w:asciiTheme="minorHAnsi" w:hAnsiTheme="minorHAnsi" w:cstheme="minorHAnsi"/>
        </w:rPr>
        <w:t>oră</w:t>
      </w:r>
      <w:proofErr w:type="spellEnd"/>
      <w:r w:rsidRPr="001A1AD9">
        <w:rPr>
          <w:rFonts w:asciiTheme="minorHAnsi" w:hAnsiTheme="minorHAnsi" w:cstheme="minorHAnsi"/>
        </w:rPr>
        <w:t>).</w:t>
      </w:r>
    </w:p>
    <w:p w:rsidR="003265DC" w:rsidRPr="001A1AD9" w:rsidRDefault="003265DC" w:rsidP="00766598">
      <w:pPr>
        <w:autoSpaceDE w:val="0"/>
        <w:autoSpaceDN w:val="0"/>
        <w:adjustRightInd w:val="0"/>
        <w:jc w:val="both"/>
        <w:rPr>
          <w:rFonts w:asciiTheme="minorHAnsi" w:hAnsiTheme="minorHAnsi" w:cstheme="minorHAnsi"/>
        </w:rPr>
      </w:pPr>
      <w:r w:rsidRPr="00DE0D82">
        <w:rPr>
          <w:rFonts w:asciiTheme="minorHAnsi" w:hAnsiTheme="minorHAnsi" w:cstheme="minorHAnsi"/>
          <w:bCs/>
          <w:color w:val="0000FF"/>
        </w:rPr>
        <w:t xml:space="preserve">Zona </w:t>
      </w:r>
      <w:proofErr w:type="spellStart"/>
      <w:r w:rsidRPr="00DE0D82">
        <w:rPr>
          <w:rFonts w:asciiTheme="minorHAnsi" w:hAnsiTheme="minorHAnsi" w:cstheme="minorHAnsi"/>
          <w:bCs/>
          <w:color w:val="0000FF"/>
        </w:rPr>
        <w:t>limitrofă</w:t>
      </w:r>
      <w:proofErr w:type="spellEnd"/>
      <w:r w:rsidRPr="00DE0D82">
        <w:rPr>
          <w:rFonts w:asciiTheme="minorHAnsi" w:hAnsiTheme="minorHAnsi" w:cstheme="minorHAnsi"/>
          <w:b/>
          <w:bCs/>
          <w:color w:val="0000FF"/>
        </w:rPr>
        <w:t xml:space="preserve"> </w:t>
      </w:r>
      <w:r w:rsidRPr="001A1AD9">
        <w:rPr>
          <w:rFonts w:asciiTheme="minorHAnsi" w:hAnsiTheme="minorHAnsi" w:cstheme="minorHAnsi"/>
        </w:rPr>
        <w:t xml:space="preserve">– </w:t>
      </w:r>
      <w:proofErr w:type="spellStart"/>
      <w:r w:rsidRPr="001A1AD9">
        <w:rPr>
          <w:rFonts w:asciiTheme="minorHAnsi" w:hAnsiTheme="minorHAnsi" w:cstheme="minorHAnsi"/>
        </w:rPr>
        <w:t>reprezintă</w:t>
      </w:r>
      <w:proofErr w:type="spellEnd"/>
      <w:r w:rsidRPr="001A1AD9">
        <w:rPr>
          <w:rFonts w:asciiTheme="minorHAnsi" w:hAnsiTheme="minorHAnsi" w:cstheme="minorHAnsi"/>
        </w:rPr>
        <w:t xml:space="preserve"> zona </w:t>
      </w:r>
      <w:proofErr w:type="spellStart"/>
      <w:r w:rsidRPr="001A1AD9">
        <w:rPr>
          <w:rFonts w:asciiTheme="minorHAnsi" w:hAnsiTheme="minorHAnsi" w:cstheme="minorHAnsi"/>
        </w:rPr>
        <w:t>constituită</w:t>
      </w:r>
      <w:proofErr w:type="spellEnd"/>
      <w:r w:rsidRPr="001A1AD9">
        <w:rPr>
          <w:rFonts w:asciiTheme="minorHAnsi" w:hAnsiTheme="minorHAnsi" w:cstheme="minorHAnsi"/>
        </w:rPr>
        <w:t xml:space="preserve"> din UAT-urile </w:t>
      </w:r>
      <w:proofErr w:type="spellStart"/>
      <w:r w:rsidRPr="001A1AD9">
        <w:rPr>
          <w:rFonts w:asciiTheme="minorHAnsi" w:hAnsiTheme="minorHAnsi" w:cstheme="minorHAnsi"/>
        </w:rPr>
        <w:t>aflate</w:t>
      </w:r>
      <w:proofErr w:type="spellEnd"/>
      <w:r w:rsidRPr="001A1AD9">
        <w:rPr>
          <w:rFonts w:asciiTheme="minorHAnsi" w:hAnsiTheme="minorHAnsi" w:cstheme="minorHAnsi"/>
        </w:rPr>
        <w:t xml:space="preserve"> la o </w:t>
      </w:r>
      <w:proofErr w:type="spellStart"/>
      <w:r w:rsidRPr="001A1AD9">
        <w:rPr>
          <w:rFonts w:asciiTheme="minorHAnsi" w:hAnsiTheme="minorHAnsi" w:cstheme="minorHAnsi"/>
        </w:rPr>
        <w:t>distanţă</w:t>
      </w:r>
      <w:proofErr w:type="spellEnd"/>
      <w:r w:rsidRPr="001A1AD9">
        <w:rPr>
          <w:rFonts w:asciiTheme="minorHAnsi" w:hAnsiTheme="minorHAnsi" w:cstheme="minorHAnsi"/>
        </w:rPr>
        <w:t xml:space="preserve"> de maxim 75 km (conform </w:t>
      </w:r>
      <w:proofErr w:type="spellStart"/>
      <w:r w:rsidRPr="001A1AD9">
        <w:rPr>
          <w:rFonts w:asciiTheme="minorHAnsi" w:hAnsiTheme="minorHAnsi" w:cstheme="minorHAnsi"/>
        </w:rPr>
        <w:t>hartă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lastRenderedPageBreak/>
        <w:t>rutieră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față</w:t>
      </w:r>
      <w:proofErr w:type="spellEnd"/>
      <w:r w:rsidRPr="001A1AD9">
        <w:rPr>
          <w:rFonts w:asciiTheme="minorHAnsi" w:hAnsiTheme="minorHAnsi" w:cstheme="minorHAnsi"/>
        </w:rPr>
        <w:t xml:space="preserve"> de UAT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care </w:t>
      </w:r>
      <w:proofErr w:type="spellStart"/>
      <w:r w:rsidRPr="001A1AD9">
        <w:rPr>
          <w:rFonts w:asciiTheme="minorHAnsi" w:hAnsiTheme="minorHAnsi" w:cstheme="minorHAnsi"/>
        </w:rPr>
        <w:t>este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înregistrată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exploataţia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r w:rsidRPr="001A1AD9">
        <w:rPr>
          <w:rFonts w:asciiTheme="minorHAnsi" w:hAnsiTheme="minorHAnsi" w:cstheme="minorHAnsi"/>
        </w:rPr>
        <w:t>.</w:t>
      </w:r>
    </w:p>
    <w:p w:rsidR="00851F1B" w:rsidRPr="001A1AD9" w:rsidRDefault="00851F1B" w:rsidP="00766598">
      <w:pPr>
        <w:tabs>
          <w:tab w:val="left" w:pos="2702"/>
          <w:tab w:val="left" w:pos="2703"/>
          <w:tab w:val="left" w:pos="7081"/>
          <w:tab w:val="left" w:pos="9923"/>
        </w:tabs>
        <w:jc w:val="both"/>
        <w:rPr>
          <w:rFonts w:asciiTheme="minorHAnsi" w:hAnsiTheme="minorHAnsi" w:cstheme="minorHAnsi"/>
          <w:lang w:val="ro-RO"/>
        </w:rPr>
      </w:pPr>
    </w:p>
    <w:p w:rsidR="00851F1B" w:rsidRPr="001A1AD9" w:rsidRDefault="003265DC" w:rsidP="00766598">
      <w:pPr>
        <w:jc w:val="both"/>
        <w:rPr>
          <w:rFonts w:asciiTheme="minorHAnsi" w:hAnsiTheme="minorHAnsi" w:cstheme="minorHAnsi"/>
          <w:b/>
          <w:lang w:val="ro-RO"/>
        </w:rPr>
      </w:pPr>
      <w:r w:rsidRPr="001A1AD9">
        <w:rPr>
          <w:rFonts w:asciiTheme="minorHAnsi" w:hAnsiTheme="minorHAnsi" w:cstheme="minorHAnsi"/>
          <w:b/>
          <w:lang w:val="ro-RO"/>
        </w:rPr>
        <w:t>Acronime</w:t>
      </w:r>
      <w:r w:rsidR="00851F1B" w:rsidRPr="001A1AD9">
        <w:rPr>
          <w:rFonts w:asciiTheme="minorHAnsi" w:hAnsiTheme="minorHAnsi" w:cstheme="minorHAnsi"/>
          <w:b/>
          <w:lang w:val="ro-RO"/>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AFIR – </w:t>
      </w:r>
      <w:proofErr w:type="spellStart"/>
      <w:r w:rsidRPr="001A1AD9">
        <w:rPr>
          <w:rFonts w:asciiTheme="minorHAnsi" w:hAnsiTheme="minorHAnsi" w:cstheme="minorHAnsi"/>
        </w:rPr>
        <w:t>Agenția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APIA – </w:t>
      </w:r>
      <w:proofErr w:type="spellStart"/>
      <w:r w:rsidRPr="001A1AD9">
        <w:rPr>
          <w:rFonts w:asciiTheme="minorHAnsi" w:hAnsiTheme="minorHAnsi" w:cstheme="minorHAnsi"/>
        </w:rPr>
        <w:t>Agenţia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Plăţi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Intervenţie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Agricultură</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instituţie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publică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subordonată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Ministerului</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Agriculturii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derulează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fondurile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europene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măsurilor</w:t>
      </w:r>
      <w:proofErr w:type="spellEnd"/>
      <w:r w:rsidRPr="001A1AD9">
        <w:rPr>
          <w:rFonts w:asciiTheme="minorHAnsi" w:hAnsiTheme="minorHAnsi" w:cstheme="minorHAnsi"/>
        </w:rPr>
        <w:t xml:space="preserve"> de</w:t>
      </w: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finanţate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Fondul</w:t>
      </w:r>
      <w:proofErr w:type="spellEnd"/>
      <w:r w:rsidRPr="001A1AD9">
        <w:rPr>
          <w:rFonts w:asciiTheme="minorHAnsi" w:hAnsiTheme="minorHAnsi" w:cstheme="minorHAnsi"/>
        </w:rPr>
        <w:t xml:space="preserve"> European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Garantare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Agricultură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AM – PNDR – </w:t>
      </w:r>
      <w:proofErr w:type="spellStart"/>
      <w:r w:rsidRPr="001A1AD9">
        <w:rPr>
          <w:rFonts w:asciiTheme="minorHAnsi" w:hAnsiTheme="minorHAnsi" w:cstheme="minorHAnsi"/>
        </w:rPr>
        <w:t>Direcția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Generală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de Management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Programul</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Naţional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ANZ – </w:t>
      </w:r>
      <w:proofErr w:type="spellStart"/>
      <w:r w:rsidRPr="001A1AD9">
        <w:rPr>
          <w:rFonts w:asciiTheme="minorHAnsi" w:hAnsiTheme="minorHAnsi" w:cstheme="minorHAnsi"/>
        </w:rPr>
        <w:t>Agentia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Naționala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Zootehnie</w:t>
      </w:r>
      <w:proofErr w:type="spellEnd"/>
      <w:r w:rsidRPr="001A1AD9">
        <w:rPr>
          <w:rFonts w:asciiTheme="minorHAnsi" w:hAnsiTheme="minorHAnsi" w:cstheme="minorHAnsi"/>
        </w:rPr>
        <w:t>;</w:t>
      </w:r>
    </w:p>
    <w:p w:rsidR="00851F1B" w:rsidRPr="001A1AD9" w:rsidRDefault="00851F1B" w:rsidP="00766598">
      <w:pPr>
        <w:tabs>
          <w:tab w:val="left" w:pos="7081"/>
          <w:tab w:val="left" w:pos="9923"/>
        </w:tabs>
        <w:contextualSpacing/>
        <w:jc w:val="both"/>
        <w:rPr>
          <w:rFonts w:asciiTheme="minorHAnsi" w:hAnsiTheme="minorHAnsi" w:cstheme="minorHAnsi"/>
        </w:rPr>
      </w:pPr>
      <w:r w:rsidRPr="001A1AD9">
        <w:rPr>
          <w:rFonts w:asciiTheme="minorHAnsi" w:hAnsiTheme="minorHAnsi" w:cstheme="minorHAnsi"/>
        </w:rPr>
        <w:t xml:space="preserve">ANSVSA –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Naţională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Sanitară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Veterinară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Siguranţa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Alimentelor</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ANCA – </w:t>
      </w:r>
      <w:proofErr w:type="spellStart"/>
      <w:r w:rsidRPr="001A1AD9">
        <w:rPr>
          <w:rFonts w:asciiTheme="minorHAnsi" w:hAnsiTheme="minorHAnsi" w:cstheme="minorHAnsi"/>
        </w:rPr>
        <w:t>Agenția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Națională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Consultanță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Agricolă</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CE SLIN – CRFIR/OJFIR – </w:t>
      </w:r>
      <w:proofErr w:type="spellStart"/>
      <w:r w:rsidRPr="001A1AD9">
        <w:rPr>
          <w:rFonts w:asciiTheme="minorHAnsi" w:hAnsiTheme="minorHAnsi" w:cstheme="minorHAnsi"/>
        </w:rPr>
        <w:t>Compartimentul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Nonagricole</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 </w:t>
      </w:r>
      <w:proofErr w:type="spellStart"/>
      <w:r w:rsidRPr="001A1AD9">
        <w:rPr>
          <w:rFonts w:asciiTheme="minorHAnsi" w:hAnsiTheme="minorHAnsi" w:cstheme="minorHAnsi"/>
        </w:rPr>
        <w:t>Centrul</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roofErr w:type="spellStart"/>
      <w:r w:rsidRPr="001A1AD9">
        <w:rPr>
          <w:rFonts w:asciiTheme="minorHAnsi" w:hAnsiTheme="minorHAnsi" w:cstheme="minorHAnsi"/>
        </w:rPr>
        <w:t>Oficiul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Județean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CE – SAFPD – OJFIR – </w:t>
      </w:r>
      <w:proofErr w:type="spellStart"/>
      <w:r w:rsidRPr="001A1AD9">
        <w:rPr>
          <w:rFonts w:asciiTheme="minorHAnsi" w:hAnsiTheme="minorHAnsi" w:cstheme="minorHAnsi"/>
        </w:rPr>
        <w:t>Compartimentul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Active </w:t>
      </w:r>
      <w:proofErr w:type="spellStart"/>
      <w:r w:rsidRPr="001A1AD9">
        <w:rPr>
          <w:rFonts w:asciiTheme="minorHAnsi" w:hAnsiTheme="minorHAnsi" w:cstheme="minorHAnsi"/>
        </w:rPr>
        <w:t>Fizice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Plăți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Directe</w:t>
      </w:r>
      <w:proofErr w:type="spellEnd"/>
      <w:r w:rsidRPr="001A1AD9">
        <w:rPr>
          <w:rFonts w:asciiTheme="minorHAnsi" w:hAnsiTheme="minorHAnsi" w:cstheme="minorHAnsi"/>
        </w:rPr>
        <w:t xml:space="preserve"> -</w:t>
      </w: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Oficiul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Județean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roofErr w:type="spellStart"/>
      <w:r w:rsidRPr="001A1AD9">
        <w:rPr>
          <w:rFonts w:asciiTheme="minorHAnsi" w:hAnsiTheme="minorHAnsi" w:cstheme="minorHAnsi"/>
        </w:rPr>
        <w:t>Centrul</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Rurale</w:t>
      </w:r>
      <w:proofErr w:type="spellEnd"/>
      <w:r w:rsidRPr="001A1AD9">
        <w:rPr>
          <w:rFonts w:asciiTheme="minorHAnsi" w:hAnsiTheme="minorHAnsi" w:cstheme="minorHAnsi"/>
        </w:rPr>
        <w:t xml:space="preserve">; SIBA – CRFIR – </w:t>
      </w:r>
      <w:proofErr w:type="spellStart"/>
      <w:r w:rsidRPr="001A1AD9">
        <w:rPr>
          <w:rFonts w:asciiTheme="minorHAnsi" w:hAnsiTheme="minorHAnsi" w:cstheme="minorHAnsi"/>
        </w:rPr>
        <w:t>Serviciul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Infrastructură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Acces</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Centrului</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CE – SIBA – CRFIR – </w:t>
      </w:r>
      <w:proofErr w:type="spellStart"/>
      <w:r w:rsidRPr="001A1AD9">
        <w:rPr>
          <w:rFonts w:asciiTheme="minorHAnsi" w:hAnsiTheme="minorHAnsi" w:cstheme="minorHAnsi"/>
        </w:rPr>
        <w:t>Compartimentul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Evaluare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Infrastructură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Bază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Acces</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w:t>
      </w:r>
      <w:proofErr w:type="spellStart"/>
      <w:r w:rsidRPr="001A1AD9">
        <w:rPr>
          <w:rFonts w:asciiTheme="minorHAnsi" w:hAnsiTheme="minorHAnsi" w:cstheme="minorHAnsi"/>
        </w:rPr>
        <w:t>Centrul</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CI SLIN – CRFIR/OJFIR – </w:t>
      </w:r>
      <w:proofErr w:type="spellStart"/>
      <w:r w:rsidRPr="001A1AD9">
        <w:rPr>
          <w:rFonts w:asciiTheme="minorHAnsi" w:hAnsiTheme="minorHAnsi" w:cstheme="minorHAnsi"/>
        </w:rPr>
        <w:t>Compartimentul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Implementare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Serviciului</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Nonagricole</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 </w:t>
      </w:r>
      <w:proofErr w:type="spellStart"/>
      <w:r w:rsidRPr="001A1AD9">
        <w:rPr>
          <w:rFonts w:asciiTheme="minorHAnsi" w:hAnsiTheme="minorHAnsi" w:cstheme="minorHAnsi"/>
        </w:rPr>
        <w:t>Centrul</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roofErr w:type="spellStart"/>
      <w:r w:rsidRPr="001A1AD9">
        <w:rPr>
          <w:rFonts w:asciiTheme="minorHAnsi" w:hAnsiTheme="minorHAnsi" w:cstheme="minorHAnsi"/>
        </w:rPr>
        <w:t>Oficiul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Județean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CRFIR – </w:t>
      </w:r>
      <w:proofErr w:type="spellStart"/>
      <w:r w:rsidRPr="001A1AD9">
        <w:rPr>
          <w:rFonts w:asciiTheme="minorHAnsi" w:hAnsiTheme="minorHAnsi" w:cstheme="minorHAnsi"/>
        </w:rPr>
        <w:t>Centrul</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CDRJ - </w:t>
      </w:r>
      <w:proofErr w:type="spellStart"/>
      <w:r w:rsidRPr="001A1AD9">
        <w:rPr>
          <w:rFonts w:asciiTheme="minorHAnsi" w:hAnsiTheme="minorHAnsi" w:cstheme="minorHAnsi"/>
        </w:rPr>
        <w:t>Compartiment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Județean</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DGDR-AM PNDR – </w:t>
      </w:r>
      <w:proofErr w:type="spellStart"/>
      <w:r w:rsidRPr="001A1AD9">
        <w:rPr>
          <w:rFonts w:asciiTheme="minorHAnsi" w:hAnsiTheme="minorHAnsi" w:cstheme="minorHAnsi"/>
        </w:rPr>
        <w:t>Direcția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Generală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Autoritatea</w:t>
      </w:r>
      <w:proofErr w:type="spellEnd"/>
      <w:r w:rsidRPr="001A1AD9">
        <w:rPr>
          <w:rFonts w:asciiTheme="minorHAnsi" w:hAnsiTheme="minorHAnsi" w:cstheme="minorHAnsi"/>
        </w:rPr>
        <w:t xml:space="preserve"> de Management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Programul</w:t>
      </w:r>
      <w:proofErr w:type="spellEnd"/>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Național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DSVSA – </w:t>
      </w:r>
      <w:proofErr w:type="spellStart"/>
      <w:r w:rsidRPr="001A1AD9">
        <w:rPr>
          <w:rFonts w:asciiTheme="minorHAnsi" w:hAnsiTheme="minorHAnsi" w:cstheme="minorHAnsi"/>
        </w:rPr>
        <w:t>Direcţia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Sanitară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Veterinară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şi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Siguranţa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Alimentelor</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FEADR – </w:t>
      </w:r>
      <w:proofErr w:type="spellStart"/>
      <w:r w:rsidRPr="001A1AD9">
        <w:rPr>
          <w:rFonts w:asciiTheme="minorHAnsi" w:hAnsiTheme="minorHAnsi" w:cstheme="minorHAnsi"/>
        </w:rPr>
        <w:t>Fondul</w:t>
      </w:r>
      <w:proofErr w:type="spellEnd"/>
      <w:r w:rsidRPr="001A1AD9">
        <w:rPr>
          <w:rFonts w:asciiTheme="minorHAnsi" w:hAnsiTheme="minorHAnsi" w:cstheme="minorHAnsi"/>
        </w:rPr>
        <w:t xml:space="preserve"> European </w:t>
      </w:r>
      <w:proofErr w:type="spellStart"/>
      <w:r w:rsidRPr="001A1AD9">
        <w:rPr>
          <w:rFonts w:asciiTheme="minorHAnsi" w:hAnsiTheme="minorHAnsi" w:cstheme="minorHAnsi"/>
        </w:rPr>
        <w:t>Agricol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w:t>
      </w:r>
    </w:p>
    <w:p w:rsidR="00F15E6C" w:rsidRPr="001A1AD9" w:rsidRDefault="00F15E6C"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IACS – </w:t>
      </w:r>
      <w:proofErr w:type="spellStart"/>
      <w:r w:rsidRPr="001A1AD9">
        <w:rPr>
          <w:rFonts w:asciiTheme="minorHAnsi" w:hAnsiTheme="minorHAnsi" w:cstheme="minorHAnsi"/>
        </w:rPr>
        <w:t>Sistemul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Integrat</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Administrare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Control;</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GAL – </w:t>
      </w:r>
      <w:proofErr w:type="spellStart"/>
      <w:r w:rsidRPr="001A1AD9">
        <w:rPr>
          <w:rFonts w:asciiTheme="minorHAnsi" w:hAnsiTheme="minorHAnsi" w:cstheme="minorHAnsi"/>
        </w:rPr>
        <w:t>Grup</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Acțiune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Locală</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Belceşti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Focuri</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Asociația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Grupul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Acțiune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Belceşti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proofErr w:type="spellStart"/>
      <w:r w:rsidRPr="001A1AD9">
        <w:rPr>
          <w:rFonts w:asciiTheme="minorHAnsi" w:hAnsiTheme="minorHAnsi" w:cstheme="minorHAnsi"/>
        </w:rPr>
        <w:t>Focuri</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MADR – </w:t>
      </w:r>
      <w:proofErr w:type="spellStart"/>
      <w:r w:rsidRPr="001A1AD9">
        <w:rPr>
          <w:rFonts w:asciiTheme="minorHAnsi" w:hAnsiTheme="minorHAnsi" w:cstheme="minorHAnsi"/>
        </w:rPr>
        <w:t>Ministerul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Agriculturii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Dezvoltării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OJFIR – </w:t>
      </w:r>
      <w:proofErr w:type="spellStart"/>
      <w:r w:rsidRPr="001A1AD9">
        <w:rPr>
          <w:rFonts w:asciiTheme="minorHAnsi" w:hAnsiTheme="minorHAnsi" w:cstheme="minorHAnsi"/>
        </w:rPr>
        <w:t>Oficiul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Județean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pentru</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ONRC - </w:t>
      </w:r>
      <w:proofErr w:type="spellStart"/>
      <w:r w:rsidRPr="001A1AD9">
        <w:rPr>
          <w:rFonts w:asciiTheme="minorHAnsi" w:hAnsiTheme="minorHAnsi" w:cstheme="minorHAnsi"/>
        </w:rPr>
        <w:t>Oficiul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Registrului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Comerţului</w:t>
      </w:r>
      <w:proofErr w:type="spellEnd"/>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PNDR – </w:t>
      </w:r>
      <w:proofErr w:type="spellStart"/>
      <w:r w:rsidRPr="001A1AD9">
        <w:rPr>
          <w:rFonts w:asciiTheme="minorHAnsi" w:hAnsiTheme="minorHAnsi" w:cstheme="minorHAnsi"/>
        </w:rPr>
        <w:t>Programul</w:t>
      </w:r>
      <w:proofErr w:type="spellEnd"/>
      <w:r w:rsidRPr="001A1AD9">
        <w:rPr>
          <w:rFonts w:asciiTheme="minorHAnsi" w:hAnsiTheme="minorHAnsi" w:cstheme="minorHAnsi"/>
        </w:rPr>
        <w:t xml:space="preserve"> National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Rurală</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PNA - </w:t>
      </w:r>
      <w:proofErr w:type="spellStart"/>
      <w:r w:rsidRPr="001A1AD9">
        <w:rPr>
          <w:rFonts w:asciiTheme="minorHAnsi" w:hAnsiTheme="minorHAnsi" w:cstheme="minorHAnsi"/>
        </w:rPr>
        <w:t>Programul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Naţional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Apicol</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PNS - </w:t>
      </w:r>
      <w:proofErr w:type="spellStart"/>
      <w:r w:rsidRPr="001A1AD9">
        <w:rPr>
          <w:rFonts w:asciiTheme="minorHAnsi" w:hAnsiTheme="minorHAnsi" w:cstheme="minorHAnsi"/>
        </w:rPr>
        <w:t>Programul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Naţional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Sprijin</w:t>
      </w:r>
      <w:proofErr w:type="spellEnd"/>
      <w:r w:rsidRPr="001A1AD9">
        <w:rPr>
          <w:rFonts w:asciiTheme="minorHAnsi" w:hAnsiTheme="minorHAnsi" w:cstheme="minorHAnsi"/>
        </w:rPr>
        <w:t xml:space="preserve"> al </w:t>
      </w:r>
      <w:proofErr w:type="spellStart"/>
      <w:r w:rsidRPr="001A1AD9">
        <w:rPr>
          <w:rFonts w:asciiTheme="minorHAnsi" w:hAnsiTheme="minorHAnsi" w:cstheme="minorHAnsi"/>
        </w:rPr>
        <w:t>României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în</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Sectorul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Vitivinicol</w:t>
      </w:r>
      <w:proofErr w:type="spellEnd"/>
      <w:r w:rsidR="00F15E6C" w:rsidRPr="001A1AD9">
        <w:rPr>
          <w:rFonts w:asciiTheme="minorHAnsi" w:hAnsiTheme="minorHAnsi" w:cstheme="minorHAnsi"/>
        </w:rPr>
        <w:t>;</w:t>
      </w:r>
    </w:p>
    <w:p w:rsidR="00F15E6C" w:rsidRPr="001A1AD9" w:rsidRDefault="00F15E6C"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RNE –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national al </w:t>
      </w:r>
      <w:proofErr w:type="spellStart"/>
      <w:r w:rsidRPr="001A1AD9">
        <w:rPr>
          <w:rFonts w:asciiTheme="minorHAnsi" w:hAnsiTheme="minorHAnsi" w:cstheme="minorHAnsi"/>
        </w:rPr>
        <w:t>exploatațiilor</w:t>
      </w:r>
      <w:proofErr w:type="spellEnd"/>
      <w:r w:rsidRPr="001A1AD9">
        <w:rPr>
          <w:rFonts w:asciiTheme="minorHAnsi" w:hAnsiTheme="minorHAnsi" w:cstheme="minorHAnsi"/>
        </w:rPr>
        <w:t>;</w:t>
      </w:r>
    </w:p>
    <w:p w:rsidR="00F15E6C" w:rsidRPr="001A1AD9" w:rsidRDefault="00F15E6C"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RUI – </w:t>
      </w:r>
      <w:proofErr w:type="spellStart"/>
      <w:r w:rsidRPr="001A1AD9">
        <w:rPr>
          <w:rFonts w:asciiTheme="minorHAnsi" w:hAnsiTheme="minorHAnsi" w:cstheme="minorHAnsi"/>
        </w:rPr>
        <w:t>Registrul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Unic</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Identificare</w:t>
      </w:r>
      <w:proofErr w:type="spellEnd"/>
      <w:r w:rsidRPr="001A1AD9">
        <w:rPr>
          <w:rFonts w:asciiTheme="minorHAnsi" w:hAnsiTheme="minorHAnsi" w:cstheme="minorHAnsi"/>
        </w:rPr>
        <w:t xml:space="preserve">; </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SDL – </w:t>
      </w:r>
      <w:proofErr w:type="spellStart"/>
      <w:r w:rsidRPr="001A1AD9">
        <w:rPr>
          <w:rFonts w:asciiTheme="minorHAnsi" w:hAnsiTheme="minorHAnsi" w:cstheme="minorHAnsi"/>
        </w:rPr>
        <w:t>Strategia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Locală</w:t>
      </w:r>
      <w:proofErr w:type="spellEnd"/>
      <w:r w:rsidRPr="001A1AD9">
        <w:rPr>
          <w:rFonts w:asciiTheme="minorHAnsi" w:hAnsiTheme="minorHAnsi" w:cstheme="minorHAnsi"/>
        </w:rPr>
        <w:t>;</w:t>
      </w:r>
    </w:p>
    <w:p w:rsidR="00851F1B" w:rsidRPr="001A1AD9" w:rsidRDefault="00851F1B" w:rsidP="00DE0D82">
      <w:pPr>
        <w:tabs>
          <w:tab w:val="left" w:pos="7081"/>
          <w:tab w:val="left" w:pos="9923"/>
        </w:tabs>
        <w:contextualSpacing/>
        <w:jc w:val="both"/>
        <w:rPr>
          <w:rFonts w:asciiTheme="minorHAnsi" w:hAnsiTheme="minorHAnsi" w:cstheme="minorHAnsi"/>
        </w:rPr>
      </w:pPr>
      <w:r w:rsidRPr="001A1AD9">
        <w:rPr>
          <w:rFonts w:asciiTheme="minorHAnsi" w:hAnsiTheme="minorHAnsi" w:cstheme="minorHAnsi"/>
        </w:rPr>
        <w:t xml:space="preserve">SDL GAL </w:t>
      </w:r>
      <w:proofErr w:type="spellStart"/>
      <w:r w:rsidRPr="001A1AD9">
        <w:rPr>
          <w:rFonts w:asciiTheme="minorHAnsi" w:hAnsiTheme="minorHAnsi" w:cstheme="minorHAnsi"/>
        </w:rPr>
        <w:t>Microregiunea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Belcești-Focuri</w:t>
      </w:r>
      <w:proofErr w:type="spellEnd"/>
      <w:r w:rsidRPr="001A1AD9">
        <w:rPr>
          <w:rFonts w:asciiTheme="minorHAnsi" w:hAnsiTheme="minorHAnsi" w:cstheme="minorHAnsi"/>
        </w:rPr>
        <w:t xml:space="preserve"> - </w:t>
      </w:r>
      <w:proofErr w:type="spellStart"/>
      <w:r w:rsidRPr="001A1AD9">
        <w:rPr>
          <w:rFonts w:asciiTheme="minorHAnsi" w:hAnsiTheme="minorHAnsi" w:cstheme="minorHAnsi"/>
        </w:rPr>
        <w:t>Strategia</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Dezvoltare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Locală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elaborată</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Grupul</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Acțiune</w:t>
      </w:r>
      <w:proofErr w:type="spellEnd"/>
      <w:r w:rsidR="00DE0D82">
        <w:rPr>
          <w:rFonts w:asciiTheme="minorHAnsi" w:hAnsiTheme="minorHAnsi" w:cstheme="minorHAnsi"/>
        </w:rPr>
        <w:t xml:space="preserve"> </w:t>
      </w:r>
      <w:proofErr w:type="spellStart"/>
      <w:r w:rsidR="00DE0D82" w:rsidRPr="001A1AD9">
        <w:rPr>
          <w:rFonts w:asciiTheme="minorHAnsi" w:hAnsiTheme="minorHAnsi" w:cstheme="minorHAnsi"/>
        </w:rPr>
        <w:t>Locală</w:t>
      </w:r>
      <w:proofErr w:type="spellEnd"/>
      <w:r w:rsidR="00DE0D82" w:rsidRPr="001A1AD9">
        <w:rPr>
          <w:rFonts w:asciiTheme="minorHAnsi" w:hAnsiTheme="minorHAnsi" w:cstheme="minorHAnsi"/>
        </w:rPr>
        <w:t xml:space="preserve"> </w:t>
      </w:r>
      <w:proofErr w:type="spellStart"/>
      <w:r w:rsidR="00DE0D82" w:rsidRPr="001A1AD9">
        <w:rPr>
          <w:rFonts w:asciiTheme="minorHAnsi" w:hAnsiTheme="minorHAnsi" w:cstheme="minorHAnsi"/>
        </w:rPr>
        <w:t>Microregiunea</w:t>
      </w:r>
      <w:proofErr w:type="spellEnd"/>
      <w:r w:rsidR="00DE0D82" w:rsidRPr="001A1AD9">
        <w:rPr>
          <w:rFonts w:asciiTheme="minorHAnsi" w:hAnsiTheme="minorHAnsi" w:cstheme="minorHAnsi"/>
        </w:rPr>
        <w:t xml:space="preserve"> </w:t>
      </w:r>
      <w:proofErr w:type="spellStart"/>
      <w:r w:rsidR="00DE0D82" w:rsidRPr="001A1AD9">
        <w:rPr>
          <w:rFonts w:asciiTheme="minorHAnsi" w:hAnsiTheme="minorHAnsi" w:cstheme="minorHAnsi"/>
        </w:rPr>
        <w:t>Belcești-Focuri</w:t>
      </w:r>
      <w:proofErr w:type="spellEnd"/>
      <w:r w:rsidR="00DE0D82" w:rsidRPr="001A1AD9">
        <w:rPr>
          <w:rFonts w:asciiTheme="minorHAnsi" w:hAnsiTheme="minorHAnsi" w:cstheme="minorHAnsi"/>
        </w:rPr>
        <w:t>”.</w:t>
      </w:r>
    </w:p>
    <w:p w:rsidR="00F15E6C" w:rsidRPr="001A1AD9" w:rsidRDefault="00F15E6C"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S.O </w:t>
      </w:r>
      <w:proofErr w:type="gramStart"/>
      <w:r w:rsidRPr="001A1AD9">
        <w:rPr>
          <w:rFonts w:asciiTheme="minorHAnsi" w:hAnsiTheme="minorHAnsi" w:cstheme="minorHAnsi"/>
        </w:rPr>
        <w:t xml:space="preserve">-  </w:t>
      </w:r>
      <w:proofErr w:type="spellStart"/>
      <w:r w:rsidRPr="001A1AD9">
        <w:rPr>
          <w:rFonts w:asciiTheme="minorHAnsi" w:hAnsiTheme="minorHAnsi" w:cstheme="minorHAnsi"/>
        </w:rPr>
        <w:t>Valoarea</w:t>
      </w:r>
      <w:proofErr w:type="spellEnd"/>
      <w:proofErr w:type="gramEnd"/>
      <w:r w:rsidRPr="001A1AD9">
        <w:rPr>
          <w:rFonts w:asciiTheme="minorHAnsi" w:hAnsiTheme="minorHAnsi" w:cstheme="minorHAnsi"/>
        </w:rPr>
        <w:t xml:space="preserve"> </w:t>
      </w:r>
      <w:proofErr w:type="spellStart"/>
      <w:r w:rsidRPr="001A1AD9">
        <w:rPr>
          <w:rFonts w:asciiTheme="minorHAnsi" w:hAnsiTheme="minorHAnsi" w:cstheme="minorHAnsi"/>
        </w:rPr>
        <w:t>producției</w:t>
      </w:r>
      <w:proofErr w:type="spellEnd"/>
      <w:r w:rsidRPr="001A1AD9">
        <w:rPr>
          <w:rFonts w:asciiTheme="minorHAnsi" w:hAnsiTheme="minorHAnsi" w:cstheme="minorHAnsi"/>
        </w:rPr>
        <w:t xml:space="preserve"> standard;</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SL – </w:t>
      </w:r>
      <w:proofErr w:type="spellStart"/>
      <w:r w:rsidRPr="001A1AD9">
        <w:rPr>
          <w:rFonts w:asciiTheme="minorHAnsi" w:hAnsiTheme="minorHAnsi" w:cstheme="minorHAnsi"/>
        </w:rPr>
        <w:t>Serviciul</w:t>
      </w:r>
      <w:proofErr w:type="spellEnd"/>
      <w:r w:rsidRPr="001A1AD9">
        <w:rPr>
          <w:rFonts w:asciiTheme="minorHAnsi" w:hAnsiTheme="minorHAnsi" w:cstheme="minorHAnsi"/>
        </w:rPr>
        <w:t xml:space="preserve"> LEADER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Direcției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Asistență</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Tehnică</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w:t>
      </w:r>
      <w:r w:rsidR="00DE0D82">
        <w:rPr>
          <w:rFonts w:asciiTheme="minorHAnsi" w:hAnsiTheme="minorHAnsi" w:cstheme="minorHAnsi"/>
        </w:rPr>
        <w:t>estiții</w:t>
      </w:r>
      <w:proofErr w:type="spellEnd"/>
      <w:r w:rsidR="00DE0D82">
        <w:rPr>
          <w:rFonts w:asciiTheme="minorHAnsi" w:hAnsiTheme="minorHAnsi" w:cstheme="minorHAnsi"/>
        </w:rPr>
        <w:t xml:space="preserve"> Non-</w:t>
      </w:r>
      <w:proofErr w:type="spellStart"/>
      <w:r w:rsidR="00DE0D82">
        <w:rPr>
          <w:rFonts w:asciiTheme="minorHAnsi" w:hAnsiTheme="minorHAnsi" w:cstheme="minorHAnsi"/>
        </w:rPr>
        <w:t>agricole</w:t>
      </w:r>
      <w:proofErr w:type="spellEnd"/>
      <w:r w:rsidR="00DE0D82">
        <w:rPr>
          <w:rFonts w:asciiTheme="minorHAnsi" w:hAnsiTheme="minorHAnsi" w:cstheme="minorHAnsi"/>
        </w:rPr>
        <w:t xml:space="preserve"> din </w:t>
      </w:r>
      <w:proofErr w:type="spellStart"/>
      <w:r w:rsidR="00DE0D82">
        <w:rPr>
          <w:rFonts w:asciiTheme="minorHAnsi" w:hAnsiTheme="minorHAnsi" w:cstheme="minorHAnsi"/>
        </w:rPr>
        <w:t>cadrul</w:t>
      </w:r>
      <w:proofErr w:type="spellEnd"/>
      <w:r w:rsidR="00DE0D82">
        <w:rPr>
          <w:rFonts w:asciiTheme="minorHAnsi" w:hAnsiTheme="minorHAnsi" w:cstheme="minorHAnsi"/>
        </w:rPr>
        <w:t xml:space="preserve"> </w:t>
      </w:r>
      <w:r w:rsidRPr="001A1AD9">
        <w:rPr>
          <w:rFonts w:asciiTheme="minorHAnsi" w:hAnsiTheme="minorHAnsi" w:cstheme="minorHAnsi"/>
        </w:rPr>
        <w:t xml:space="preserve">AFIR; SLIN – CRFIR – </w:t>
      </w:r>
      <w:proofErr w:type="spellStart"/>
      <w:r w:rsidRPr="001A1AD9">
        <w:rPr>
          <w:rFonts w:asciiTheme="minorHAnsi" w:hAnsiTheme="minorHAnsi" w:cstheme="minorHAnsi"/>
        </w:rPr>
        <w:t>Serviciul</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Non-</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Centrului</w:t>
      </w:r>
      <w:proofErr w:type="spellEnd"/>
      <w:r w:rsidRPr="001A1AD9">
        <w:rPr>
          <w:rFonts w:asciiTheme="minorHAnsi" w:hAnsiTheme="minorHAnsi" w:cstheme="minorHAnsi"/>
        </w:rPr>
        <w:t xml:space="preserve"> Regional </w:t>
      </w:r>
      <w:proofErr w:type="spellStart"/>
      <w:r w:rsidRPr="001A1AD9">
        <w:rPr>
          <w:rFonts w:asciiTheme="minorHAnsi" w:hAnsiTheme="minorHAnsi" w:cstheme="minorHAnsi"/>
        </w:rPr>
        <w:t>pentru</w:t>
      </w:r>
      <w:proofErr w:type="spellEnd"/>
      <w:r w:rsidR="00DE0D82">
        <w:rPr>
          <w:rFonts w:asciiTheme="minorHAnsi" w:hAnsiTheme="minorHAnsi" w:cstheme="minorHAnsi"/>
        </w:rPr>
        <w:t xml:space="preserve"> </w:t>
      </w:r>
      <w:proofErr w:type="spellStart"/>
      <w:r w:rsidRPr="001A1AD9">
        <w:rPr>
          <w:rFonts w:asciiTheme="minorHAnsi" w:hAnsiTheme="minorHAnsi" w:cstheme="minorHAnsi"/>
        </w:rPr>
        <w:t>Finanțarea</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SLIN – OJFIR – </w:t>
      </w:r>
      <w:proofErr w:type="spellStart"/>
      <w:r w:rsidRPr="001A1AD9">
        <w:rPr>
          <w:rFonts w:asciiTheme="minorHAnsi" w:hAnsiTheme="minorHAnsi" w:cstheme="minorHAnsi"/>
        </w:rPr>
        <w:t>Serviciul</w:t>
      </w:r>
      <w:proofErr w:type="spellEnd"/>
      <w:r w:rsidRPr="001A1AD9">
        <w:rPr>
          <w:rFonts w:asciiTheme="minorHAnsi" w:hAnsiTheme="minorHAnsi" w:cstheme="minorHAnsi"/>
        </w:rPr>
        <w:t xml:space="preserve"> LEADER </w:t>
      </w:r>
      <w:proofErr w:type="spellStart"/>
      <w:r w:rsidRPr="001A1AD9">
        <w:rPr>
          <w:rFonts w:asciiTheme="minorHAnsi" w:hAnsiTheme="minorHAnsi" w:cstheme="minorHAnsi"/>
        </w:rPr>
        <w:t>și</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Investiții</w:t>
      </w:r>
      <w:proofErr w:type="spellEnd"/>
      <w:r w:rsidRPr="001A1AD9">
        <w:rPr>
          <w:rFonts w:asciiTheme="minorHAnsi" w:hAnsiTheme="minorHAnsi" w:cstheme="minorHAnsi"/>
        </w:rPr>
        <w:t xml:space="preserve"> Non-</w:t>
      </w:r>
      <w:proofErr w:type="spellStart"/>
      <w:r w:rsidRPr="001A1AD9">
        <w:rPr>
          <w:rFonts w:asciiTheme="minorHAnsi" w:hAnsiTheme="minorHAnsi" w:cstheme="minorHAnsi"/>
        </w:rPr>
        <w:t>agricole</w:t>
      </w:r>
      <w:proofErr w:type="spellEnd"/>
      <w:r w:rsidRPr="001A1AD9">
        <w:rPr>
          <w:rFonts w:asciiTheme="minorHAnsi" w:hAnsiTheme="minorHAnsi" w:cstheme="minorHAnsi"/>
        </w:rPr>
        <w:t xml:space="preserve"> din </w:t>
      </w:r>
      <w:proofErr w:type="spellStart"/>
      <w:r w:rsidRPr="001A1AD9">
        <w:rPr>
          <w:rFonts w:asciiTheme="minorHAnsi" w:hAnsiTheme="minorHAnsi" w:cstheme="minorHAnsi"/>
        </w:rPr>
        <w:t>cadrul</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Ofici</w:t>
      </w:r>
      <w:r w:rsidR="00DE0D82">
        <w:rPr>
          <w:rFonts w:asciiTheme="minorHAnsi" w:hAnsiTheme="minorHAnsi" w:cstheme="minorHAnsi"/>
        </w:rPr>
        <w:t>ului</w:t>
      </w:r>
      <w:proofErr w:type="spellEnd"/>
      <w:r w:rsidR="00DE0D82">
        <w:rPr>
          <w:rFonts w:asciiTheme="minorHAnsi" w:hAnsiTheme="minorHAnsi" w:cstheme="minorHAnsi"/>
        </w:rPr>
        <w:t xml:space="preserve"> </w:t>
      </w:r>
      <w:proofErr w:type="spellStart"/>
      <w:r w:rsidR="00DE0D82">
        <w:rPr>
          <w:rFonts w:asciiTheme="minorHAnsi" w:hAnsiTheme="minorHAnsi" w:cstheme="minorHAnsi"/>
        </w:rPr>
        <w:t>Județean</w:t>
      </w:r>
      <w:proofErr w:type="spellEnd"/>
      <w:r w:rsidR="00DE0D82">
        <w:rPr>
          <w:rFonts w:asciiTheme="minorHAnsi" w:hAnsiTheme="minorHAnsi" w:cstheme="minorHAnsi"/>
        </w:rPr>
        <w:t xml:space="preserve"> </w:t>
      </w:r>
      <w:proofErr w:type="spellStart"/>
      <w:r w:rsidR="00DE0D82">
        <w:rPr>
          <w:rFonts w:asciiTheme="minorHAnsi" w:hAnsiTheme="minorHAnsi" w:cstheme="minorHAnsi"/>
        </w:rPr>
        <w:t>pentru</w:t>
      </w:r>
      <w:proofErr w:type="spellEnd"/>
      <w:r w:rsidR="00DE0D82">
        <w:rPr>
          <w:rFonts w:asciiTheme="minorHAnsi" w:hAnsiTheme="minorHAnsi" w:cstheme="minorHAnsi"/>
        </w:rPr>
        <w:t xml:space="preserve"> </w:t>
      </w:r>
      <w:proofErr w:type="spellStart"/>
      <w:r w:rsidR="00DE0D82">
        <w:rPr>
          <w:rFonts w:asciiTheme="minorHAnsi" w:hAnsiTheme="minorHAnsi" w:cstheme="minorHAnsi"/>
        </w:rPr>
        <w:t>Finanțarea</w:t>
      </w:r>
      <w:proofErr w:type="spellEnd"/>
      <w:r w:rsidR="00DE0D82">
        <w:rPr>
          <w:rFonts w:asciiTheme="minorHAnsi" w:hAnsiTheme="minorHAnsi" w:cstheme="minorHAnsi"/>
        </w:rPr>
        <w:t xml:space="preserve"> </w:t>
      </w:r>
      <w:proofErr w:type="spellStart"/>
      <w:r w:rsidRPr="001A1AD9">
        <w:rPr>
          <w:rFonts w:asciiTheme="minorHAnsi" w:hAnsiTheme="minorHAnsi" w:cstheme="minorHAnsi"/>
        </w:rPr>
        <w:t>Investițiilor</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Rurale</w:t>
      </w:r>
      <w:proofErr w:type="spellEnd"/>
      <w:r w:rsidRPr="001A1AD9">
        <w:rPr>
          <w:rFonts w:asciiTheme="minorHAnsi" w:hAnsiTheme="minorHAnsi" w:cstheme="minorHAnsi"/>
        </w:rPr>
        <w:t>;</w:t>
      </w:r>
    </w:p>
    <w:p w:rsidR="00851F1B" w:rsidRPr="001A1AD9" w:rsidRDefault="00851F1B" w:rsidP="00766598">
      <w:pPr>
        <w:autoSpaceDE w:val="0"/>
        <w:autoSpaceDN w:val="0"/>
        <w:adjustRightInd w:val="0"/>
        <w:jc w:val="both"/>
        <w:rPr>
          <w:rFonts w:asciiTheme="minorHAnsi" w:hAnsiTheme="minorHAnsi" w:cstheme="minorHAnsi"/>
        </w:rPr>
      </w:pPr>
      <w:r w:rsidRPr="001A1AD9">
        <w:rPr>
          <w:rFonts w:asciiTheme="minorHAnsi" w:hAnsiTheme="minorHAnsi" w:cstheme="minorHAnsi"/>
        </w:rPr>
        <w:t xml:space="preserve">UAT – </w:t>
      </w:r>
      <w:proofErr w:type="spellStart"/>
      <w:r w:rsidRPr="001A1AD9">
        <w:rPr>
          <w:rFonts w:asciiTheme="minorHAnsi" w:hAnsiTheme="minorHAnsi" w:cstheme="minorHAnsi"/>
        </w:rPr>
        <w:t>Unitate</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Administrativ</w:t>
      </w:r>
      <w:proofErr w:type="spellEnd"/>
      <w:r w:rsidRPr="001A1AD9">
        <w:rPr>
          <w:rFonts w:asciiTheme="minorHAnsi" w:hAnsiTheme="minorHAnsi" w:cstheme="minorHAnsi"/>
        </w:rPr>
        <w:t xml:space="preserve"> </w:t>
      </w:r>
      <w:proofErr w:type="spellStart"/>
      <w:r w:rsidRPr="001A1AD9">
        <w:rPr>
          <w:rFonts w:asciiTheme="minorHAnsi" w:hAnsiTheme="minorHAnsi" w:cstheme="minorHAnsi"/>
        </w:rPr>
        <w:t>Teritorială</w:t>
      </w:r>
      <w:proofErr w:type="spellEnd"/>
    </w:p>
    <w:p w:rsidR="00851F1B" w:rsidRPr="001A1AD9" w:rsidRDefault="00851F1B" w:rsidP="00766598">
      <w:pPr>
        <w:tabs>
          <w:tab w:val="left" w:pos="7081"/>
          <w:tab w:val="left" w:pos="9923"/>
        </w:tabs>
        <w:contextualSpacing/>
        <w:jc w:val="both"/>
        <w:rPr>
          <w:rFonts w:asciiTheme="minorHAnsi" w:hAnsiTheme="minorHAnsi" w:cstheme="minorHAnsi"/>
        </w:rPr>
      </w:pPr>
      <w:r w:rsidRPr="001A1AD9">
        <w:rPr>
          <w:rFonts w:asciiTheme="minorHAnsi" w:hAnsiTheme="minorHAnsi" w:cstheme="minorHAnsi"/>
        </w:rPr>
        <w:t xml:space="preserve">UB – </w:t>
      </w:r>
      <w:proofErr w:type="spellStart"/>
      <w:r w:rsidRPr="001A1AD9">
        <w:rPr>
          <w:rFonts w:asciiTheme="minorHAnsi" w:hAnsiTheme="minorHAnsi" w:cstheme="minorHAnsi"/>
        </w:rPr>
        <w:t>Unităţi</w:t>
      </w:r>
      <w:proofErr w:type="spellEnd"/>
      <w:r w:rsidRPr="001A1AD9">
        <w:rPr>
          <w:rFonts w:asciiTheme="minorHAnsi" w:hAnsiTheme="minorHAnsi" w:cstheme="minorHAnsi"/>
        </w:rPr>
        <w:t xml:space="preserve"> de </w:t>
      </w:r>
      <w:proofErr w:type="spellStart"/>
      <w:r w:rsidRPr="001A1AD9">
        <w:rPr>
          <w:rFonts w:asciiTheme="minorHAnsi" w:hAnsiTheme="minorHAnsi" w:cstheme="minorHAnsi"/>
        </w:rPr>
        <w:t>bonusare</w:t>
      </w:r>
      <w:proofErr w:type="spellEnd"/>
      <w:r w:rsidR="00DE0D82">
        <w:rPr>
          <w:rFonts w:asciiTheme="minorHAnsi" w:hAnsiTheme="minorHAnsi" w:cstheme="minorHAnsi"/>
        </w:rPr>
        <w:t>.</w:t>
      </w:r>
    </w:p>
    <w:p w:rsidR="0072269F" w:rsidRPr="001A1AD9" w:rsidRDefault="0072269F" w:rsidP="00766598">
      <w:pPr>
        <w:jc w:val="both"/>
        <w:rPr>
          <w:rFonts w:asciiTheme="minorHAnsi" w:hAnsiTheme="minorHAnsi" w:cstheme="minorHAnsi"/>
          <w:lang w:val="ro-RO"/>
        </w:rPr>
      </w:pPr>
    </w:p>
    <w:sectPr w:rsidR="0072269F" w:rsidRPr="001A1AD9" w:rsidSect="00D163D5">
      <w:headerReference w:type="default" r:id="rId34"/>
      <w:headerReference w:type="first" r:id="rId35"/>
      <w:pgSz w:w="11910" w:h="16840" w:code="9"/>
      <w:pgMar w:top="851" w:right="930" w:bottom="851" w:left="990" w:header="658" w:footer="170"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4D3" w:rsidRDefault="001B34D3">
      <w:r>
        <w:separator/>
      </w:r>
    </w:p>
  </w:endnote>
  <w:endnote w:type="continuationSeparator" w:id="0">
    <w:p w:rsidR="001B34D3" w:rsidRDefault="001B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5">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A4E" w:rsidRPr="001A1AD9" w:rsidRDefault="001B34D3" w:rsidP="00766598">
    <w:pPr>
      <w:pStyle w:val="Subsol"/>
      <w:jc w:val="center"/>
      <w:rPr>
        <w:rFonts w:asciiTheme="minorHAnsi" w:hAnsiTheme="minorHAnsi" w:cstheme="minorHAnsi"/>
        <w:b/>
        <w:color w:val="C00000"/>
      </w:rPr>
    </w:pPr>
    <w:r>
      <w:rPr>
        <w:rFonts w:asciiTheme="minorHAnsi" w:hAnsiTheme="minorHAnsi" w:cstheme="minorHAnsi"/>
        <w:b/>
        <w:color w:val="C00000"/>
      </w:rPr>
      <w:pict>
        <v:rect id="_x0000_i1026" style="width:499.5pt;height:1.5pt" o:hralign="center" o:hrstd="t" o:hrnoshade="t" o:hr="t" fillcolor="#c00000" stroked="f"/>
      </w:pict>
    </w:r>
    <w:proofErr w:type="spellStart"/>
    <w:r w:rsidR="00C42A4E" w:rsidRPr="001A1AD9">
      <w:rPr>
        <w:rFonts w:asciiTheme="minorHAnsi" w:hAnsiTheme="minorHAnsi" w:cstheme="minorHAnsi"/>
        <w:b/>
        <w:color w:val="C00000"/>
      </w:rPr>
      <w:t>Ghidul</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Solicitatului</w:t>
    </w:r>
    <w:proofErr w:type="spellEnd"/>
    <w:r w:rsidR="00C42A4E" w:rsidRPr="001A1AD9">
      <w:rPr>
        <w:rFonts w:asciiTheme="minorHAnsi" w:hAnsiTheme="minorHAnsi" w:cstheme="minorHAnsi"/>
        <w:b/>
        <w:color w:val="C00000"/>
      </w:rPr>
      <w:t xml:space="preserve"> –M2.2A – </w:t>
    </w:r>
    <w:proofErr w:type="spellStart"/>
    <w:r w:rsidR="00C42A4E" w:rsidRPr="001A1AD9">
      <w:rPr>
        <w:rFonts w:asciiTheme="minorHAnsi" w:hAnsiTheme="minorHAnsi" w:cstheme="minorHAnsi"/>
        <w:b/>
        <w:color w:val="C00000"/>
      </w:rPr>
      <w:t>Susținerea</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femelor</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mici</w:t>
    </w:r>
    <w:proofErr w:type="spellEnd"/>
    <w:r w:rsidR="00C42A4E" w:rsidRPr="001A1AD9">
      <w:rPr>
        <w:rFonts w:asciiTheme="minorHAnsi" w:hAnsiTheme="minorHAnsi" w:cstheme="minorHAnsi"/>
        <w:b/>
        <w:color w:val="C00000"/>
      </w:rPr>
      <w:t xml:space="preserve"> cu </w:t>
    </w:r>
    <w:proofErr w:type="spellStart"/>
    <w:r w:rsidR="00C42A4E" w:rsidRPr="001A1AD9">
      <w:rPr>
        <w:rFonts w:asciiTheme="minorHAnsi" w:hAnsiTheme="minorHAnsi" w:cstheme="minorHAnsi"/>
        <w:b/>
        <w:color w:val="C00000"/>
      </w:rPr>
      <w:t>scopul</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orientării</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către</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piață</w:t>
    </w:r>
    <w:proofErr w:type="spellEnd"/>
  </w:p>
  <w:p w:rsidR="00C42A4E" w:rsidRPr="001A1AD9" w:rsidRDefault="00C42A4E" w:rsidP="008B3A6F">
    <w:pPr>
      <w:pStyle w:val="Subsol"/>
      <w:jc w:val="right"/>
      <w:rPr>
        <w:rFonts w:asciiTheme="minorHAnsi" w:hAnsiTheme="minorHAnsi" w:cstheme="minorHAnsi"/>
        <w:b/>
        <w:color w:val="C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A4E" w:rsidRPr="001A1AD9" w:rsidRDefault="001B34D3" w:rsidP="00766598">
    <w:pPr>
      <w:pStyle w:val="Subsol"/>
      <w:jc w:val="center"/>
      <w:rPr>
        <w:rFonts w:asciiTheme="minorHAnsi" w:hAnsiTheme="minorHAnsi" w:cstheme="minorHAnsi"/>
        <w:b/>
        <w:color w:val="C00000"/>
      </w:rPr>
    </w:pPr>
    <w:r>
      <w:rPr>
        <w:rFonts w:asciiTheme="minorHAnsi" w:hAnsiTheme="minorHAnsi" w:cstheme="minorHAnsi"/>
        <w:b/>
        <w:color w:val="C00000"/>
      </w:rPr>
      <w:pict>
        <v:rect id="_x0000_i1027" style="width:499.5pt;height:1.5pt" o:hralign="center" o:hrstd="t" o:hrnoshade="t" o:hr="t" fillcolor="#c00000" stroked="f"/>
      </w:pict>
    </w:r>
    <w:proofErr w:type="spellStart"/>
    <w:r w:rsidR="00C42A4E" w:rsidRPr="001A1AD9">
      <w:rPr>
        <w:rFonts w:asciiTheme="minorHAnsi" w:hAnsiTheme="minorHAnsi" w:cstheme="minorHAnsi"/>
        <w:b/>
        <w:color w:val="C00000"/>
      </w:rPr>
      <w:t>Ghidul</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Solicitatului</w:t>
    </w:r>
    <w:proofErr w:type="spellEnd"/>
    <w:r w:rsidR="00C42A4E" w:rsidRPr="001A1AD9">
      <w:rPr>
        <w:rFonts w:asciiTheme="minorHAnsi" w:hAnsiTheme="minorHAnsi" w:cstheme="minorHAnsi"/>
        <w:b/>
        <w:color w:val="C00000"/>
      </w:rPr>
      <w:t xml:space="preserve"> –M2.2A – </w:t>
    </w:r>
    <w:proofErr w:type="spellStart"/>
    <w:r w:rsidR="00C42A4E" w:rsidRPr="001A1AD9">
      <w:rPr>
        <w:rFonts w:asciiTheme="minorHAnsi" w:hAnsiTheme="minorHAnsi" w:cstheme="minorHAnsi"/>
        <w:b/>
        <w:color w:val="C00000"/>
      </w:rPr>
      <w:t>Susținerea</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femelor</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mici</w:t>
    </w:r>
    <w:proofErr w:type="spellEnd"/>
    <w:r w:rsidR="00C42A4E" w:rsidRPr="001A1AD9">
      <w:rPr>
        <w:rFonts w:asciiTheme="minorHAnsi" w:hAnsiTheme="minorHAnsi" w:cstheme="minorHAnsi"/>
        <w:b/>
        <w:color w:val="C00000"/>
      </w:rPr>
      <w:t xml:space="preserve"> cu </w:t>
    </w:r>
    <w:proofErr w:type="spellStart"/>
    <w:r w:rsidR="00C42A4E" w:rsidRPr="001A1AD9">
      <w:rPr>
        <w:rFonts w:asciiTheme="minorHAnsi" w:hAnsiTheme="minorHAnsi" w:cstheme="minorHAnsi"/>
        <w:b/>
        <w:color w:val="C00000"/>
      </w:rPr>
      <w:t>scopul</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orientării</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către</w:t>
    </w:r>
    <w:proofErr w:type="spellEnd"/>
    <w:r w:rsidR="00C42A4E" w:rsidRPr="001A1AD9">
      <w:rPr>
        <w:rFonts w:asciiTheme="minorHAnsi" w:hAnsiTheme="minorHAnsi" w:cstheme="minorHAnsi"/>
        <w:b/>
        <w:color w:val="C00000"/>
      </w:rPr>
      <w:t xml:space="preserve"> </w:t>
    </w:r>
    <w:proofErr w:type="spellStart"/>
    <w:r w:rsidR="00C42A4E" w:rsidRPr="001A1AD9">
      <w:rPr>
        <w:rFonts w:asciiTheme="minorHAnsi" w:hAnsiTheme="minorHAnsi" w:cstheme="minorHAnsi"/>
        <w:b/>
        <w:color w:val="C00000"/>
      </w:rPr>
      <w:t>piață</w:t>
    </w:r>
    <w:proofErr w:type="spellEnd"/>
  </w:p>
  <w:p w:rsidR="00C42A4E" w:rsidRPr="001A1AD9" w:rsidRDefault="00C42A4E">
    <w:pPr>
      <w:pStyle w:val="Subsol"/>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4D3" w:rsidRDefault="001B34D3">
      <w:r>
        <w:separator/>
      </w:r>
    </w:p>
  </w:footnote>
  <w:footnote w:type="continuationSeparator" w:id="0">
    <w:p w:rsidR="001B34D3" w:rsidRDefault="001B34D3">
      <w:r>
        <w:continuationSeparator/>
      </w:r>
    </w:p>
  </w:footnote>
  <w:footnote w:id="1">
    <w:p w:rsidR="00C42A4E" w:rsidRPr="00F32B7A" w:rsidRDefault="00C42A4E">
      <w:pPr>
        <w:pStyle w:val="Textnotdesubsol"/>
        <w:rPr>
          <w:rFonts w:asciiTheme="minorHAnsi" w:hAnsiTheme="minorHAnsi" w:cstheme="minorHAnsi"/>
          <w:lang w:val="ro-RO"/>
        </w:rPr>
      </w:pPr>
      <w:r w:rsidRPr="00F32B7A">
        <w:rPr>
          <w:rStyle w:val="Referinnotdesubsol"/>
          <w:rFonts w:asciiTheme="minorHAnsi" w:hAnsiTheme="minorHAnsi" w:cstheme="minorHAnsi"/>
        </w:rPr>
        <w:footnoteRef/>
      </w:r>
      <w:r w:rsidRPr="00F32B7A">
        <w:rPr>
          <w:rFonts w:asciiTheme="minorHAnsi" w:hAnsiTheme="minorHAnsi" w:cstheme="minorHAnsi"/>
        </w:rPr>
        <w:t xml:space="preserve"> A se vedea </w:t>
      </w:r>
      <w:r>
        <w:rPr>
          <w:rFonts w:asciiTheme="minorHAnsi" w:hAnsiTheme="minorHAnsi" w:cstheme="minorHAnsi"/>
        </w:rPr>
        <w:t>Definiții</w:t>
      </w:r>
    </w:p>
  </w:footnote>
  <w:footnote w:id="2">
    <w:p w:rsidR="00C42A4E" w:rsidRPr="00857F9C" w:rsidRDefault="00C42A4E">
      <w:pPr>
        <w:pStyle w:val="Textnotdesubsol"/>
        <w:rPr>
          <w:lang w:val="ro-RO"/>
        </w:rPr>
      </w:pPr>
      <w:r w:rsidRPr="00F32B7A">
        <w:rPr>
          <w:rStyle w:val="Referinnotdesubsol"/>
          <w:rFonts w:asciiTheme="minorHAnsi" w:hAnsiTheme="minorHAnsi" w:cstheme="minorHAnsi"/>
        </w:rPr>
        <w:footnoteRef/>
      </w:r>
      <w:r>
        <w:rPr>
          <w:rFonts w:asciiTheme="minorHAnsi" w:hAnsiTheme="minorHAnsi" w:cstheme="minorHAnsi"/>
        </w:rPr>
        <w:t xml:space="preserve"> A se vedea Definiții</w:t>
      </w:r>
    </w:p>
  </w:footnote>
  <w:footnote w:id="3">
    <w:p w:rsidR="00C42A4E" w:rsidRPr="00314898" w:rsidRDefault="00C42A4E">
      <w:pPr>
        <w:pStyle w:val="Textnotdesubsol"/>
        <w:rPr>
          <w:lang w:val="ro-RO"/>
        </w:rPr>
      </w:pPr>
      <w:r>
        <w:rPr>
          <w:rStyle w:val="Referinnotdesubsol"/>
        </w:rPr>
        <w:footnoteRef/>
      </w:r>
      <w:r>
        <w:t xml:space="preserve"> </w:t>
      </w:r>
      <w:r>
        <w:rPr>
          <w:lang w:val="ro-RO"/>
        </w:rPr>
        <w:t>A se vedea Definiții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A4E" w:rsidRPr="0090247A" w:rsidRDefault="00C42A4E" w:rsidP="0090247A">
    <w:pPr>
      <w:tabs>
        <w:tab w:val="center" w:pos="4536"/>
        <w:tab w:val="right" w:pos="9072"/>
      </w:tabs>
      <w:ind w:left="-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641541"/>
      <w:docPartObj>
        <w:docPartGallery w:val="Page Numbers (Top of Page)"/>
        <w:docPartUnique/>
      </w:docPartObj>
    </w:sdtPr>
    <w:sdtEndPr/>
    <w:sdtContent>
      <w:p w:rsidR="00C42A4E" w:rsidRDefault="00C42A4E">
        <w:pPr>
          <w:pStyle w:val="Antet"/>
          <w:jc w:val="center"/>
        </w:pPr>
        <w:r>
          <w:fldChar w:fldCharType="begin"/>
        </w:r>
        <w:r>
          <w:instrText>PAGE   \* MERGEFORMAT</w:instrText>
        </w:r>
        <w:r>
          <w:fldChar w:fldCharType="separate"/>
        </w:r>
        <w:r>
          <w:rPr>
            <w:lang w:val="ro-RO"/>
          </w:rPr>
          <w:t>2</w:t>
        </w:r>
        <w:r>
          <w:fldChar w:fldCharType="end"/>
        </w:r>
      </w:p>
    </w:sdtContent>
  </w:sdt>
  <w:p w:rsidR="00C42A4E" w:rsidRDefault="00C42A4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2251032"/>
      <w:docPartObj>
        <w:docPartGallery w:val="Page Numbers (Top of Page)"/>
        <w:docPartUnique/>
      </w:docPartObj>
    </w:sdtPr>
    <w:sdtEndPr/>
    <w:sdtContent>
      <w:p w:rsidR="00C42A4E" w:rsidRDefault="00C42A4E">
        <w:pPr>
          <w:pStyle w:val="Antet"/>
          <w:jc w:val="center"/>
        </w:pPr>
        <w:r>
          <w:fldChar w:fldCharType="begin"/>
        </w:r>
        <w:r>
          <w:instrText>PAGE   \* MERGEFORMAT</w:instrText>
        </w:r>
        <w:r>
          <w:fldChar w:fldCharType="separate"/>
        </w:r>
        <w:r>
          <w:rPr>
            <w:lang w:val="ro-RO"/>
          </w:rPr>
          <w:t>2</w:t>
        </w:r>
        <w:r>
          <w:fldChar w:fldCharType="end"/>
        </w:r>
      </w:p>
    </w:sdtContent>
  </w:sdt>
  <w:p w:rsidR="00C42A4E" w:rsidRPr="0090247A" w:rsidRDefault="00C42A4E" w:rsidP="0090247A">
    <w:pPr>
      <w:tabs>
        <w:tab w:val="center" w:pos="4536"/>
        <w:tab w:val="right" w:pos="9072"/>
      </w:tabs>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7D9"/>
      </v:shape>
    </w:pict>
  </w:numPicBullet>
  <w:abstractNum w:abstractNumId="0" w15:restartNumberingAfterBreak="0">
    <w:nsid w:val="00AF79E7"/>
    <w:multiLevelType w:val="hybridMultilevel"/>
    <w:tmpl w:val="C02AA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E4B37"/>
    <w:multiLevelType w:val="hybridMultilevel"/>
    <w:tmpl w:val="8012B0DC"/>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06E6558A"/>
    <w:multiLevelType w:val="hybridMultilevel"/>
    <w:tmpl w:val="8DA8E6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2FC6"/>
    <w:multiLevelType w:val="hybridMultilevel"/>
    <w:tmpl w:val="E242A1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2CA"/>
    <w:multiLevelType w:val="hybridMultilevel"/>
    <w:tmpl w:val="E2AEBF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97BD4"/>
    <w:multiLevelType w:val="hybridMultilevel"/>
    <w:tmpl w:val="19BCA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46FA1"/>
    <w:multiLevelType w:val="hybridMultilevel"/>
    <w:tmpl w:val="9FBED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C390E"/>
    <w:multiLevelType w:val="hybridMultilevel"/>
    <w:tmpl w:val="0EB48AE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807967"/>
    <w:multiLevelType w:val="hybridMultilevel"/>
    <w:tmpl w:val="51E04F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54941"/>
    <w:multiLevelType w:val="hybridMultilevel"/>
    <w:tmpl w:val="D3388D5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3B374EE"/>
    <w:multiLevelType w:val="hybridMultilevel"/>
    <w:tmpl w:val="2AEE43CE"/>
    <w:lvl w:ilvl="0" w:tplc="8D76742A">
      <w:start w:val="1"/>
      <w:numFmt w:val="lowerLetter"/>
      <w:lvlText w:val="%1."/>
      <w:lvlJc w:val="left"/>
      <w:pPr>
        <w:ind w:left="720" w:hanging="360"/>
      </w:pPr>
      <w:rPr>
        <w:rFonts w:eastAsia="Calibri"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BB0A9C"/>
    <w:multiLevelType w:val="hybridMultilevel"/>
    <w:tmpl w:val="85EE8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A781F"/>
    <w:multiLevelType w:val="hybridMultilevel"/>
    <w:tmpl w:val="17440E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154C4"/>
    <w:multiLevelType w:val="hybridMultilevel"/>
    <w:tmpl w:val="86FAA9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A0490"/>
    <w:multiLevelType w:val="hybridMultilevel"/>
    <w:tmpl w:val="8E60729C"/>
    <w:lvl w:ilvl="0" w:tplc="04090005">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45F1CB8"/>
    <w:multiLevelType w:val="hybridMultilevel"/>
    <w:tmpl w:val="EDC09FE2"/>
    <w:lvl w:ilvl="0" w:tplc="6F081EE8">
      <w:start w:val="1"/>
      <w:numFmt w:val="lowerLetter"/>
      <w:lvlText w:val="%1."/>
      <w:lvlJc w:val="left"/>
      <w:pPr>
        <w:ind w:left="786" w:hanging="360"/>
      </w:pPr>
    </w:lvl>
    <w:lvl w:ilvl="1" w:tplc="04180019">
      <w:start w:val="1"/>
      <w:numFmt w:val="lowerLetter"/>
      <w:lvlText w:val="%2."/>
      <w:lvlJc w:val="left"/>
      <w:pPr>
        <w:ind w:left="1506" w:hanging="360"/>
      </w:pPr>
    </w:lvl>
    <w:lvl w:ilvl="2" w:tplc="0418001B">
      <w:start w:val="1"/>
      <w:numFmt w:val="lowerRoman"/>
      <w:lvlText w:val="%3."/>
      <w:lvlJc w:val="right"/>
      <w:pPr>
        <w:ind w:left="2226" w:hanging="180"/>
      </w:pPr>
    </w:lvl>
    <w:lvl w:ilvl="3" w:tplc="0418000F">
      <w:start w:val="1"/>
      <w:numFmt w:val="decimal"/>
      <w:lvlText w:val="%4."/>
      <w:lvlJc w:val="left"/>
      <w:pPr>
        <w:ind w:left="2946" w:hanging="360"/>
      </w:pPr>
    </w:lvl>
    <w:lvl w:ilvl="4" w:tplc="04180019">
      <w:start w:val="1"/>
      <w:numFmt w:val="lowerLetter"/>
      <w:lvlText w:val="%5."/>
      <w:lvlJc w:val="left"/>
      <w:pPr>
        <w:ind w:left="3666" w:hanging="360"/>
      </w:pPr>
    </w:lvl>
    <w:lvl w:ilvl="5" w:tplc="0418001B">
      <w:start w:val="1"/>
      <w:numFmt w:val="lowerRoman"/>
      <w:lvlText w:val="%6."/>
      <w:lvlJc w:val="right"/>
      <w:pPr>
        <w:ind w:left="4386" w:hanging="180"/>
      </w:pPr>
    </w:lvl>
    <w:lvl w:ilvl="6" w:tplc="0418000F">
      <w:start w:val="1"/>
      <w:numFmt w:val="decimal"/>
      <w:lvlText w:val="%7."/>
      <w:lvlJc w:val="left"/>
      <w:pPr>
        <w:ind w:left="5106" w:hanging="360"/>
      </w:pPr>
    </w:lvl>
    <w:lvl w:ilvl="7" w:tplc="04180019">
      <w:start w:val="1"/>
      <w:numFmt w:val="lowerLetter"/>
      <w:lvlText w:val="%8."/>
      <w:lvlJc w:val="left"/>
      <w:pPr>
        <w:ind w:left="5826" w:hanging="360"/>
      </w:pPr>
    </w:lvl>
    <w:lvl w:ilvl="8" w:tplc="0418001B">
      <w:start w:val="1"/>
      <w:numFmt w:val="lowerRoman"/>
      <w:lvlText w:val="%9."/>
      <w:lvlJc w:val="right"/>
      <w:pPr>
        <w:ind w:left="6546" w:hanging="180"/>
      </w:pPr>
    </w:lvl>
  </w:abstractNum>
  <w:abstractNum w:abstractNumId="16" w15:restartNumberingAfterBreak="0">
    <w:nsid w:val="251674FE"/>
    <w:multiLevelType w:val="hybridMultilevel"/>
    <w:tmpl w:val="014AB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65A7E0C"/>
    <w:multiLevelType w:val="hybridMultilevel"/>
    <w:tmpl w:val="CF0C88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68B6101"/>
    <w:multiLevelType w:val="hybridMultilevel"/>
    <w:tmpl w:val="A5CE7FB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D705A"/>
    <w:multiLevelType w:val="hybridMultilevel"/>
    <w:tmpl w:val="164A997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823733"/>
    <w:multiLevelType w:val="hybridMultilevel"/>
    <w:tmpl w:val="D2A0C0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E04ABA"/>
    <w:multiLevelType w:val="hybridMultilevel"/>
    <w:tmpl w:val="199CBE02"/>
    <w:lvl w:ilvl="0" w:tplc="04090005">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15:restartNumberingAfterBreak="0">
    <w:nsid w:val="290A2CDC"/>
    <w:multiLevelType w:val="hybridMultilevel"/>
    <w:tmpl w:val="794862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1B2012"/>
    <w:multiLevelType w:val="hybridMultilevel"/>
    <w:tmpl w:val="10DC194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B94054A"/>
    <w:multiLevelType w:val="hybridMultilevel"/>
    <w:tmpl w:val="F356EE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3C0722"/>
    <w:multiLevelType w:val="hybridMultilevel"/>
    <w:tmpl w:val="B8E004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147D9F"/>
    <w:multiLevelType w:val="hybridMultilevel"/>
    <w:tmpl w:val="AA3E7EF6"/>
    <w:lvl w:ilvl="0" w:tplc="04090005">
      <w:start w:val="1"/>
      <w:numFmt w:val="bullet"/>
      <w:lvlText w:val=""/>
      <w:lvlJc w:val="left"/>
      <w:pPr>
        <w:ind w:left="1488" w:hanging="360"/>
      </w:pPr>
      <w:rPr>
        <w:rFonts w:ascii="Wingdings" w:hAnsi="Wingdings"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7" w15:restartNumberingAfterBreak="0">
    <w:nsid w:val="3A906BF8"/>
    <w:multiLevelType w:val="hybridMultilevel"/>
    <w:tmpl w:val="84E24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4480C"/>
    <w:multiLevelType w:val="hybridMultilevel"/>
    <w:tmpl w:val="225A4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F5D52"/>
    <w:multiLevelType w:val="hybridMultilevel"/>
    <w:tmpl w:val="588E9232"/>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41686E8F"/>
    <w:multiLevelType w:val="hybridMultilevel"/>
    <w:tmpl w:val="46C673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862F45"/>
    <w:multiLevelType w:val="hybridMultilevel"/>
    <w:tmpl w:val="3A1219E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43D46457"/>
    <w:multiLevelType w:val="hybridMultilevel"/>
    <w:tmpl w:val="6122D34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54244A6"/>
    <w:multiLevelType w:val="hybridMultilevel"/>
    <w:tmpl w:val="8F94A402"/>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34" w15:restartNumberingAfterBreak="0">
    <w:nsid w:val="4A002406"/>
    <w:multiLevelType w:val="hybridMultilevel"/>
    <w:tmpl w:val="8A2419A2"/>
    <w:lvl w:ilvl="0" w:tplc="04090005">
      <w:start w:val="1"/>
      <w:numFmt w:val="bullet"/>
      <w:lvlText w:val=""/>
      <w:lvlJc w:val="left"/>
      <w:pPr>
        <w:ind w:left="1287" w:hanging="360"/>
      </w:pPr>
      <w:rPr>
        <w:rFonts w:ascii="Wingdings" w:hAnsi="Wingdings"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5" w15:restartNumberingAfterBreak="0">
    <w:nsid w:val="4B2C1AAF"/>
    <w:multiLevelType w:val="hybridMultilevel"/>
    <w:tmpl w:val="68642A8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BF11629"/>
    <w:multiLevelType w:val="hybridMultilevel"/>
    <w:tmpl w:val="BC3A72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767172"/>
    <w:multiLevelType w:val="hybridMultilevel"/>
    <w:tmpl w:val="F21260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87618"/>
    <w:multiLevelType w:val="hybridMultilevel"/>
    <w:tmpl w:val="8676EA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EC51AF"/>
    <w:multiLevelType w:val="hybridMultilevel"/>
    <w:tmpl w:val="E3640F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start w:val="1"/>
      <w:numFmt w:val="bullet"/>
      <w:lvlText w:val="o"/>
      <w:lvlJc w:val="left"/>
      <w:pPr>
        <w:ind w:left="2858" w:hanging="360"/>
      </w:pPr>
      <w:rPr>
        <w:rFonts w:ascii="Courier New" w:hAnsi="Courier New" w:cs="Courier New" w:hint="default"/>
      </w:rPr>
    </w:lvl>
    <w:lvl w:ilvl="2" w:tplc="04180005">
      <w:start w:val="1"/>
      <w:numFmt w:val="bullet"/>
      <w:lvlText w:val=""/>
      <w:lvlJc w:val="left"/>
      <w:pPr>
        <w:ind w:left="3578" w:hanging="360"/>
      </w:pPr>
      <w:rPr>
        <w:rFonts w:ascii="Wingdings" w:hAnsi="Wingdings" w:hint="default"/>
      </w:rPr>
    </w:lvl>
    <w:lvl w:ilvl="3" w:tplc="04180001">
      <w:start w:val="1"/>
      <w:numFmt w:val="bullet"/>
      <w:lvlText w:val=""/>
      <w:lvlJc w:val="left"/>
      <w:pPr>
        <w:ind w:left="4298" w:hanging="360"/>
      </w:pPr>
      <w:rPr>
        <w:rFonts w:ascii="Symbol" w:hAnsi="Symbol" w:hint="default"/>
      </w:rPr>
    </w:lvl>
    <w:lvl w:ilvl="4" w:tplc="04180003">
      <w:start w:val="1"/>
      <w:numFmt w:val="bullet"/>
      <w:lvlText w:val="o"/>
      <w:lvlJc w:val="left"/>
      <w:pPr>
        <w:ind w:left="5018" w:hanging="360"/>
      </w:pPr>
      <w:rPr>
        <w:rFonts w:ascii="Courier New" w:hAnsi="Courier New" w:cs="Courier New" w:hint="default"/>
      </w:rPr>
    </w:lvl>
    <w:lvl w:ilvl="5" w:tplc="04180005">
      <w:start w:val="1"/>
      <w:numFmt w:val="bullet"/>
      <w:lvlText w:val=""/>
      <w:lvlJc w:val="left"/>
      <w:pPr>
        <w:ind w:left="5738" w:hanging="360"/>
      </w:pPr>
      <w:rPr>
        <w:rFonts w:ascii="Wingdings" w:hAnsi="Wingdings" w:hint="default"/>
      </w:rPr>
    </w:lvl>
    <w:lvl w:ilvl="6" w:tplc="04180001">
      <w:start w:val="1"/>
      <w:numFmt w:val="bullet"/>
      <w:lvlText w:val=""/>
      <w:lvlJc w:val="left"/>
      <w:pPr>
        <w:ind w:left="6458" w:hanging="360"/>
      </w:pPr>
      <w:rPr>
        <w:rFonts w:ascii="Symbol" w:hAnsi="Symbol" w:hint="default"/>
      </w:rPr>
    </w:lvl>
    <w:lvl w:ilvl="7" w:tplc="04180003">
      <w:start w:val="1"/>
      <w:numFmt w:val="bullet"/>
      <w:lvlText w:val="o"/>
      <w:lvlJc w:val="left"/>
      <w:pPr>
        <w:ind w:left="7178" w:hanging="360"/>
      </w:pPr>
      <w:rPr>
        <w:rFonts w:ascii="Courier New" w:hAnsi="Courier New" w:cs="Courier New" w:hint="default"/>
      </w:rPr>
    </w:lvl>
    <w:lvl w:ilvl="8" w:tplc="04180005">
      <w:start w:val="1"/>
      <w:numFmt w:val="bullet"/>
      <w:lvlText w:val=""/>
      <w:lvlJc w:val="left"/>
      <w:pPr>
        <w:ind w:left="7898" w:hanging="360"/>
      </w:pPr>
      <w:rPr>
        <w:rFonts w:ascii="Wingdings" w:hAnsi="Wingdings" w:hint="default"/>
      </w:rPr>
    </w:lvl>
  </w:abstractNum>
  <w:abstractNum w:abstractNumId="41" w15:restartNumberingAfterBreak="0">
    <w:nsid w:val="5F311428"/>
    <w:multiLevelType w:val="hybridMultilevel"/>
    <w:tmpl w:val="F12A8B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A7D23"/>
    <w:multiLevelType w:val="hybridMultilevel"/>
    <w:tmpl w:val="170459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874F36"/>
    <w:multiLevelType w:val="hybridMultilevel"/>
    <w:tmpl w:val="8B104F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4F0F96"/>
    <w:multiLevelType w:val="hybridMultilevel"/>
    <w:tmpl w:val="FE2EBC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5BB06A2"/>
    <w:multiLevelType w:val="hybridMultilevel"/>
    <w:tmpl w:val="BF9655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1F1A31"/>
    <w:multiLevelType w:val="hybridMultilevel"/>
    <w:tmpl w:val="4BF2F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FC606F"/>
    <w:multiLevelType w:val="hybridMultilevel"/>
    <w:tmpl w:val="3B0486E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EAF7FC0"/>
    <w:multiLevelType w:val="hybridMultilevel"/>
    <w:tmpl w:val="80ACC6B6"/>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9" w15:restartNumberingAfterBreak="0">
    <w:nsid w:val="71470722"/>
    <w:multiLevelType w:val="hybridMultilevel"/>
    <w:tmpl w:val="96EC3F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4B42EE"/>
    <w:multiLevelType w:val="hybridMultilevel"/>
    <w:tmpl w:val="B0286C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E46D9A"/>
    <w:multiLevelType w:val="hybridMultilevel"/>
    <w:tmpl w:val="ED1CF6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1F4DC8"/>
    <w:multiLevelType w:val="hybridMultilevel"/>
    <w:tmpl w:val="3E76B466"/>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3" w15:restartNumberingAfterBreak="0">
    <w:nsid w:val="798B23E1"/>
    <w:multiLevelType w:val="hybridMultilevel"/>
    <w:tmpl w:val="59E40F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BE8485B"/>
    <w:multiLevelType w:val="hybridMultilevel"/>
    <w:tmpl w:val="1076F982"/>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5" w15:restartNumberingAfterBreak="0">
    <w:nsid w:val="7C6573BA"/>
    <w:multiLevelType w:val="hybridMultilevel"/>
    <w:tmpl w:val="1E5AE9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4"/>
  </w:num>
  <w:num w:numId="4">
    <w:abstractNumId w:val="39"/>
  </w:num>
  <w:num w:numId="5">
    <w:abstractNumId w:val="38"/>
  </w:num>
  <w:num w:numId="6">
    <w:abstractNumId w:val="42"/>
  </w:num>
  <w:num w:numId="7">
    <w:abstractNumId w:val="8"/>
  </w:num>
  <w:num w:numId="8">
    <w:abstractNumId w:val="23"/>
  </w:num>
  <w:num w:numId="9">
    <w:abstractNumId w:val="7"/>
  </w:num>
  <w:num w:numId="10">
    <w:abstractNumId w:val="53"/>
  </w:num>
  <w:num w:numId="11">
    <w:abstractNumId w:val="19"/>
  </w:num>
  <w:num w:numId="12">
    <w:abstractNumId w:val="21"/>
  </w:num>
  <w:num w:numId="13">
    <w:abstractNumId w:val="17"/>
  </w:num>
  <w:num w:numId="14">
    <w:abstractNumId w:val="41"/>
  </w:num>
  <w:num w:numId="15">
    <w:abstractNumId w:val="29"/>
  </w:num>
  <w:num w:numId="16">
    <w:abstractNumId w:val="3"/>
  </w:num>
  <w:num w:numId="17">
    <w:abstractNumId w:val="50"/>
  </w:num>
  <w:num w:numId="18">
    <w:abstractNumId w:val="25"/>
  </w:num>
  <w:num w:numId="19">
    <w:abstractNumId w:val="49"/>
  </w:num>
  <w:num w:numId="20">
    <w:abstractNumId w:val="13"/>
  </w:num>
  <w:num w:numId="21">
    <w:abstractNumId w:val="30"/>
  </w:num>
  <w:num w:numId="22">
    <w:abstractNumId w:val="24"/>
  </w:num>
  <w:num w:numId="23">
    <w:abstractNumId w:val="43"/>
  </w:num>
  <w:num w:numId="24">
    <w:abstractNumId w:val="2"/>
  </w:num>
  <w:num w:numId="25">
    <w:abstractNumId w:val="48"/>
  </w:num>
  <w:num w:numId="26">
    <w:abstractNumId w:val="35"/>
  </w:num>
  <w:num w:numId="27">
    <w:abstractNumId w:val="26"/>
  </w:num>
  <w:num w:numId="28">
    <w:abstractNumId w:val="18"/>
  </w:num>
  <w:num w:numId="29">
    <w:abstractNumId w:val="47"/>
  </w:num>
  <w:num w:numId="30">
    <w:abstractNumId w:val="32"/>
  </w:num>
  <w:num w:numId="31">
    <w:abstractNumId w:val="36"/>
  </w:num>
  <w:num w:numId="32">
    <w:abstractNumId w:val="46"/>
  </w:num>
  <w:num w:numId="33">
    <w:abstractNumId w:val="6"/>
  </w:num>
  <w:num w:numId="34">
    <w:abstractNumId w:val="28"/>
  </w:num>
  <w:num w:numId="35">
    <w:abstractNumId w:val="52"/>
  </w:num>
  <w:num w:numId="36">
    <w:abstractNumId w:val="20"/>
  </w:num>
  <w:num w:numId="37">
    <w:abstractNumId w:val="44"/>
  </w:num>
  <w:num w:numId="38">
    <w:abstractNumId w:val="0"/>
  </w:num>
  <w:num w:numId="39">
    <w:abstractNumId w:val="55"/>
  </w:num>
  <w:num w:numId="40">
    <w:abstractNumId w:val="12"/>
  </w:num>
  <w:num w:numId="41">
    <w:abstractNumId w:val="22"/>
  </w:num>
  <w:num w:numId="42">
    <w:abstractNumId w:val="37"/>
  </w:num>
  <w:num w:numId="43">
    <w:abstractNumId w:val="11"/>
  </w:num>
  <w:num w:numId="44">
    <w:abstractNumId w:val="27"/>
  </w:num>
  <w:num w:numId="45">
    <w:abstractNumId w:val="4"/>
  </w:num>
  <w:num w:numId="46">
    <w:abstractNumId w:val="45"/>
  </w:num>
  <w:num w:numId="47">
    <w:abstractNumId w:val="1"/>
  </w:num>
  <w:num w:numId="48">
    <w:abstractNumId w:val="51"/>
  </w:num>
  <w:num w:numId="49">
    <w:abstractNumId w:val="5"/>
  </w:num>
  <w:num w:numId="50">
    <w:abstractNumId w:val="33"/>
  </w:num>
  <w:num w:numId="51">
    <w:abstractNumId w:val="54"/>
  </w:num>
  <w:num w:numId="52">
    <w:abstractNumId w:val="10"/>
  </w:num>
  <w:num w:numId="53">
    <w:abstractNumId w:val="40"/>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BA">
    <w15:presenceInfo w15:providerId="None" w15:userId="TOSHI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B93"/>
    <w:rsid w:val="000004FF"/>
    <w:rsid w:val="00001434"/>
    <w:rsid w:val="0000239E"/>
    <w:rsid w:val="00002E84"/>
    <w:rsid w:val="0000337C"/>
    <w:rsid w:val="000034B1"/>
    <w:rsid w:val="00003561"/>
    <w:rsid w:val="0000455F"/>
    <w:rsid w:val="00004823"/>
    <w:rsid w:val="00012106"/>
    <w:rsid w:val="00012FEA"/>
    <w:rsid w:val="000130D6"/>
    <w:rsid w:val="00013250"/>
    <w:rsid w:val="00014706"/>
    <w:rsid w:val="00014B12"/>
    <w:rsid w:val="000160DE"/>
    <w:rsid w:val="000163DC"/>
    <w:rsid w:val="000167C4"/>
    <w:rsid w:val="0001754C"/>
    <w:rsid w:val="000176EB"/>
    <w:rsid w:val="000202CA"/>
    <w:rsid w:val="00022185"/>
    <w:rsid w:val="000229C8"/>
    <w:rsid w:val="00024B8A"/>
    <w:rsid w:val="00031626"/>
    <w:rsid w:val="00032222"/>
    <w:rsid w:val="00033A58"/>
    <w:rsid w:val="00034040"/>
    <w:rsid w:val="0003420F"/>
    <w:rsid w:val="00034971"/>
    <w:rsid w:val="000350D7"/>
    <w:rsid w:val="00035E87"/>
    <w:rsid w:val="00036D3C"/>
    <w:rsid w:val="0004219F"/>
    <w:rsid w:val="0004220D"/>
    <w:rsid w:val="00042833"/>
    <w:rsid w:val="00043655"/>
    <w:rsid w:val="000442CB"/>
    <w:rsid w:val="0004490A"/>
    <w:rsid w:val="000459E5"/>
    <w:rsid w:val="00045A83"/>
    <w:rsid w:val="00045F56"/>
    <w:rsid w:val="0004714E"/>
    <w:rsid w:val="00047A0D"/>
    <w:rsid w:val="00047D6E"/>
    <w:rsid w:val="00050D67"/>
    <w:rsid w:val="00052CCB"/>
    <w:rsid w:val="00052FED"/>
    <w:rsid w:val="000539B9"/>
    <w:rsid w:val="00053EB2"/>
    <w:rsid w:val="0005450E"/>
    <w:rsid w:val="00054711"/>
    <w:rsid w:val="0005498F"/>
    <w:rsid w:val="00054BB7"/>
    <w:rsid w:val="00055679"/>
    <w:rsid w:val="00057436"/>
    <w:rsid w:val="00057950"/>
    <w:rsid w:val="00060DE4"/>
    <w:rsid w:val="00060E7F"/>
    <w:rsid w:val="000612ED"/>
    <w:rsid w:val="000615FF"/>
    <w:rsid w:val="00061B5E"/>
    <w:rsid w:val="0006589B"/>
    <w:rsid w:val="00066166"/>
    <w:rsid w:val="000672E6"/>
    <w:rsid w:val="0007040B"/>
    <w:rsid w:val="000709A4"/>
    <w:rsid w:val="0007267B"/>
    <w:rsid w:val="00072851"/>
    <w:rsid w:val="00072C1E"/>
    <w:rsid w:val="00072D15"/>
    <w:rsid w:val="0007374E"/>
    <w:rsid w:val="00076A71"/>
    <w:rsid w:val="000771E5"/>
    <w:rsid w:val="0007760B"/>
    <w:rsid w:val="0008039A"/>
    <w:rsid w:val="00080902"/>
    <w:rsid w:val="00080C48"/>
    <w:rsid w:val="000810ED"/>
    <w:rsid w:val="000814F8"/>
    <w:rsid w:val="0008221F"/>
    <w:rsid w:val="00082E1D"/>
    <w:rsid w:val="0008335C"/>
    <w:rsid w:val="000835F4"/>
    <w:rsid w:val="0008372F"/>
    <w:rsid w:val="00085F33"/>
    <w:rsid w:val="00086253"/>
    <w:rsid w:val="00086E11"/>
    <w:rsid w:val="00087146"/>
    <w:rsid w:val="0009070F"/>
    <w:rsid w:val="00091019"/>
    <w:rsid w:val="000911B6"/>
    <w:rsid w:val="0009142E"/>
    <w:rsid w:val="00092899"/>
    <w:rsid w:val="00092F49"/>
    <w:rsid w:val="000952F9"/>
    <w:rsid w:val="00095D78"/>
    <w:rsid w:val="00096DDA"/>
    <w:rsid w:val="00097124"/>
    <w:rsid w:val="00097193"/>
    <w:rsid w:val="000A09D8"/>
    <w:rsid w:val="000A118E"/>
    <w:rsid w:val="000A2463"/>
    <w:rsid w:val="000A2F47"/>
    <w:rsid w:val="000A3816"/>
    <w:rsid w:val="000A6AC4"/>
    <w:rsid w:val="000A6C68"/>
    <w:rsid w:val="000A6E87"/>
    <w:rsid w:val="000A749A"/>
    <w:rsid w:val="000B25D7"/>
    <w:rsid w:val="000B47BD"/>
    <w:rsid w:val="000C0DC0"/>
    <w:rsid w:val="000C118E"/>
    <w:rsid w:val="000C121E"/>
    <w:rsid w:val="000C2405"/>
    <w:rsid w:val="000C3C5C"/>
    <w:rsid w:val="000C52D2"/>
    <w:rsid w:val="000C7FEB"/>
    <w:rsid w:val="000D06D4"/>
    <w:rsid w:val="000D2A6D"/>
    <w:rsid w:val="000D4549"/>
    <w:rsid w:val="000D4713"/>
    <w:rsid w:val="000D5318"/>
    <w:rsid w:val="000E022B"/>
    <w:rsid w:val="000E0D5B"/>
    <w:rsid w:val="000E200F"/>
    <w:rsid w:val="000E3A90"/>
    <w:rsid w:val="000E474A"/>
    <w:rsid w:val="000E4A2E"/>
    <w:rsid w:val="000E5179"/>
    <w:rsid w:val="000E5213"/>
    <w:rsid w:val="000F01F5"/>
    <w:rsid w:val="000F0CCE"/>
    <w:rsid w:val="000F0FB7"/>
    <w:rsid w:val="000F352E"/>
    <w:rsid w:val="000F38AD"/>
    <w:rsid w:val="000F3C9E"/>
    <w:rsid w:val="000F52F7"/>
    <w:rsid w:val="000F5D53"/>
    <w:rsid w:val="000F62B3"/>
    <w:rsid w:val="000F64AC"/>
    <w:rsid w:val="000F65C7"/>
    <w:rsid w:val="000F7509"/>
    <w:rsid w:val="000F7B9B"/>
    <w:rsid w:val="00103BC9"/>
    <w:rsid w:val="00103C00"/>
    <w:rsid w:val="0010635A"/>
    <w:rsid w:val="00106E57"/>
    <w:rsid w:val="00107BA6"/>
    <w:rsid w:val="0011004F"/>
    <w:rsid w:val="00112D65"/>
    <w:rsid w:val="001137D7"/>
    <w:rsid w:val="0011576B"/>
    <w:rsid w:val="00116E47"/>
    <w:rsid w:val="00120574"/>
    <w:rsid w:val="00120B41"/>
    <w:rsid w:val="00120DBC"/>
    <w:rsid w:val="00120FC2"/>
    <w:rsid w:val="00121890"/>
    <w:rsid w:val="00121A71"/>
    <w:rsid w:val="00122285"/>
    <w:rsid w:val="0012402F"/>
    <w:rsid w:val="00125850"/>
    <w:rsid w:val="00125C66"/>
    <w:rsid w:val="00127515"/>
    <w:rsid w:val="001311A9"/>
    <w:rsid w:val="001315D8"/>
    <w:rsid w:val="00132591"/>
    <w:rsid w:val="00132A4B"/>
    <w:rsid w:val="0013355D"/>
    <w:rsid w:val="00133A66"/>
    <w:rsid w:val="00133EFC"/>
    <w:rsid w:val="0013516C"/>
    <w:rsid w:val="00135529"/>
    <w:rsid w:val="00140D34"/>
    <w:rsid w:val="00141842"/>
    <w:rsid w:val="001419E3"/>
    <w:rsid w:val="00144BD1"/>
    <w:rsid w:val="00145418"/>
    <w:rsid w:val="00145D00"/>
    <w:rsid w:val="00146D5E"/>
    <w:rsid w:val="00147117"/>
    <w:rsid w:val="00147925"/>
    <w:rsid w:val="00150ECB"/>
    <w:rsid w:val="00150FF3"/>
    <w:rsid w:val="001521B5"/>
    <w:rsid w:val="00152911"/>
    <w:rsid w:val="00152C9E"/>
    <w:rsid w:val="001539D7"/>
    <w:rsid w:val="00154DC4"/>
    <w:rsid w:val="00155A3D"/>
    <w:rsid w:val="00156F95"/>
    <w:rsid w:val="001570A3"/>
    <w:rsid w:val="00157AE4"/>
    <w:rsid w:val="00157C23"/>
    <w:rsid w:val="00157E78"/>
    <w:rsid w:val="00160EEE"/>
    <w:rsid w:val="00161144"/>
    <w:rsid w:val="0016131E"/>
    <w:rsid w:val="001618CE"/>
    <w:rsid w:val="00161AD8"/>
    <w:rsid w:val="0016276A"/>
    <w:rsid w:val="00162CD7"/>
    <w:rsid w:val="001634F3"/>
    <w:rsid w:val="00164013"/>
    <w:rsid w:val="00164AB9"/>
    <w:rsid w:val="00165796"/>
    <w:rsid w:val="00165BE2"/>
    <w:rsid w:val="001660CC"/>
    <w:rsid w:val="001717AA"/>
    <w:rsid w:val="0017187A"/>
    <w:rsid w:val="001730A1"/>
    <w:rsid w:val="00173DCC"/>
    <w:rsid w:val="00173E7F"/>
    <w:rsid w:val="0017482D"/>
    <w:rsid w:val="00174875"/>
    <w:rsid w:val="00174E5D"/>
    <w:rsid w:val="00174F51"/>
    <w:rsid w:val="00175F3E"/>
    <w:rsid w:val="001774EB"/>
    <w:rsid w:val="001802DC"/>
    <w:rsid w:val="0018313D"/>
    <w:rsid w:val="001832EB"/>
    <w:rsid w:val="00183E0A"/>
    <w:rsid w:val="00185FBB"/>
    <w:rsid w:val="00186BAA"/>
    <w:rsid w:val="00187C9A"/>
    <w:rsid w:val="00191B1B"/>
    <w:rsid w:val="00191E79"/>
    <w:rsid w:val="001925E3"/>
    <w:rsid w:val="00195595"/>
    <w:rsid w:val="00197387"/>
    <w:rsid w:val="00197EE4"/>
    <w:rsid w:val="001A074F"/>
    <w:rsid w:val="001A1AD9"/>
    <w:rsid w:val="001A1C8B"/>
    <w:rsid w:val="001A2410"/>
    <w:rsid w:val="001A4F64"/>
    <w:rsid w:val="001A5073"/>
    <w:rsid w:val="001A5B16"/>
    <w:rsid w:val="001A6B13"/>
    <w:rsid w:val="001A6B5A"/>
    <w:rsid w:val="001A6C1D"/>
    <w:rsid w:val="001B0B86"/>
    <w:rsid w:val="001B155F"/>
    <w:rsid w:val="001B17D8"/>
    <w:rsid w:val="001B1CDD"/>
    <w:rsid w:val="001B1F36"/>
    <w:rsid w:val="001B28AE"/>
    <w:rsid w:val="001B292D"/>
    <w:rsid w:val="001B2E08"/>
    <w:rsid w:val="001B34D3"/>
    <w:rsid w:val="001B42A6"/>
    <w:rsid w:val="001B49C0"/>
    <w:rsid w:val="001C0FBF"/>
    <w:rsid w:val="001C19D2"/>
    <w:rsid w:val="001C1C3F"/>
    <w:rsid w:val="001C2BD0"/>
    <w:rsid w:val="001C34AD"/>
    <w:rsid w:val="001C44E7"/>
    <w:rsid w:val="001C6CED"/>
    <w:rsid w:val="001D00EF"/>
    <w:rsid w:val="001D0514"/>
    <w:rsid w:val="001D109B"/>
    <w:rsid w:val="001D161A"/>
    <w:rsid w:val="001D1DF3"/>
    <w:rsid w:val="001D39B8"/>
    <w:rsid w:val="001D4E83"/>
    <w:rsid w:val="001D5889"/>
    <w:rsid w:val="001D59DC"/>
    <w:rsid w:val="001D6D2F"/>
    <w:rsid w:val="001E0040"/>
    <w:rsid w:val="001E004C"/>
    <w:rsid w:val="001E072C"/>
    <w:rsid w:val="001E0939"/>
    <w:rsid w:val="001E13F5"/>
    <w:rsid w:val="001E25A1"/>
    <w:rsid w:val="001E36C6"/>
    <w:rsid w:val="001E3C0E"/>
    <w:rsid w:val="001E51CC"/>
    <w:rsid w:val="001E58CB"/>
    <w:rsid w:val="001F1926"/>
    <w:rsid w:val="001F1BF0"/>
    <w:rsid w:val="001F1EAB"/>
    <w:rsid w:val="001F2CA7"/>
    <w:rsid w:val="001F3417"/>
    <w:rsid w:val="001F4240"/>
    <w:rsid w:val="001F4881"/>
    <w:rsid w:val="002013F2"/>
    <w:rsid w:val="00201C7D"/>
    <w:rsid w:val="00201D43"/>
    <w:rsid w:val="00202A94"/>
    <w:rsid w:val="002032B1"/>
    <w:rsid w:val="00203613"/>
    <w:rsid w:val="002039DF"/>
    <w:rsid w:val="002041A3"/>
    <w:rsid w:val="00205148"/>
    <w:rsid w:val="002106F9"/>
    <w:rsid w:val="00214B99"/>
    <w:rsid w:val="002164F7"/>
    <w:rsid w:val="00216862"/>
    <w:rsid w:val="002200DD"/>
    <w:rsid w:val="0022143B"/>
    <w:rsid w:val="00221FE4"/>
    <w:rsid w:val="0022258F"/>
    <w:rsid w:val="00222B66"/>
    <w:rsid w:val="00223018"/>
    <w:rsid w:val="0022400E"/>
    <w:rsid w:val="002240FA"/>
    <w:rsid w:val="00225F86"/>
    <w:rsid w:val="002262A7"/>
    <w:rsid w:val="002266C9"/>
    <w:rsid w:val="00226AF3"/>
    <w:rsid w:val="00226BDC"/>
    <w:rsid w:val="00226EFC"/>
    <w:rsid w:val="00227069"/>
    <w:rsid w:val="00230968"/>
    <w:rsid w:val="00231A7E"/>
    <w:rsid w:val="0023316F"/>
    <w:rsid w:val="002331AD"/>
    <w:rsid w:val="00234629"/>
    <w:rsid w:val="00234E25"/>
    <w:rsid w:val="002400D6"/>
    <w:rsid w:val="00240180"/>
    <w:rsid w:val="0024158C"/>
    <w:rsid w:val="00242369"/>
    <w:rsid w:val="00243B84"/>
    <w:rsid w:val="002451AD"/>
    <w:rsid w:val="00245DB9"/>
    <w:rsid w:val="00246F02"/>
    <w:rsid w:val="00247E17"/>
    <w:rsid w:val="00250C62"/>
    <w:rsid w:val="002531EB"/>
    <w:rsid w:val="00254459"/>
    <w:rsid w:val="002546F6"/>
    <w:rsid w:val="0025499B"/>
    <w:rsid w:val="00254B99"/>
    <w:rsid w:val="00254FF0"/>
    <w:rsid w:val="00255F52"/>
    <w:rsid w:val="00256522"/>
    <w:rsid w:val="00257631"/>
    <w:rsid w:val="00257D8C"/>
    <w:rsid w:val="0026107E"/>
    <w:rsid w:val="00261D5C"/>
    <w:rsid w:val="002647A7"/>
    <w:rsid w:val="00267079"/>
    <w:rsid w:val="002718AD"/>
    <w:rsid w:val="00272EA1"/>
    <w:rsid w:val="00274B26"/>
    <w:rsid w:val="00275B11"/>
    <w:rsid w:val="00275D5A"/>
    <w:rsid w:val="00277D90"/>
    <w:rsid w:val="0028006B"/>
    <w:rsid w:val="002806D6"/>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239"/>
    <w:rsid w:val="00291B82"/>
    <w:rsid w:val="00292AB6"/>
    <w:rsid w:val="00292B8E"/>
    <w:rsid w:val="0029595B"/>
    <w:rsid w:val="00296338"/>
    <w:rsid w:val="00296EC3"/>
    <w:rsid w:val="0029709D"/>
    <w:rsid w:val="002A0374"/>
    <w:rsid w:val="002A2B33"/>
    <w:rsid w:val="002A323F"/>
    <w:rsid w:val="002A41D7"/>
    <w:rsid w:val="002A5E9D"/>
    <w:rsid w:val="002A66C2"/>
    <w:rsid w:val="002A7A9D"/>
    <w:rsid w:val="002A7EF1"/>
    <w:rsid w:val="002B09DD"/>
    <w:rsid w:val="002B2561"/>
    <w:rsid w:val="002B313B"/>
    <w:rsid w:val="002B3537"/>
    <w:rsid w:val="002B3574"/>
    <w:rsid w:val="002B3622"/>
    <w:rsid w:val="002B5AB5"/>
    <w:rsid w:val="002B7902"/>
    <w:rsid w:val="002C08A1"/>
    <w:rsid w:val="002C1586"/>
    <w:rsid w:val="002C2AD4"/>
    <w:rsid w:val="002C4592"/>
    <w:rsid w:val="002C5AAE"/>
    <w:rsid w:val="002C7354"/>
    <w:rsid w:val="002D043E"/>
    <w:rsid w:val="002D0585"/>
    <w:rsid w:val="002D268C"/>
    <w:rsid w:val="002D3C89"/>
    <w:rsid w:val="002D419D"/>
    <w:rsid w:val="002D44F2"/>
    <w:rsid w:val="002D5662"/>
    <w:rsid w:val="002D6291"/>
    <w:rsid w:val="002D630E"/>
    <w:rsid w:val="002D7608"/>
    <w:rsid w:val="002E0E95"/>
    <w:rsid w:val="002E2C49"/>
    <w:rsid w:val="002E43A8"/>
    <w:rsid w:val="002E47A8"/>
    <w:rsid w:val="002F12AA"/>
    <w:rsid w:val="002F3AD7"/>
    <w:rsid w:val="002F6836"/>
    <w:rsid w:val="002F6C38"/>
    <w:rsid w:val="002F6F71"/>
    <w:rsid w:val="00300129"/>
    <w:rsid w:val="00300C6C"/>
    <w:rsid w:val="00301657"/>
    <w:rsid w:val="00301F7C"/>
    <w:rsid w:val="00307970"/>
    <w:rsid w:val="0030797A"/>
    <w:rsid w:val="00307CFE"/>
    <w:rsid w:val="00307D27"/>
    <w:rsid w:val="0031068D"/>
    <w:rsid w:val="00311F6F"/>
    <w:rsid w:val="003139C5"/>
    <w:rsid w:val="003142A4"/>
    <w:rsid w:val="00314898"/>
    <w:rsid w:val="00314BC6"/>
    <w:rsid w:val="00314C92"/>
    <w:rsid w:val="00315543"/>
    <w:rsid w:val="00315C3D"/>
    <w:rsid w:val="00316679"/>
    <w:rsid w:val="0031692E"/>
    <w:rsid w:val="00317DA0"/>
    <w:rsid w:val="0032189B"/>
    <w:rsid w:val="00322289"/>
    <w:rsid w:val="003228B3"/>
    <w:rsid w:val="00322AF1"/>
    <w:rsid w:val="00322B93"/>
    <w:rsid w:val="003247A3"/>
    <w:rsid w:val="00325BFE"/>
    <w:rsid w:val="0032610D"/>
    <w:rsid w:val="003263C8"/>
    <w:rsid w:val="003265DC"/>
    <w:rsid w:val="003266CC"/>
    <w:rsid w:val="00330C7B"/>
    <w:rsid w:val="00332BF4"/>
    <w:rsid w:val="003341FC"/>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4E0"/>
    <w:rsid w:val="00345803"/>
    <w:rsid w:val="0034769D"/>
    <w:rsid w:val="00347842"/>
    <w:rsid w:val="003503D0"/>
    <w:rsid w:val="00350B16"/>
    <w:rsid w:val="003519C8"/>
    <w:rsid w:val="003519D9"/>
    <w:rsid w:val="0035202A"/>
    <w:rsid w:val="0035214E"/>
    <w:rsid w:val="0035221E"/>
    <w:rsid w:val="00352779"/>
    <w:rsid w:val="003529F0"/>
    <w:rsid w:val="00354424"/>
    <w:rsid w:val="00354D11"/>
    <w:rsid w:val="00354EDF"/>
    <w:rsid w:val="0035667D"/>
    <w:rsid w:val="00357839"/>
    <w:rsid w:val="00357C3F"/>
    <w:rsid w:val="003604E0"/>
    <w:rsid w:val="0036268B"/>
    <w:rsid w:val="003629AD"/>
    <w:rsid w:val="003639C9"/>
    <w:rsid w:val="00363CFF"/>
    <w:rsid w:val="00364C30"/>
    <w:rsid w:val="00364E60"/>
    <w:rsid w:val="00365AD7"/>
    <w:rsid w:val="00366A8B"/>
    <w:rsid w:val="003731DB"/>
    <w:rsid w:val="00373E54"/>
    <w:rsid w:val="00374ADD"/>
    <w:rsid w:val="003759F4"/>
    <w:rsid w:val="0037683C"/>
    <w:rsid w:val="00376C68"/>
    <w:rsid w:val="00377C85"/>
    <w:rsid w:val="00380925"/>
    <w:rsid w:val="00380A8A"/>
    <w:rsid w:val="00381B8A"/>
    <w:rsid w:val="00382BA2"/>
    <w:rsid w:val="003832B6"/>
    <w:rsid w:val="003834A6"/>
    <w:rsid w:val="00385B0E"/>
    <w:rsid w:val="003865BE"/>
    <w:rsid w:val="0038682D"/>
    <w:rsid w:val="00386EBE"/>
    <w:rsid w:val="00386FC6"/>
    <w:rsid w:val="0038737F"/>
    <w:rsid w:val="00387DDC"/>
    <w:rsid w:val="00390950"/>
    <w:rsid w:val="0039141E"/>
    <w:rsid w:val="003915D8"/>
    <w:rsid w:val="00392629"/>
    <w:rsid w:val="0039433A"/>
    <w:rsid w:val="00394814"/>
    <w:rsid w:val="0039534E"/>
    <w:rsid w:val="00395788"/>
    <w:rsid w:val="0039683D"/>
    <w:rsid w:val="003977B1"/>
    <w:rsid w:val="003A0681"/>
    <w:rsid w:val="003A0F88"/>
    <w:rsid w:val="003A2C53"/>
    <w:rsid w:val="003A2FD0"/>
    <w:rsid w:val="003A323D"/>
    <w:rsid w:val="003A444C"/>
    <w:rsid w:val="003A60A2"/>
    <w:rsid w:val="003A7190"/>
    <w:rsid w:val="003B0204"/>
    <w:rsid w:val="003B31D6"/>
    <w:rsid w:val="003B355A"/>
    <w:rsid w:val="003B618C"/>
    <w:rsid w:val="003B7219"/>
    <w:rsid w:val="003B7498"/>
    <w:rsid w:val="003B7E8B"/>
    <w:rsid w:val="003C0994"/>
    <w:rsid w:val="003C295E"/>
    <w:rsid w:val="003C2B4F"/>
    <w:rsid w:val="003C377F"/>
    <w:rsid w:val="003C3913"/>
    <w:rsid w:val="003C5589"/>
    <w:rsid w:val="003C60CE"/>
    <w:rsid w:val="003C6A2A"/>
    <w:rsid w:val="003D0C4D"/>
    <w:rsid w:val="003D1CC9"/>
    <w:rsid w:val="003D2D11"/>
    <w:rsid w:val="003D2D82"/>
    <w:rsid w:val="003D307D"/>
    <w:rsid w:val="003D5661"/>
    <w:rsid w:val="003D5767"/>
    <w:rsid w:val="003D7EE1"/>
    <w:rsid w:val="003D7F4E"/>
    <w:rsid w:val="003E0F0D"/>
    <w:rsid w:val="003E453B"/>
    <w:rsid w:val="003E4D6A"/>
    <w:rsid w:val="003E6B96"/>
    <w:rsid w:val="003E6D7B"/>
    <w:rsid w:val="003E7BF8"/>
    <w:rsid w:val="003F0972"/>
    <w:rsid w:val="003F09D0"/>
    <w:rsid w:val="003F2926"/>
    <w:rsid w:val="003F32B8"/>
    <w:rsid w:val="003F34C9"/>
    <w:rsid w:val="003F40A0"/>
    <w:rsid w:val="003F4241"/>
    <w:rsid w:val="003F460E"/>
    <w:rsid w:val="003F5C01"/>
    <w:rsid w:val="003F60C0"/>
    <w:rsid w:val="003F6109"/>
    <w:rsid w:val="003F77E3"/>
    <w:rsid w:val="004009E5"/>
    <w:rsid w:val="00402D7B"/>
    <w:rsid w:val="0040306D"/>
    <w:rsid w:val="004042C8"/>
    <w:rsid w:val="004045FC"/>
    <w:rsid w:val="0040630C"/>
    <w:rsid w:val="00406A83"/>
    <w:rsid w:val="00407298"/>
    <w:rsid w:val="004074AB"/>
    <w:rsid w:val="004074EB"/>
    <w:rsid w:val="004102F4"/>
    <w:rsid w:val="00411B38"/>
    <w:rsid w:val="00411EBA"/>
    <w:rsid w:val="004132C8"/>
    <w:rsid w:val="0041349E"/>
    <w:rsid w:val="00413736"/>
    <w:rsid w:val="00413B80"/>
    <w:rsid w:val="004143FC"/>
    <w:rsid w:val="00414AE8"/>
    <w:rsid w:val="004151AD"/>
    <w:rsid w:val="00417FCF"/>
    <w:rsid w:val="004201C2"/>
    <w:rsid w:val="00420616"/>
    <w:rsid w:val="004207EF"/>
    <w:rsid w:val="0042221E"/>
    <w:rsid w:val="004228F3"/>
    <w:rsid w:val="00422D22"/>
    <w:rsid w:val="00422FFC"/>
    <w:rsid w:val="0042391B"/>
    <w:rsid w:val="00423DE4"/>
    <w:rsid w:val="00424375"/>
    <w:rsid w:val="004250F4"/>
    <w:rsid w:val="004259BF"/>
    <w:rsid w:val="004302B8"/>
    <w:rsid w:val="00430F67"/>
    <w:rsid w:val="00431DD1"/>
    <w:rsid w:val="004329C3"/>
    <w:rsid w:val="00432BF6"/>
    <w:rsid w:val="0043544F"/>
    <w:rsid w:val="0043610F"/>
    <w:rsid w:val="00437028"/>
    <w:rsid w:val="00437980"/>
    <w:rsid w:val="00437E6F"/>
    <w:rsid w:val="00440884"/>
    <w:rsid w:val="00442499"/>
    <w:rsid w:val="004432E4"/>
    <w:rsid w:val="004434C7"/>
    <w:rsid w:val="00443D7A"/>
    <w:rsid w:val="00452E45"/>
    <w:rsid w:val="004537CD"/>
    <w:rsid w:val="00454E6C"/>
    <w:rsid w:val="00456023"/>
    <w:rsid w:val="0045762D"/>
    <w:rsid w:val="00460A10"/>
    <w:rsid w:val="00460E03"/>
    <w:rsid w:val="00461F7B"/>
    <w:rsid w:val="00462E68"/>
    <w:rsid w:val="0046321A"/>
    <w:rsid w:val="00464701"/>
    <w:rsid w:val="00466D2B"/>
    <w:rsid w:val="004675A1"/>
    <w:rsid w:val="00467901"/>
    <w:rsid w:val="00470533"/>
    <w:rsid w:val="00470971"/>
    <w:rsid w:val="00470F3B"/>
    <w:rsid w:val="00471F0D"/>
    <w:rsid w:val="00472369"/>
    <w:rsid w:val="004731D3"/>
    <w:rsid w:val="004734B3"/>
    <w:rsid w:val="004745A3"/>
    <w:rsid w:val="004750DB"/>
    <w:rsid w:val="0047685F"/>
    <w:rsid w:val="00477098"/>
    <w:rsid w:val="00477428"/>
    <w:rsid w:val="004804C2"/>
    <w:rsid w:val="00480B4F"/>
    <w:rsid w:val="0048476F"/>
    <w:rsid w:val="00485465"/>
    <w:rsid w:val="004860AB"/>
    <w:rsid w:val="00491C99"/>
    <w:rsid w:val="0049279C"/>
    <w:rsid w:val="00493B4A"/>
    <w:rsid w:val="00493E23"/>
    <w:rsid w:val="00493F1D"/>
    <w:rsid w:val="00494784"/>
    <w:rsid w:val="004978B1"/>
    <w:rsid w:val="004A107E"/>
    <w:rsid w:val="004A2C15"/>
    <w:rsid w:val="004A37AE"/>
    <w:rsid w:val="004A390F"/>
    <w:rsid w:val="004A40EF"/>
    <w:rsid w:val="004A4321"/>
    <w:rsid w:val="004A5C7F"/>
    <w:rsid w:val="004A7371"/>
    <w:rsid w:val="004A7646"/>
    <w:rsid w:val="004B0079"/>
    <w:rsid w:val="004B110E"/>
    <w:rsid w:val="004B1604"/>
    <w:rsid w:val="004B1C0B"/>
    <w:rsid w:val="004B3544"/>
    <w:rsid w:val="004B5549"/>
    <w:rsid w:val="004B5A9E"/>
    <w:rsid w:val="004B631B"/>
    <w:rsid w:val="004B674B"/>
    <w:rsid w:val="004C0026"/>
    <w:rsid w:val="004C17A6"/>
    <w:rsid w:val="004C1E61"/>
    <w:rsid w:val="004C25BF"/>
    <w:rsid w:val="004C2B4B"/>
    <w:rsid w:val="004C2E66"/>
    <w:rsid w:val="004C3C30"/>
    <w:rsid w:val="004C47BE"/>
    <w:rsid w:val="004C5210"/>
    <w:rsid w:val="004C613E"/>
    <w:rsid w:val="004C70DE"/>
    <w:rsid w:val="004C7B32"/>
    <w:rsid w:val="004D0181"/>
    <w:rsid w:val="004D1239"/>
    <w:rsid w:val="004D15E4"/>
    <w:rsid w:val="004D2CC6"/>
    <w:rsid w:val="004D34DE"/>
    <w:rsid w:val="004D43D0"/>
    <w:rsid w:val="004D53BE"/>
    <w:rsid w:val="004D6C37"/>
    <w:rsid w:val="004D6EB0"/>
    <w:rsid w:val="004D7527"/>
    <w:rsid w:val="004E049E"/>
    <w:rsid w:val="004E20C9"/>
    <w:rsid w:val="004E3A01"/>
    <w:rsid w:val="004E3EB3"/>
    <w:rsid w:val="004E50A4"/>
    <w:rsid w:val="004E7480"/>
    <w:rsid w:val="004F0FA9"/>
    <w:rsid w:val="004F2FA2"/>
    <w:rsid w:val="004F38FE"/>
    <w:rsid w:val="004F62AC"/>
    <w:rsid w:val="004F686C"/>
    <w:rsid w:val="00501B73"/>
    <w:rsid w:val="00501E52"/>
    <w:rsid w:val="00502880"/>
    <w:rsid w:val="00502ABE"/>
    <w:rsid w:val="005039C7"/>
    <w:rsid w:val="00503C20"/>
    <w:rsid w:val="00503EFD"/>
    <w:rsid w:val="00504A57"/>
    <w:rsid w:val="005056EF"/>
    <w:rsid w:val="00506E7F"/>
    <w:rsid w:val="00507464"/>
    <w:rsid w:val="00507C27"/>
    <w:rsid w:val="005113EF"/>
    <w:rsid w:val="00512034"/>
    <w:rsid w:val="0051436D"/>
    <w:rsid w:val="00514D63"/>
    <w:rsid w:val="00514E59"/>
    <w:rsid w:val="00515460"/>
    <w:rsid w:val="00515AB3"/>
    <w:rsid w:val="00516DC8"/>
    <w:rsid w:val="0052190C"/>
    <w:rsid w:val="00522703"/>
    <w:rsid w:val="00522A76"/>
    <w:rsid w:val="00522CEE"/>
    <w:rsid w:val="00523E9A"/>
    <w:rsid w:val="00525137"/>
    <w:rsid w:val="00525B8D"/>
    <w:rsid w:val="00525EFA"/>
    <w:rsid w:val="005266AA"/>
    <w:rsid w:val="00531736"/>
    <w:rsid w:val="0053188C"/>
    <w:rsid w:val="00531DD1"/>
    <w:rsid w:val="00533230"/>
    <w:rsid w:val="0053431A"/>
    <w:rsid w:val="0053566D"/>
    <w:rsid w:val="00535B16"/>
    <w:rsid w:val="00536609"/>
    <w:rsid w:val="0053782D"/>
    <w:rsid w:val="005404DE"/>
    <w:rsid w:val="005409C8"/>
    <w:rsid w:val="00540DDE"/>
    <w:rsid w:val="00543D0B"/>
    <w:rsid w:val="00544793"/>
    <w:rsid w:val="00544C5A"/>
    <w:rsid w:val="00544FFA"/>
    <w:rsid w:val="00545043"/>
    <w:rsid w:val="0054551B"/>
    <w:rsid w:val="00547129"/>
    <w:rsid w:val="0054718D"/>
    <w:rsid w:val="00547239"/>
    <w:rsid w:val="005472A5"/>
    <w:rsid w:val="00547687"/>
    <w:rsid w:val="00547FF3"/>
    <w:rsid w:val="0055151F"/>
    <w:rsid w:val="00552610"/>
    <w:rsid w:val="00552628"/>
    <w:rsid w:val="00552D6F"/>
    <w:rsid w:val="005533EA"/>
    <w:rsid w:val="00554407"/>
    <w:rsid w:val="00555337"/>
    <w:rsid w:val="00556662"/>
    <w:rsid w:val="005569C9"/>
    <w:rsid w:val="00556BDF"/>
    <w:rsid w:val="00560979"/>
    <w:rsid w:val="005612D0"/>
    <w:rsid w:val="00562E02"/>
    <w:rsid w:val="00563738"/>
    <w:rsid w:val="005675B3"/>
    <w:rsid w:val="005677EA"/>
    <w:rsid w:val="00570809"/>
    <w:rsid w:val="00570B30"/>
    <w:rsid w:val="00570DBE"/>
    <w:rsid w:val="00571831"/>
    <w:rsid w:val="00571838"/>
    <w:rsid w:val="0057291D"/>
    <w:rsid w:val="00573B03"/>
    <w:rsid w:val="0057404F"/>
    <w:rsid w:val="005742C1"/>
    <w:rsid w:val="00574A77"/>
    <w:rsid w:val="00576208"/>
    <w:rsid w:val="00576BB4"/>
    <w:rsid w:val="0057743A"/>
    <w:rsid w:val="00577AC1"/>
    <w:rsid w:val="0058002A"/>
    <w:rsid w:val="00581E98"/>
    <w:rsid w:val="005836AC"/>
    <w:rsid w:val="00583C58"/>
    <w:rsid w:val="00584472"/>
    <w:rsid w:val="00585112"/>
    <w:rsid w:val="00585344"/>
    <w:rsid w:val="00585DA0"/>
    <w:rsid w:val="00586469"/>
    <w:rsid w:val="00586BAD"/>
    <w:rsid w:val="00586CCD"/>
    <w:rsid w:val="005875EC"/>
    <w:rsid w:val="0059199F"/>
    <w:rsid w:val="00592D33"/>
    <w:rsid w:val="0059447B"/>
    <w:rsid w:val="00594D40"/>
    <w:rsid w:val="00594E37"/>
    <w:rsid w:val="00594FA3"/>
    <w:rsid w:val="00595DE6"/>
    <w:rsid w:val="00596C23"/>
    <w:rsid w:val="00596E52"/>
    <w:rsid w:val="005974D1"/>
    <w:rsid w:val="005A0627"/>
    <w:rsid w:val="005A1C3A"/>
    <w:rsid w:val="005A268B"/>
    <w:rsid w:val="005A2F34"/>
    <w:rsid w:val="005A3835"/>
    <w:rsid w:val="005A55FF"/>
    <w:rsid w:val="005A580C"/>
    <w:rsid w:val="005A7168"/>
    <w:rsid w:val="005A79EB"/>
    <w:rsid w:val="005A7FCB"/>
    <w:rsid w:val="005B05C9"/>
    <w:rsid w:val="005B0B70"/>
    <w:rsid w:val="005B0C19"/>
    <w:rsid w:val="005B0F51"/>
    <w:rsid w:val="005B13FB"/>
    <w:rsid w:val="005B1BEA"/>
    <w:rsid w:val="005B609F"/>
    <w:rsid w:val="005C005B"/>
    <w:rsid w:val="005C08BD"/>
    <w:rsid w:val="005C0A77"/>
    <w:rsid w:val="005C1518"/>
    <w:rsid w:val="005C1A7E"/>
    <w:rsid w:val="005C3863"/>
    <w:rsid w:val="005C3C92"/>
    <w:rsid w:val="005C3F48"/>
    <w:rsid w:val="005C51FC"/>
    <w:rsid w:val="005C6897"/>
    <w:rsid w:val="005C6ED9"/>
    <w:rsid w:val="005C712F"/>
    <w:rsid w:val="005C77FF"/>
    <w:rsid w:val="005C7EF1"/>
    <w:rsid w:val="005D01EF"/>
    <w:rsid w:val="005D06C9"/>
    <w:rsid w:val="005D1983"/>
    <w:rsid w:val="005D22AC"/>
    <w:rsid w:val="005D38B1"/>
    <w:rsid w:val="005D4CCD"/>
    <w:rsid w:val="005D4E0D"/>
    <w:rsid w:val="005D5D19"/>
    <w:rsid w:val="005D60C6"/>
    <w:rsid w:val="005D6778"/>
    <w:rsid w:val="005E0342"/>
    <w:rsid w:val="005E33A6"/>
    <w:rsid w:val="005E4593"/>
    <w:rsid w:val="005E4653"/>
    <w:rsid w:val="005E7DAC"/>
    <w:rsid w:val="005E7FD5"/>
    <w:rsid w:val="005F02C2"/>
    <w:rsid w:val="005F1658"/>
    <w:rsid w:val="005F20B6"/>
    <w:rsid w:val="005F2C79"/>
    <w:rsid w:val="005F327E"/>
    <w:rsid w:val="005F33E4"/>
    <w:rsid w:val="005F3FC6"/>
    <w:rsid w:val="005F40FD"/>
    <w:rsid w:val="005F58CF"/>
    <w:rsid w:val="005F6308"/>
    <w:rsid w:val="005F794B"/>
    <w:rsid w:val="006021A3"/>
    <w:rsid w:val="006034DB"/>
    <w:rsid w:val="006038B6"/>
    <w:rsid w:val="006046A7"/>
    <w:rsid w:val="00605432"/>
    <w:rsid w:val="006065CD"/>
    <w:rsid w:val="006068E4"/>
    <w:rsid w:val="006068E8"/>
    <w:rsid w:val="00606B3B"/>
    <w:rsid w:val="006117AE"/>
    <w:rsid w:val="0061181A"/>
    <w:rsid w:val="00612C94"/>
    <w:rsid w:val="0061424D"/>
    <w:rsid w:val="0061574C"/>
    <w:rsid w:val="00615CC9"/>
    <w:rsid w:val="00616421"/>
    <w:rsid w:val="00621AFE"/>
    <w:rsid w:val="0062285C"/>
    <w:rsid w:val="006249F2"/>
    <w:rsid w:val="00625C0C"/>
    <w:rsid w:val="00625CEA"/>
    <w:rsid w:val="00626135"/>
    <w:rsid w:val="006263BF"/>
    <w:rsid w:val="0062641E"/>
    <w:rsid w:val="006267C3"/>
    <w:rsid w:val="00626BEE"/>
    <w:rsid w:val="0062724A"/>
    <w:rsid w:val="00627292"/>
    <w:rsid w:val="00627574"/>
    <w:rsid w:val="00627F15"/>
    <w:rsid w:val="006309EE"/>
    <w:rsid w:val="00630E10"/>
    <w:rsid w:val="00631E42"/>
    <w:rsid w:val="00632336"/>
    <w:rsid w:val="00632AF1"/>
    <w:rsid w:val="00632E49"/>
    <w:rsid w:val="006335C0"/>
    <w:rsid w:val="006339EC"/>
    <w:rsid w:val="00634B9B"/>
    <w:rsid w:val="00637D69"/>
    <w:rsid w:val="0064003C"/>
    <w:rsid w:val="006407DD"/>
    <w:rsid w:val="00640A46"/>
    <w:rsid w:val="006432C5"/>
    <w:rsid w:val="00643803"/>
    <w:rsid w:val="00645FE0"/>
    <w:rsid w:val="006476E8"/>
    <w:rsid w:val="00647B6E"/>
    <w:rsid w:val="00650467"/>
    <w:rsid w:val="006549AE"/>
    <w:rsid w:val="00654CBD"/>
    <w:rsid w:val="00656876"/>
    <w:rsid w:val="00657C8B"/>
    <w:rsid w:val="00660B88"/>
    <w:rsid w:val="0066197E"/>
    <w:rsid w:val="00661CF8"/>
    <w:rsid w:val="006622FE"/>
    <w:rsid w:val="0066393E"/>
    <w:rsid w:val="0066441D"/>
    <w:rsid w:val="006647F3"/>
    <w:rsid w:val="00665126"/>
    <w:rsid w:val="006659A3"/>
    <w:rsid w:val="00665DE5"/>
    <w:rsid w:val="00666585"/>
    <w:rsid w:val="006710F6"/>
    <w:rsid w:val="00671AD0"/>
    <w:rsid w:val="0067258C"/>
    <w:rsid w:val="00672E87"/>
    <w:rsid w:val="0067313A"/>
    <w:rsid w:val="006735EC"/>
    <w:rsid w:val="006747C5"/>
    <w:rsid w:val="00674B98"/>
    <w:rsid w:val="00675BEB"/>
    <w:rsid w:val="006769F7"/>
    <w:rsid w:val="0068039E"/>
    <w:rsid w:val="006805A5"/>
    <w:rsid w:val="00680E59"/>
    <w:rsid w:val="00684878"/>
    <w:rsid w:val="00686751"/>
    <w:rsid w:val="00687060"/>
    <w:rsid w:val="00687130"/>
    <w:rsid w:val="00687683"/>
    <w:rsid w:val="006922FE"/>
    <w:rsid w:val="00693327"/>
    <w:rsid w:val="0069340B"/>
    <w:rsid w:val="006937DA"/>
    <w:rsid w:val="00695957"/>
    <w:rsid w:val="006974F5"/>
    <w:rsid w:val="00697605"/>
    <w:rsid w:val="006A0C83"/>
    <w:rsid w:val="006A14FC"/>
    <w:rsid w:val="006A16E9"/>
    <w:rsid w:val="006A2A99"/>
    <w:rsid w:val="006A3251"/>
    <w:rsid w:val="006A68ED"/>
    <w:rsid w:val="006A6CEA"/>
    <w:rsid w:val="006A7E72"/>
    <w:rsid w:val="006B093E"/>
    <w:rsid w:val="006B1B7C"/>
    <w:rsid w:val="006B40D6"/>
    <w:rsid w:val="006B5896"/>
    <w:rsid w:val="006B5AFE"/>
    <w:rsid w:val="006B5CA2"/>
    <w:rsid w:val="006C15EC"/>
    <w:rsid w:val="006C2C3C"/>
    <w:rsid w:val="006C2E9D"/>
    <w:rsid w:val="006C3B94"/>
    <w:rsid w:val="006C46FD"/>
    <w:rsid w:val="006C68B1"/>
    <w:rsid w:val="006C6C09"/>
    <w:rsid w:val="006C6E34"/>
    <w:rsid w:val="006C73B3"/>
    <w:rsid w:val="006C7451"/>
    <w:rsid w:val="006D0A61"/>
    <w:rsid w:val="006D0BFD"/>
    <w:rsid w:val="006D39F4"/>
    <w:rsid w:val="006D4086"/>
    <w:rsid w:val="006D4E33"/>
    <w:rsid w:val="006D507F"/>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1D6"/>
    <w:rsid w:val="006E79FB"/>
    <w:rsid w:val="006E7DF3"/>
    <w:rsid w:val="006F1197"/>
    <w:rsid w:val="006F1B8D"/>
    <w:rsid w:val="006F2C54"/>
    <w:rsid w:val="006F2C72"/>
    <w:rsid w:val="006F33B6"/>
    <w:rsid w:val="006F3987"/>
    <w:rsid w:val="006F4381"/>
    <w:rsid w:val="006F6D9D"/>
    <w:rsid w:val="0070071A"/>
    <w:rsid w:val="00700DF3"/>
    <w:rsid w:val="007017B2"/>
    <w:rsid w:val="00702685"/>
    <w:rsid w:val="00702F9F"/>
    <w:rsid w:val="0070304C"/>
    <w:rsid w:val="007039F1"/>
    <w:rsid w:val="00710C8E"/>
    <w:rsid w:val="00711372"/>
    <w:rsid w:val="0071153B"/>
    <w:rsid w:val="00712819"/>
    <w:rsid w:val="00713981"/>
    <w:rsid w:val="00714750"/>
    <w:rsid w:val="0071492E"/>
    <w:rsid w:val="007164D7"/>
    <w:rsid w:val="0071770C"/>
    <w:rsid w:val="00717EDE"/>
    <w:rsid w:val="00717EFB"/>
    <w:rsid w:val="0072269F"/>
    <w:rsid w:val="0073020B"/>
    <w:rsid w:val="007322A7"/>
    <w:rsid w:val="00732789"/>
    <w:rsid w:val="00733AD8"/>
    <w:rsid w:val="00734227"/>
    <w:rsid w:val="007350F4"/>
    <w:rsid w:val="007353F8"/>
    <w:rsid w:val="00737D57"/>
    <w:rsid w:val="00737D9A"/>
    <w:rsid w:val="0074215F"/>
    <w:rsid w:val="007428B9"/>
    <w:rsid w:val="00743163"/>
    <w:rsid w:val="00745E74"/>
    <w:rsid w:val="007465C3"/>
    <w:rsid w:val="007472D9"/>
    <w:rsid w:val="00750431"/>
    <w:rsid w:val="007511FB"/>
    <w:rsid w:val="00751B95"/>
    <w:rsid w:val="00751C90"/>
    <w:rsid w:val="0075270A"/>
    <w:rsid w:val="007530DC"/>
    <w:rsid w:val="00753283"/>
    <w:rsid w:val="00760063"/>
    <w:rsid w:val="007605A1"/>
    <w:rsid w:val="00761252"/>
    <w:rsid w:val="00761D79"/>
    <w:rsid w:val="00762810"/>
    <w:rsid w:val="00763C2A"/>
    <w:rsid w:val="00763F21"/>
    <w:rsid w:val="00764A3F"/>
    <w:rsid w:val="00766598"/>
    <w:rsid w:val="00767E0D"/>
    <w:rsid w:val="00770A43"/>
    <w:rsid w:val="00771D48"/>
    <w:rsid w:val="00772467"/>
    <w:rsid w:val="007726C1"/>
    <w:rsid w:val="007753BF"/>
    <w:rsid w:val="00775517"/>
    <w:rsid w:val="007764A2"/>
    <w:rsid w:val="00781C17"/>
    <w:rsid w:val="00783E75"/>
    <w:rsid w:val="00785D66"/>
    <w:rsid w:val="007908DF"/>
    <w:rsid w:val="00790A1E"/>
    <w:rsid w:val="00790CF3"/>
    <w:rsid w:val="007910EE"/>
    <w:rsid w:val="00791593"/>
    <w:rsid w:val="00792B69"/>
    <w:rsid w:val="007942E1"/>
    <w:rsid w:val="0079590F"/>
    <w:rsid w:val="00795E67"/>
    <w:rsid w:val="00796534"/>
    <w:rsid w:val="00796D50"/>
    <w:rsid w:val="00797B2D"/>
    <w:rsid w:val="007A02D9"/>
    <w:rsid w:val="007A08BA"/>
    <w:rsid w:val="007A25D9"/>
    <w:rsid w:val="007A3FF8"/>
    <w:rsid w:val="007A525D"/>
    <w:rsid w:val="007A61D4"/>
    <w:rsid w:val="007A7955"/>
    <w:rsid w:val="007A7A36"/>
    <w:rsid w:val="007B05E6"/>
    <w:rsid w:val="007B0B17"/>
    <w:rsid w:val="007B1A38"/>
    <w:rsid w:val="007B20AB"/>
    <w:rsid w:val="007B46BB"/>
    <w:rsid w:val="007B5FB5"/>
    <w:rsid w:val="007B6521"/>
    <w:rsid w:val="007B727F"/>
    <w:rsid w:val="007C0856"/>
    <w:rsid w:val="007C101A"/>
    <w:rsid w:val="007C292A"/>
    <w:rsid w:val="007C4D75"/>
    <w:rsid w:val="007C60FB"/>
    <w:rsid w:val="007C6A35"/>
    <w:rsid w:val="007D0BB5"/>
    <w:rsid w:val="007D0C6F"/>
    <w:rsid w:val="007D3826"/>
    <w:rsid w:val="007D3902"/>
    <w:rsid w:val="007D4320"/>
    <w:rsid w:val="007D45C0"/>
    <w:rsid w:val="007D5095"/>
    <w:rsid w:val="007D52F1"/>
    <w:rsid w:val="007D59FF"/>
    <w:rsid w:val="007D6B62"/>
    <w:rsid w:val="007D6DD7"/>
    <w:rsid w:val="007D7009"/>
    <w:rsid w:val="007D7F9A"/>
    <w:rsid w:val="007E165F"/>
    <w:rsid w:val="007E18DB"/>
    <w:rsid w:val="007E1E27"/>
    <w:rsid w:val="007E37E7"/>
    <w:rsid w:val="007E4896"/>
    <w:rsid w:val="007E74C7"/>
    <w:rsid w:val="007E7838"/>
    <w:rsid w:val="007F0732"/>
    <w:rsid w:val="007F0AFE"/>
    <w:rsid w:val="007F1CF7"/>
    <w:rsid w:val="007F23C4"/>
    <w:rsid w:val="007F308E"/>
    <w:rsid w:val="007F4604"/>
    <w:rsid w:val="007F4646"/>
    <w:rsid w:val="0080123C"/>
    <w:rsid w:val="00801D8D"/>
    <w:rsid w:val="00801DAE"/>
    <w:rsid w:val="00803CF6"/>
    <w:rsid w:val="008053E4"/>
    <w:rsid w:val="00811057"/>
    <w:rsid w:val="00811136"/>
    <w:rsid w:val="008125F7"/>
    <w:rsid w:val="00812BA6"/>
    <w:rsid w:val="00812CC3"/>
    <w:rsid w:val="008147C2"/>
    <w:rsid w:val="00814EDE"/>
    <w:rsid w:val="0081744E"/>
    <w:rsid w:val="00817BE8"/>
    <w:rsid w:val="00823BBC"/>
    <w:rsid w:val="00824089"/>
    <w:rsid w:val="00830DF6"/>
    <w:rsid w:val="008329E1"/>
    <w:rsid w:val="00832E07"/>
    <w:rsid w:val="00834401"/>
    <w:rsid w:val="0083449F"/>
    <w:rsid w:val="00836B2F"/>
    <w:rsid w:val="0083775E"/>
    <w:rsid w:val="0084183A"/>
    <w:rsid w:val="00842E66"/>
    <w:rsid w:val="00842FCF"/>
    <w:rsid w:val="008437F0"/>
    <w:rsid w:val="00843D89"/>
    <w:rsid w:val="00845060"/>
    <w:rsid w:val="008454E1"/>
    <w:rsid w:val="00846280"/>
    <w:rsid w:val="0084647C"/>
    <w:rsid w:val="008464E0"/>
    <w:rsid w:val="008469C4"/>
    <w:rsid w:val="00846D3B"/>
    <w:rsid w:val="00850A24"/>
    <w:rsid w:val="008512F3"/>
    <w:rsid w:val="00851429"/>
    <w:rsid w:val="00851F1B"/>
    <w:rsid w:val="0085329C"/>
    <w:rsid w:val="008532CF"/>
    <w:rsid w:val="00853EEE"/>
    <w:rsid w:val="00855DCF"/>
    <w:rsid w:val="00856BA1"/>
    <w:rsid w:val="0085705B"/>
    <w:rsid w:val="00857F9C"/>
    <w:rsid w:val="00860912"/>
    <w:rsid w:val="00860B9E"/>
    <w:rsid w:val="00861D8C"/>
    <w:rsid w:val="008624B4"/>
    <w:rsid w:val="00862D57"/>
    <w:rsid w:val="008631B8"/>
    <w:rsid w:val="00863224"/>
    <w:rsid w:val="00863B13"/>
    <w:rsid w:val="008643B0"/>
    <w:rsid w:val="00864439"/>
    <w:rsid w:val="008644FD"/>
    <w:rsid w:val="008651F7"/>
    <w:rsid w:val="00865989"/>
    <w:rsid w:val="00866D5B"/>
    <w:rsid w:val="00867F49"/>
    <w:rsid w:val="00870B20"/>
    <w:rsid w:val="0087277B"/>
    <w:rsid w:val="008729EE"/>
    <w:rsid w:val="00873265"/>
    <w:rsid w:val="008755F8"/>
    <w:rsid w:val="00876833"/>
    <w:rsid w:val="00876D7B"/>
    <w:rsid w:val="0087704E"/>
    <w:rsid w:val="00880BEB"/>
    <w:rsid w:val="00880F92"/>
    <w:rsid w:val="00881DEA"/>
    <w:rsid w:val="008821FB"/>
    <w:rsid w:val="00882A96"/>
    <w:rsid w:val="008835BD"/>
    <w:rsid w:val="008841BA"/>
    <w:rsid w:val="008842F9"/>
    <w:rsid w:val="00885A0E"/>
    <w:rsid w:val="00885C52"/>
    <w:rsid w:val="00885E6E"/>
    <w:rsid w:val="00886555"/>
    <w:rsid w:val="00886D4C"/>
    <w:rsid w:val="00886F99"/>
    <w:rsid w:val="008877B9"/>
    <w:rsid w:val="008905CB"/>
    <w:rsid w:val="008907EE"/>
    <w:rsid w:val="0089215F"/>
    <w:rsid w:val="00892DD6"/>
    <w:rsid w:val="00892EBB"/>
    <w:rsid w:val="00894175"/>
    <w:rsid w:val="0089555D"/>
    <w:rsid w:val="008956B1"/>
    <w:rsid w:val="00895AA2"/>
    <w:rsid w:val="00896D32"/>
    <w:rsid w:val="00897734"/>
    <w:rsid w:val="008A1EB6"/>
    <w:rsid w:val="008A3A98"/>
    <w:rsid w:val="008A3CCF"/>
    <w:rsid w:val="008A413B"/>
    <w:rsid w:val="008A5A98"/>
    <w:rsid w:val="008A5E82"/>
    <w:rsid w:val="008A605D"/>
    <w:rsid w:val="008A7117"/>
    <w:rsid w:val="008B0073"/>
    <w:rsid w:val="008B2259"/>
    <w:rsid w:val="008B2D6C"/>
    <w:rsid w:val="008B3A6F"/>
    <w:rsid w:val="008B3B12"/>
    <w:rsid w:val="008B3E8F"/>
    <w:rsid w:val="008B3F7A"/>
    <w:rsid w:val="008B4254"/>
    <w:rsid w:val="008B4482"/>
    <w:rsid w:val="008B59C8"/>
    <w:rsid w:val="008C03D4"/>
    <w:rsid w:val="008C0544"/>
    <w:rsid w:val="008C1C71"/>
    <w:rsid w:val="008C3B75"/>
    <w:rsid w:val="008C4389"/>
    <w:rsid w:val="008C53E4"/>
    <w:rsid w:val="008C5AE5"/>
    <w:rsid w:val="008C6CAD"/>
    <w:rsid w:val="008D0F2F"/>
    <w:rsid w:val="008D26FF"/>
    <w:rsid w:val="008D373F"/>
    <w:rsid w:val="008D3740"/>
    <w:rsid w:val="008D3C21"/>
    <w:rsid w:val="008D3DD5"/>
    <w:rsid w:val="008D492B"/>
    <w:rsid w:val="008D4F8C"/>
    <w:rsid w:val="008D768E"/>
    <w:rsid w:val="008D7A00"/>
    <w:rsid w:val="008E03B2"/>
    <w:rsid w:val="008E051C"/>
    <w:rsid w:val="008E28E6"/>
    <w:rsid w:val="008E4016"/>
    <w:rsid w:val="008E45A7"/>
    <w:rsid w:val="008E539E"/>
    <w:rsid w:val="008E59DF"/>
    <w:rsid w:val="008E5A30"/>
    <w:rsid w:val="008E63DB"/>
    <w:rsid w:val="008F0CB1"/>
    <w:rsid w:val="008F2030"/>
    <w:rsid w:val="008F2572"/>
    <w:rsid w:val="008F35EB"/>
    <w:rsid w:val="008F5833"/>
    <w:rsid w:val="008F6A52"/>
    <w:rsid w:val="008F78AD"/>
    <w:rsid w:val="008F7A67"/>
    <w:rsid w:val="008F7F2A"/>
    <w:rsid w:val="00901403"/>
    <w:rsid w:val="00901A74"/>
    <w:rsid w:val="0090247A"/>
    <w:rsid w:val="00902611"/>
    <w:rsid w:val="00902A42"/>
    <w:rsid w:val="00903711"/>
    <w:rsid w:val="00903815"/>
    <w:rsid w:val="009055D4"/>
    <w:rsid w:val="00906601"/>
    <w:rsid w:val="00906AE3"/>
    <w:rsid w:val="00910340"/>
    <w:rsid w:val="00910B8B"/>
    <w:rsid w:val="00910B9A"/>
    <w:rsid w:val="00912936"/>
    <w:rsid w:val="0091322D"/>
    <w:rsid w:val="009149FB"/>
    <w:rsid w:val="00914A01"/>
    <w:rsid w:val="00914B76"/>
    <w:rsid w:val="00914D60"/>
    <w:rsid w:val="009151F2"/>
    <w:rsid w:val="009157A0"/>
    <w:rsid w:val="009168E0"/>
    <w:rsid w:val="009174BA"/>
    <w:rsid w:val="00921057"/>
    <w:rsid w:val="009212DE"/>
    <w:rsid w:val="00921F50"/>
    <w:rsid w:val="00925B3B"/>
    <w:rsid w:val="00926673"/>
    <w:rsid w:val="00931E0C"/>
    <w:rsid w:val="009347C1"/>
    <w:rsid w:val="00934E93"/>
    <w:rsid w:val="009354BA"/>
    <w:rsid w:val="00935893"/>
    <w:rsid w:val="00936532"/>
    <w:rsid w:val="009372E2"/>
    <w:rsid w:val="0093735C"/>
    <w:rsid w:val="009374C9"/>
    <w:rsid w:val="009375B9"/>
    <w:rsid w:val="0094015E"/>
    <w:rsid w:val="0094024E"/>
    <w:rsid w:val="0094043B"/>
    <w:rsid w:val="00940724"/>
    <w:rsid w:val="009419B1"/>
    <w:rsid w:val="009423CC"/>
    <w:rsid w:val="0094330E"/>
    <w:rsid w:val="009434EF"/>
    <w:rsid w:val="00944718"/>
    <w:rsid w:val="00945F11"/>
    <w:rsid w:val="009464C6"/>
    <w:rsid w:val="00946D07"/>
    <w:rsid w:val="00950291"/>
    <w:rsid w:val="00951850"/>
    <w:rsid w:val="00951A5F"/>
    <w:rsid w:val="00951D18"/>
    <w:rsid w:val="0095200C"/>
    <w:rsid w:val="00952E43"/>
    <w:rsid w:val="0095314C"/>
    <w:rsid w:val="00953A05"/>
    <w:rsid w:val="0095508C"/>
    <w:rsid w:val="00956F91"/>
    <w:rsid w:val="009572BC"/>
    <w:rsid w:val="0095736B"/>
    <w:rsid w:val="00960251"/>
    <w:rsid w:val="0096056C"/>
    <w:rsid w:val="00961993"/>
    <w:rsid w:val="00961F58"/>
    <w:rsid w:val="009627CA"/>
    <w:rsid w:val="0096335C"/>
    <w:rsid w:val="009651D6"/>
    <w:rsid w:val="00965324"/>
    <w:rsid w:val="00965AB3"/>
    <w:rsid w:val="009660E0"/>
    <w:rsid w:val="00967486"/>
    <w:rsid w:val="009678F5"/>
    <w:rsid w:val="00967B0D"/>
    <w:rsid w:val="00972CEE"/>
    <w:rsid w:val="0097410E"/>
    <w:rsid w:val="00974B25"/>
    <w:rsid w:val="00974E12"/>
    <w:rsid w:val="00975AA2"/>
    <w:rsid w:val="0097765E"/>
    <w:rsid w:val="009813A5"/>
    <w:rsid w:val="00981EEA"/>
    <w:rsid w:val="00981F90"/>
    <w:rsid w:val="00982270"/>
    <w:rsid w:val="00982D55"/>
    <w:rsid w:val="0098376A"/>
    <w:rsid w:val="00983AC1"/>
    <w:rsid w:val="00984965"/>
    <w:rsid w:val="00985024"/>
    <w:rsid w:val="00985851"/>
    <w:rsid w:val="009861EA"/>
    <w:rsid w:val="00986BCF"/>
    <w:rsid w:val="00986E62"/>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8CB"/>
    <w:rsid w:val="009A34F5"/>
    <w:rsid w:val="009A3AC4"/>
    <w:rsid w:val="009A5493"/>
    <w:rsid w:val="009A6D14"/>
    <w:rsid w:val="009A723D"/>
    <w:rsid w:val="009A7392"/>
    <w:rsid w:val="009B131E"/>
    <w:rsid w:val="009B1EE8"/>
    <w:rsid w:val="009B3A75"/>
    <w:rsid w:val="009B3D5C"/>
    <w:rsid w:val="009B3F67"/>
    <w:rsid w:val="009B4146"/>
    <w:rsid w:val="009B4779"/>
    <w:rsid w:val="009B4B94"/>
    <w:rsid w:val="009B546A"/>
    <w:rsid w:val="009B5791"/>
    <w:rsid w:val="009B5BE2"/>
    <w:rsid w:val="009B6C20"/>
    <w:rsid w:val="009B788E"/>
    <w:rsid w:val="009C0A2C"/>
    <w:rsid w:val="009C11DE"/>
    <w:rsid w:val="009C22D8"/>
    <w:rsid w:val="009C40C9"/>
    <w:rsid w:val="009C53B7"/>
    <w:rsid w:val="009C5D84"/>
    <w:rsid w:val="009C7AEF"/>
    <w:rsid w:val="009D0C97"/>
    <w:rsid w:val="009D427A"/>
    <w:rsid w:val="009D4C84"/>
    <w:rsid w:val="009D521E"/>
    <w:rsid w:val="009D635A"/>
    <w:rsid w:val="009E01E2"/>
    <w:rsid w:val="009E0987"/>
    <w:rsid w:val="009E11EA"/>
    <w:rsid w:val="009E34A2"/>
    <w:rsid w:val="009E4BDB"/>
    <w:rsid w:val="009E4CF1"/>
    <w:rsid w:val="009E5DEB"/>
    <w:rsid w:val="009E6808"/>
    <w:rsid w:val="009E7E4C"/>
    <w:rsid w:val="009F202F"/>
    <w:rsid w:val="009F3FDA"/>
    <w:rsid w:val="009F4156"/>
    <w:rsid w:val="009F4A5D"/>
    <w:rsid w:val="009F55C5"/>
    <w:rsid w:val="009F627A"/>
    <w:rsid w:val="009F73C9"/>
    <w:rsid w:val="009F7693"/>
    <w:rsid w:val="009F7942"/>
    <w:rsid w:val="00A01488"/>
    <w:rsid w:val="00A0249F"/>
    <w:rsid w:val="00A0258F"/>
    <w:rsid w:val="00A043EA"/>
    <w:rsid w:val="00A05712"/>
    <w:rsid w:val="00A05933"/>
    <w:rsid w:val="00A05EAF"/>
    <w:rsid w:val="00A0793B"/>
    <w:rsid w:val="00A1213E"/>
    <w:rsid w:val="00A12EE8"/>
    <w:rsid w:val="00A12F1F"/>
    <w:rsid w:val="00A16F61"/>
    <w:rsid w:val="00A17C4A"/>
    <w:rsid w:val="00A219AF"/>
    <w:rsid w:val="00A21C19"/>
    <w:rsid w:val="00A21D70"/>
    <w:rsid w:val="00A21FE7"/>
    <w:rsid w:val="00A22763"/>
    <w:rsid w:val="00A22EFD"/>
    <w:rsid w:val="00A23429"/>
    <w:rsid w:val="00A23D45"/>
    <w:rsid w:val="00A255E2"/>
    <w:rsid w:val="00A255F9"/>
    <w:rsid w:val="00A25C72"/>
    <w:rsid w:val="00A27614"/>
    <w:rsid w:val="00A303A8"/>
    <w:rsid w:val="00A31A87"/>
    <w:rsid w:val="00A32011"/>
    <w:rsid w:val="00A321D6"/>
    <w:rsid w:val="00A325F6"/>
    <w:rsid w:val="00A333E2"/>
    <w:rsid w:val="00A34DC4"/>
    <w:rsid w:val="00A354CC"/>
    <w:rsid w:val="00A35E91"/>
    <w:rsid w:val="00A361AC"/>
    <w:rsid w:val="00A36AE1"/>
    <w:rsid w:val="00A37A1D"/>
    <w:rsid w:val="00A40C08"/>
    <w:rsid w:val="00A41486"/>
    <w:rsid w:val="00A42228"/>
    <w:rsid w:val="00A44AD9"/>
    <w:rsid w:val="00A45807"/>
    <w:rsid w:val="00A47CC2"/>
    <w:rsid w:val="00A52A5A"/>
    <w:rsid w:val="00A52BD2"/>
    <w:rsid w:val="00A54AF9"/>
    <w:rsid w:val="00A55207"/>
    <w:rsid w:val="00A57219"/>
    <w:rsid w:val="00A61678"/>
    <w:rsid w:val="00A627FE"/>
    <w:rsid w:val="00A62B39"/>
    <w:rsid w:val="00A62C2F"/>
    <w:rsid w:val="00A63ECC"/>
    <w:rsid w:val="00A6428B"/>
    <w:rsid w:val="00A67E88"/>
    <w:rsid w:val="00A67F03"/>
    <w:rsid w:val="00A722C7"/>
    <w:rsid w:val="00A74D37"/>
    <w:rsid w:val="00A7583C"/>
    <w:rsid w:val="00A75B04"/>
    <w:rsid w:val="00A75EC7"/>
    <w:rsid w:val="00A7613C"/>
    <w:rsid w:val="00A76200"/>
    <w:rsid w:val="00A7720C"/>
    <w:rsid w:val="00A7732B"/>
    <w:rsid w:val="00A77A4B"/>
    <w:rsid w:val="00A77AFC"/>
    <w:rsid w:val="00A77F8F"/>
    <w:rsid w:val="00A804E1"/>
    <w:rsid w:val="00A80F75"/>
    <w:rsid w:val="00A81BAC"/>
    <w:rsid w:val="00A8252E"/>
    <w:rsid w:val="00A82804"/>
    <w:rsid w:val="00A83F7E"/>
    <w:rsid w:val="00A8424C"/>
    <w:rsid w:val="00A84F9F"/>
    <w:rsid w:val="00A864EE"/>
    <w:rsid w:val="00A86D71"/>
    <w:rsid w:val="00A87D4A"/>
    <w:rsid w:val="00A904E0"/>
    <w:rsid w:val="00A90510"/>
    <w:rsid w:val="00A9083F"/>
    <w:rsid w:val="00A90D94"/>
    <w:rsid w:val="00A9324B"/>
    <w:rsid w:val="00A93797"/>
    <w:rsid w:val="00A9568D"/>
    <w:rsid w:val="00A95FFC"/>
    <w:rsid w:val="00AA0299"/>
    <w:rsid w:val="00AA0D5A"/>
    <w:rsid w:val="00AA2218"/>
    <w:rsid w:val="00AA2C8E"/>
    <w:rsid w:val="00AA4CFC"/>
    <w:rsid w:val="00AA4EC2"/>
    <w:rsid w:val="00AA6947"/>
    <w:rsid w:val="00AA6BB0"/>
    <w:rsid w:val="00AB08EF"/>
    <w:rsid w:val="00AB36ED"/>
    <w:rsid w:val="00AB3E2B"/>
    <w:rsid w:val="00AB5685"/>
    <w:rsid w:val="00AB5B91"/>
    <w:rsid w:val="00AB5F45"/>
    <w:rsid w:val="00AB603A"/>
    <w:rsid w:val="00AB697C"/>
    <w:rsid w:val="00AC2573"/>
    <w:rsid w:val="00AC2BF5"/>
    <w:rsid w:val="00AC3111"/>
    <w:rsid w:val="00AC6EDD"/>
    <w:rsid w:val="00AD0934"/>
    <w:rsid w:val="00AD1675"/>
    <w:rsid w:val="00AD23A1"/>
    <w:rsid w:val="00AD3922"/>
    <w:rsid w:val="00AD43CF"/>
    <w:rsid w:val="00AD473E"/>
    <w:rsid w:val="00AD55AD"/>
    <w:rsid w:val="00AD5D3D"/>
    <w:rsid w:val="00AD67E7"/>
    <w:rsid w:val="00AD6EE1"/>
    <w:rsid w:val="00AD7E0C"/>
    <w:rsid w:val="00AE01CF"/>
    <w:rsid w:val="00AE17DE"/>
    <w:rsid w:val="00AE26F1"/>
    <w:rsid w:val="00AE316A"/>
    <w:rsid w:val="00AE451E"/>
    <w:rsid w:val="00AE50B4"/>
    <w:rsid w:val="00AE5243"/>
    <w:rsid w:val="00AE539F"/>
    <w:rsid w:val="00AE5944"/>
    <w:rsid w:val="00AE6F3F"/>
    <w:rsid w:val="00AF193F"/>
    <w:rsid w:val="00AF21D9"/>
    <w:rsid w:val="00AF29D0"/>
    <w:rsid w:val="00AF2FA1"/>
    <w:rsid w:val="00AF4D73"/>
    <w:rsid w:val="00AF7C49"/>
    <w:rsid w:val="00B02187"/>
    <w:rsid w:val="00B0256C"/>
    <w:rsid w:val="00B02E93"/>
    <w:rsid w:val="00B0491F"/>
    <w:rsid w:val="00B04C32"/>
    <w:rsid w:val="00B04ECA"/>
    <w:rsid w:val="00B06311"/>
    <w:rsid w:val="00B074B5"/>
    <w:rsid w:val="00B0774A"/>
    <w:rsid w:val="00B10ABE"/>
    <w:rsid w:val="00B120C3"/>
    <w:rsid w:val="00B12762"/>
    <w:rsid w:val="00B14A8D"/>
    <w:rsid w:val="00B14C15"/>
    <w:rsid w:val="00B164A6"/>
    <w:rsid w:val="00B167BC"/>
    <w:rsid w:val="00B21C40"/>
    <w:rsid w:val="00B22C15"/>
    <w:rsid w:val="00B2315F"/>
    <w:rsid w:val="00B24B20"/>
    <w:rsid w:val="00B255A7"/>
    <w:rsid w:val="00B2725E"/>
    <w:rsid w:val="00B27B5E"/>
    <w:rsid w:val="00B27FD1"/>
    <w:rsid w:val="00B337A8"/>
    <w:rsid w:val="00B34B0B"/>
    <w:rsid w:val="00B361AA"/>
    <w:rsid w:val="00B36FFE"/>
    <w:rsid w:val="00B37F50"/>
    <w:rsid w:val="00B409EE"/>
    <w:rsid w:val="00B41DEF"/>
    <w:rsid w:val="00B424EF"/>
    <w:rsid w:val="00B43788"/>
    <w:rsid w:val="00B44941"/>
    <w:rsid w:val="00B45163"/>
    <w:rsid w:val="00B452E1"/>
    <w:rsid w:val="00B47118"/>
    <w:rsid w:val="00B47279"/>
    <w:rsid w:val="00B47290"/>
    <w:rsid w:val="00B47DF2"/>
    <w:rsid w:val="00B506FB"/>
    <w:rsid w:val="00B50A84"/>
    <w:rsid w:val="00B515CB"/>
    <w:rsid w:val="00B52283"/>
    <w:rsid w:val="00B52ED2"/>
    <w:rsid w:val="00B53FBB"/>
    <w:rsid w:val="00B54761"/>
    <w:rsid w:val="00B54B72"/>
    <w:rsid w:val="00B557A5"/>
    <w:rsid w:val="00B559D6"/>
    <w:rsid w:val="00B55D35"/>
    <w:rsid w:val="00B55FD3"/>
    <w:rsid w:val="00B56A1C"/>
    <w:rsid w:val="00B570F0"/>
    <w:rsid w:val="00B57895"/>
    <w:rsid w:val="00B60F5B"/>
    <w:rsid w:val="00B61CB9"/>
    <w:rsid w:val="00B61DF3"/>
    <w:rsid w:val="00B61F84"/>
    <w:rsid w:val="00B627C3"/>
    <w:rsid w:val="00B62AA8"/>
    <w:rsid w:val="00B633AE"/>
    <w:rsid w:val="00B63658"/>
    <w:rsid w:val="00B66458"/>
    <w:rsid w:val="00B6704C"/>
    <w:rsid w:val="00B67377"/>
    <w:rsid w:val="00B67846"/>
    <w:rsid w:val="00B67ADF"/>
    <w:rsid w:val="00B70C26"/>
    <w:rsid w:val="00B7165B"/>
    <w:rsid w:val="00B72E84"/>
    <w:rsid w:val="00B736F8"/>
    <w:rsid w:val="00B74C31"/>
    <w:rsid w:val="00B772C9"/>
    <w:rsid w:val="00B7736F"/>
    <w:rsid w:val="00B80807"/>
    <w:rsid w:val="00B82FD3"/>
    <w:rsid w:val="00B83DE1"/>
    <w:rsid w:val="00B84759"/>
    <w:rsid w:val="00B85602"/>
    <w:rsid w:val="00B85722"/>
    <w:rsid w:val="00B9043E"/>
    <w:rsid w:val="00B920F3"/>
    <w:rsid w:val="00B94B54"/>
    <w:rsid w:val="00B95A25"/>
    <w:rsid w:val="00B95A74"/>
    <w:rsid w:val="00B95AAE"/>
    <w:rsid w:val="00B95ADD"/>
    <w:rsid w:val="00B97175"/>
    <w:rsid w:val="00B97B58"/>
    <w:rsid w:val="00B97C1E"/>
    <w:rsid w:val="00BA118F"/>
    <w:rsid w:val="00BA1B81"/>
    <w:rsid w:val="00BA1C12"/>
    <w:rsid w:val="00BA40BE"/>
    <w:rsid w:val="00BA4D04"/>
    <w:rsid w:val="00BA67BF"/>
    <w:rsid w:val="00BB0A34"/>
    <w:rsid w:val="00BB0A7E"/>
    <w:rsid w:val="00BB18D8"/>
    <w:rsid w:val="00BB2E62"/>
    <w:rsid w:val="00BB32BD"/>
    <w:rsid w:val="00BB341F"/>
    <w:rsid w:val="00BB37D5"/>
    <w:rsid w:val="00BB3EA2"/>
    <w:rsid w:val="00BB4801"/>
    <w:rsid w:val="00BB5714"/>
    <w:rsid w:val="00BB6C7E"/>
    <w:rsid w:val="00BB77E4"/>
    <w:rsid w:val="00BB79D0"/>
    <w:rsid w:val="00BC02C3"/>
    <w:rsid w:val="00BC0378"/>
    <w:rsid w:val="00BC1D3B"/>
    <w:rsid w:val="00BC575C"/>
    <w:rsid w:val="00BC581C"/>
    <w:rsid w:val="00BC6104"/>
    <w:rsid w:val="00BC6989"/>
    <w:rsid w:val="00BC7422"/>
    <w:rsid w:val="00BD0BDE"/>
    <w:rsid w:val="00BD15C3"/>
    <w:rsid w:val="00BD1A3B"/>
    <w:rsid w:val="00BD1F56"/>
    <w:rsid w:val="00BD358E"/>
    <w:rsid w:val="00BD3CDB"/>
    <w:rsid w:val="00BD4AF4"/>
    <w:rsid w:val="00BD5C5F"/>
    <w:rsid w:val="00BD6F2D"/>
    <w:rsid w:val="00BE15A5"/>
    <w:rsid w:val="00BE2B2B"/>
    <w:rsid w:val="00BE311B"/>
    <w:rsid w:val="00BE7A3C"/>
    <w:rsid w:val="00BE7DCE"/>
    <w:rsid w:val="00BF0582"/>
    <w:rsid w:val="00BF230D"/>
    <w:rsid w:val="00BF2B0C"/>
    <w:rsid w:val="00BF2EDB"/>
    <w:rsid w:val="00BF2EF6"/>
    <w:rsid w:val="00BF3F3D"/>
    <w:rsid w:val="00BF4180"/>
    <w:rsid w:val="00BF4A0F"/>
    <w:rsid w:val="00BF5807"/>
    <w:rsid w:val="00BF5D3E"/>
    <w:rsid w:val="00C01019"/>
    <w:rsid w:val="00C069FF"/>
    <w:rsid w:val="00C0761F"/>
    <w:rsid w:val="00C1016B"/>
    <w:rsid w:val="00C115A3"/>
    <w:rsid w:val="00C11DF6"/>
    <w:rsid w:val="00C12068"/>
    <w:rsid w:val="00C13882"/>
    <w:rsid w:val="00C143EE"/>
    <w:rsid w:val="00C145F9"/>
    <w:rsid w:val="00C15EA0"/>
    <w:rsid w:val="00C20349"/>
    <w:rsid w:val="00C2364B"/>
    <w:rsid w:val="00C30BD1"/>
    <w:rsid w:val="00C30C9B"/>
    <w:rsid w:val="00C33A6A"/>
    <w:rsid w:val="00C35B55"/>
    <w:rsid w:val="00C36D57"/>
    <w:rsid w:val="00C36E49"/>
    <w:rsid w:val="00C37482"/>
    <w:rsid w:val="00C40960"/>
    <w:rsid w:val="00C4161C"/>
    <w:rsid w:val="00C41926"/>
    <w:rsid w:val="00C41AF6"/>
    <w:rsid w:val="00C41CA6"/>
    <w:rsid w:val="00C424A0"/>
    <w:rsid w:val="00C4250A"/>
    <w:rsid w:val="00C42A4E"/>
    <w:rsid w:val="00C42E7F"/>
    <w:rsid w:val="00C446FD"/>
    <w:rsid w:val="00C4480F"/>
    <w:rsid w:val="00C46A14"/>
    <w:rsid w:val="00C4725D"/>
    <w:rsid w:val="00C50799"/>
    <w:rsid w:val="00C51BBA"/>
    <w:rsid w:val="00C51BC9"/>
    <w:rsid w:val="00C51D40"/>
    <w:rsid w:val="00C54771"/>
    <w:rsid w:val="00C54B45"/>
    <w:rsid w:val="00C55083"/>
    <w:rsid w:val="00C55339"/>
    <w:rsid w:val="00C561F1"/>
    <w:rsid w:val="00C5700F"/>
    <w:rsid w:val="00C607DC"/>
    <w:rsid w:val="00C61CC6"/>
    <w:rsid w:val="00C621F6"/>
    <w:rsid w:val="00C62560"/>
    <w:rsid w:val="00C6325A"/>
    <w:rsid w:val="00C6329D"/>
    <w:rsid w:val="00C65E76"/>
    <w:rsid w:val="00C66459"/>
    <w:rsid w:val="00C66E07"/>
    <w:rsid w:val="00C67BBF"/>
    <w:rsid w:val="00C703E2"/>
    <w:rsid w:val="00C704AB"/>
    <w:rsid w:val="00C70EDA"/>
    <w:rsid w:val="00C710CA"/>
    <w:rsid w:val="00C73974"/>
    <w:rsid w:val="00C744F0"/>
    <w:rsid w:val="00C74DD7"/>
    <w:rsid w:val="00C74EB6"/>
    <w:rsid w:val="00C76137"/>
    <w:rsid w:val="00C76649"/>
    <w:rsid w:val="00C76691"/>
    <w:rsid w:val="00C771C9"/>
    <w:rsid w:val="00C77977"/>
    <w:rsid w:val="00C81199"/>
    <w:rsid w:val="00C82430"/>
    <w:rsid w:val="00C82BF1"/>
    <w:rsid w:val="00C85049"/>
    <w:rsid w:val="00C85376"/>
    <w:rsid w:val="00C8740A"/>
    <w:rsid w:val="00C87425"/>
    <w:rsid w:val="00C87F01"/>
    <w:rsid w:val="00C9167F"/>
    <w:rsid w:val="00C932FB"/>
    <w:rsid w:val="00C93F72"/>
    <w:rsid w:val="00C947F5"/>
    <w:rsid w:val="00C953C1"/>
    <w:rsid w:val="00C957ED"/>
    <w:rsid w:val="00C96946"/>
    <w:rsid w:val="00C96D06"/>
    <w:rsid w:val="00CA0230"/>
    <w:rsid w:val="00CA29D5"/>
    <w:rsid w:val="00CA4151"/>
    <w:rsid w:val="00CA4F89"/>
    <w:rsid w:val="00CA59BF"/>
    <w:rsid w:val="00CA5C48"/>
    <w:rsid w:val="00CA6BFE"/>
    <w:rsid w:val="00CB21DB"/>
    <w:rsid w:val="00CB2F97"/>
    <w:rsid w:val="00CB3C08"/>
    <w:rsid w:val="00CB4FE0"/>
    <w:rsid w:val="00CB5C09"/>
    <w:rsid w:val="00CC025D"/>
    <w:rsid w:val="00CC1886"/>
    <w:rsid w:val="00CC1E13"/>
    <w:rsid w:val="00CC1F55"/>
    <w:rsid w:val="00CC2855"/>
    <w:rsid w:val="00CC29E8"/>
    <w:rsid w:val="00CC2F3E"/>
    <w:rsid w:val="00CC370F"/>
    <w:rsid w:val="00CC3CB3"/>
    <w:rsid w:val="00CC4499"/>
    <w:rsid w:val="00CC4A3D"/>
    <w:rsid w:val="00CC4DA4"/>
    <w:rsid w:val="00CC509D"/>
    <w:rsid w:val="00CC6B8E"/>
    <w:rsid w:val="00CC7CA8"/>
    <w:rsid w:val="00CD0841"/>
    <w:rsid w:val="00CD11C3"/>
    <w:rsid w:val="00CD17E9"/>
    <w:rsid w:val="00CD1BC9"/>
    <w:rsid w:val="00CD753A"/>
    <w:rsid w:val="00CD7F37"/>
    <w:rsid w:val="00CE0788"/>
    <w:rsid w:val="00CE0C65"/>
    <w:rsid w:val="00CE2C9A"/>
    <w:rsid w:val="00CE36B3"/>
    <w:rsid w:val="00CE3879"/>
    <w:rsid w:val="00CE5104"/>
    <w:rsid w:val="00CE55D9"/>
    <w:rsid w:val="00CE5B25"/>
    <w:rsid w:val="00CF0723"/>
    <w:rsid w:val="00CF0FD0"/>
    <w:rsid w:val="00CF14DF"/>
    <w:rsid w:val="00CF2AF6"/>
    <w:rsid w:val="00CF4002"/>
    <w:rsid w:val="00CF6019"/>
    <w:rsid w:val="00CF6D5B"/>
    <w:rsid w:val="00CF6D79"/>
    <w:rsid w:val="00D001B7"/>
    <w:rsid w:val="00D001FE"/>
    <w:rsid w:val="00D01A20"/>
    <w:rsid w:val="00D01A7F"/>
    <w:rsid w:val="00D02190"/>
    <w:rsid w:val="00D02775"/>
    <w:rsid w:val="00D03BDC"/>
    <w:rsid w:val="00D03CDA"/>
    <w:rsid w:val="00D053A1"/>
    <w:rsid w:val="00D06D03"/>
    <w:rsid w:val="00D1182B"/>
    <w:rsid w:val="00D13E73"/>
    <w:rsid w:val="00D15035"/>
    <w:rsid w:val="00D163D5"/>
    <w:rsid w:val="00D165CD"/>
    <w:rsid w:val="00D17500"/>
    <w:rsid w:val="00D178FB"/>
    <w:rsid w:val="00D200B2"/>
    <w:rsid w:val="00D21032"/>
    <w:rsid w:val="00D21B48"/>
    <w:rsid w:val="00D21FAB"/>
    <w:rsid w:val="00D22A07"/>
    <w:rsid w:val="00D23966"/>
    <w:rsid w:val="00D23C77"/>
    <w:rsid w:val="00D2521A"/>
    <w:rsid w:val="00D25A3C"/>
    <w:rsid w:val="00D30714"/>
    <w:rsid w:val="00D317D8"/>
    <w:rsid w:val="00D328DB"/>
    <w:rsid w:val="00D34397"/>
    <w:rsid w:val="00D344F8"/>
    <w:rsid w:val="00D3467D"/>
    <w:rsid w:val="00D350D9"/>
    <w:rsid w:val="00D3738E"/>
    <w:rsid w:val="00D40366"/>
    <w:rsid w:val="00D40761"/>
    <w:rsid w:val="00D417DE"/>
    <w:rsid w:val="00D41B14"/>
    <w:rsid w:val="00D43567"/>
    <w:rsid w:val="00D47A12"/>
    <w:rsid w:val="00D54708"/>
    <w:rsid w:val="00D56297"/>
    <w:rsid w:val="00D567E3"/>
    <w:rsid w:val="00D56884"/>
    <w:rsid w:val="00D602E6"/>
    <w:rsid w:val="00D602FF"/>
    <w:rsid w:val="00D6134D"/>
    <w:rsid w:val="00D624D9"/>
    <w:rsid w:val="00D62A4A"/>
    <w:rsid w:val="00D63CBC"/>
    <w:rsid w:val="00D64325"/>
    <w:rsid w:val="00D646E9"/>
    <w:rsid w:val="00D64A8F"/>
    <w:rsid w:val="00D663F5"/>
    <w:rsid w:val="00D66574"/>
    <w:rsid w:val="00D7019A"/>
    <w:rsid w:val="00D71032"/>
    <w:rsid w:val="00D71120"/>
    <w:rsid w:val="00D71123"/>
    <w:rsid w:val="00D71F21"/>
    <w:rsid w:val="00D72CFA"/>
    <w:rsid w:val="00D72DD3"/>
    <w:rsid w:val="00D73709"/>
    <w:rsid w:val="00D749E1"/>
    <w:rsid w:val="00D75B58"/>
    <w:rsid w:val="00D76713"/>
    <w:rsid w:val="00D76730"/>
    <w:rsid w:val="00D800F9"/>
    <w:rsid w:val="00D802FD"/>
    <w:rsid w:val="00D80523"/>
    <w:rsid w:val="00D8207E"/>
    <w:rsid w:val="00D8334B"/>
    <w:rsid w:val="00D861CC"/>
    <w:rsid w:val="00D9465F"/>
    <w:rsid w:val="00D94973"/>
    <w:rsid w:val="00D94C69"/>
    <w:rsid w:val="00D95C29"/>
    <w:rsid w:val="00DA026A"/>
    <w:rsid w:val="00DA0B2D"/>
    <w:rsid w:val="00DA209F"/>
    <w:rsid w:val="00DA33BC"/>
    <w:rsid w:val="00DA3F14"/>
    <w:rsid w:val="00DA4044"/>
    <w:rsid w:val="00DA5AC0"/>
    <w:rsid w:val="00DA64C3"/>
    <w:rsid w:val="00DA65F0"/>
    <w:rsid w:val="00DA6882"/>
    <w:rsid w:val="00DB0500"/>
    <w:rsid w:val="00DB1180"/>
    <w:rsid w:val="00DB14DD"/>
    <w:rsid w:val="00DB200A"/>
    <w:rsid w:val="00DB205B"/>
    <w:rsid w:val="00DB4C83"/>
    <w:rsid w:val="00DB5146"/>
    <w:rsid w:val="00DB5831"/>
    <w:rsid w:val="00DB5E18"/>
    <w:rsid w:val="00DB652B"/>
    <w:rsid w:val="00DB6CF4"/>
    <w:rsid w:val="00DB6DA8"/>
    <w:rsid w:val="00DB70C5"/>
    <w:rsid w:val="00DB76FF"/>
    <w:rsid w:val="00DB7C49"/>
    <w:rsid w:val="00DC0426"/>
    <w:rsid w:val="00DC1909"/>
    <w:rsid w:val="00DC2900"/>
    <w:rsid w:val="00DC462F"/>
    <w:rsid w:val="00DC5ECC"/>
    <w:rsid w:val="00DC683B"/>
    <w:rsid w:val="00DC6AFC"/>
    <w:rsid w:val="00DC6ED7"/>
    <w:rsid w:val="00DC7649"/>
    <w:rsid w:val="00DC7748"/>
    <w:rsid w:val="00DD000E"/>
    <w:rsid w:val="00DD136F"/>
    <w:rsid w:val="00DD3962"/>
    <w:rsid w:val="00DD63BE"/>
    <w:rsid w:val="00DD6F01"/>
    <w:rsid w:val="00DE0BD9"/>
    <w:rsid w:val="00DE0D82"/>
    <w:rsid w:val="00DE0FA8"/>
    <w:rsid w:val="00DE11D3"/>
    <w:rsid w:val="00DE2F14"/>
    <w:rsid w:val="00DE3161"/>
    <w:rsid w:val="00DE4350"/>
    <w:rsid w:val="00DE4634"/>
    <w:rsid w:val="00DE4A62"/>
    <w:rsid w:val="00DE53D1"/>
    <w:rsid w:val="00DE5BEF"/>
    <w:rsid w:val="00DF0D69"/>
    <w:rsid w:val="00DF2C67"/>
    <w:rsid w:val="00DF3B6B"/>
    <w:rsid w:val="00DF4EE6"/>
    <w:rsid w:val="00E01355"/>
    <w:rsid w:val="00E01A85"/>
    <w:rsid w:val="00E0241C"/>
    <w:rsid w:val="00E036B8"/>
    <w:rsid w:val="00E03907"/>
    <w:rsid w:val="00E04403"/>
    <w:rsid w:val="00E05AA3"/>
    <w:rsid w:val="00E05FAD"/>
    <w:rsid w:val="00E10043"/>
    <w:rsid w:val="00E1027C"/>
    <w:rsid w:val="00E1126C"/>
    <w:rsid w:val="00E11FAF"/>
    <w:rsid w:val="00E1272F"/>
    <w:rsid w:val="00E12A4D"/>
    <w:rsid w:val="00E12C4D"/>
    <w:rsid w:val="00E1457C"/>
    <w:rsid w:val="00E218EF"/>
    <w:rsid w:val="00E21F67"/>
    <w:rsid w:val="00E22451"/>
    <w:rsid w:val="00E232BE"/>
    <w:rsid w:val="00E24213"/>
    <w:rsid w:val="00E24523"/>
    <w:rsid w:val="00E24DD6"/>
    <w:rsid w:val="00E25B49"/>
    <w:rsid w:val="00E25D94"/>
    <w:rsid w:val="00E25DDD"/>
    <w:rsid w:val="00E26D27"/>
    <w:rsid w:val="00E27E93"/>
    <w:rsid w:val="00E30047"/>
    <w:rsid w:val="00E30065"/>
    <w:rsid w:val="00E30846"/>
    <w:rsid w:val="00E3112D"/>
    <w:rsid w:val="00E32D87"/>
    <w:rsid w:val="00E33867"/>
    <w:rsid w:val="00E34F0A"/>
    <w:rsid w:val="00E35021"/>
    <w:rsid w:val="00E351E2"/>
    <w:rsid w:val="00E36299"/>
    <w:rsid w:val="00E371A9"/>
    <w:rsid w:val="00E376C3"/>
    <w:rsid w:val="00E40418"/>
    <w:rsid w:val="00E41FDA"/>
    <w:rsid w:val="00E42512"/>
    <w:rsid w:val="00E44048"/>
    <w:rsid w:val="00E4579B"/>
    <w:rsid w:val="00E45F39"/>
    <w:rsid w:val="00E47616"/>
    <w:rsid w:val="00E478EF"/>
    <w:rsid w:val="00E47CDD"/>
    <w:rsid w:val="00E50531"/>
    <w:rsid w:val="00E52728"/>
    <w:rsid w:val="00E54D7B"/>
    <w:rsid w:val="00E55860"/>
    <w:rsid w:val="00E55C0B"/>
    <w:rsid w:val="00E56000"/>
    <w:rsid w:val="00E606C0"/>
    <w:rsid w:val="00E61122"/>
    <w:rsid w:val="00E61E1D"/>
    <w:rsid w:val="00E6272F"/>
    <w:rsid w:val="00E641A8"/>
    <w:rsid w:val="00E6422C"/>
    <w:rsid w:val="00E65002"/>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519F"/>
    <w:rsid w:val="00E80CFB"/>
    <w:rsid w:val="00E82107"/>
    <w:rsid w:val="00E824D8"/>
    <w:rsid w:val="00E828F9"/>
    <w:rsid w:val="00E848DD"/>
    <w:rsid w:val="00E8515E"/>
    <w:rsid w:val="00E85905"/>
    <w:rsid w:val="00E8654D"/>
    <w:rsid w:val="00E90001"/>
    <w:rsid w:val="00E9048F"/>
    <w:rsid w:val="00E906CB"/>
    <w:rsid w:val="00E90953"/>
    <w:rsid w:val="00E90BE0"/>
    <w:rsid w:val="00E91CC2"/>
    <w:rsid w:val="00E9281D"/>
    <w:rsid w:val="00E9362C"/>
    <w:rsid w:val="00E93A39"/>
    <w:rsid w:val="00E9407E"/>
    <w:rsid w:val="00E946AF"/>
    <w:rsid w:val="00E9543F"/>
    <w:rsid w:val="00E95736"/>
    <w:rsid w:val="00E95F07"/>
    <w:rsid w:val="00E95F19"/>
    <w:rsid w:val="00E97CD8"/>
    <w:rsid w:val="00EA03CD"/>
    <w:rsid w:val="00EA0A32"/>
    <w:rsid w:val="00EA2C77"/>
    <w:rsid w:val="00EA4B6B"/>
    <w:rsid w:val="00EA6B76"/>
    <w:rsid w:val="00EA6CEB"/>
    <w:rsid w:val="00EA7091"/>
    <w:rsid w:val="00EA76BF"/>
    <w:rsid w:val="00EA7A1E"/>
    <w:rsid w:val="00EA7A7E"/>
    <w:rsid w:val="00EA7B5A"/>
    <w:rsid w:val="00EB0505"/>
    <w:rsid w:val="00EB292B"/>
    <w:rsid w:val="00EB2D09"/>
    <w:rsid w:val="00EB35A7"/>
    <w:rsid w:val="00EB3D7B"/>
    <w:rsid w:val="00EB5EA8"/>
    <w:rsid w:val="00EB677F"/>
    <w:rsid w:val="00EB6A11"/>
    <w:rsid w:val="00EB716F"/>
    <w:rsid w:val="00EB76CD"/>
    <w:rsid w:val="00EC022F"/>
    <w:rsid w:val="00EC05D9"/>
    <w:rsid w:val="00EC1113"/>
    <w:rsid w:val="00EC2C80"/>
    <w:rsid w:val="00EC2EA0"/>
    <w:rsid w:val="00EC3F49"/>
    <w:rsid w:val="00EC4079"/>
    <w:rsid w:val="00EC471A"/>
    <w:rsid w:val="00EC75EB"/>
    <w:rsid w:val="00EC76EF"/>
    <w:rsid w:val="00EC7AD2"/>
    <w:rsid w:val="00EC7FBA"/>
    <w:rsid w:val="00ED0CB0"/>
    <w:rsid w:val="00ED157D"/>
    <w:rsid w:val="00ED1A05"/>
    <w:rsid w:val="00ED27FC"/>
    <w:rsid w:val="00ED2956"/>
    <w:rsid w:val="00ED304C"/>
    <w:rsid w:val="00ED3991"/>
    <w:rsid w:val="00ED3A97"/>
    <w:rsid w:val="00ED45A4"/>
    <w:rsid w:val="00ED560C"/>
    <w:rsid w:val="00ED6D0B"/>
    <w:rsid w:val="00EE2754"/>
    <w:rsid w:val="00EE353A"/>
    <w:rsid w:val="00EE3B15"/>
    <w:rsid w:val="00EE42FA"/>
    <w:rsid w:val="00EE5196"/>
    <w:rsid w:val="00EE5476"/>
    <w:rsid w:val="00EF2840"/>
    <w:rsid w:val="00EF28F7"/>
    <w:rsid w:val="00EF3D81"/>
    <w:rsid w:val="00EF400F"/>
    <w:rsid w:val="00EF412E"/>
    <w:rsid w:val="00EF50DF"/>
    <w:rsid w:val="00EF5A93"/>
    <w:rsid w:val="00EF6796"/>
    <w:rsid w:val="00EF7DF6"/>
    <w:rsid w:val="00F01A90"/>
    <w:rsid w:val="00F01FCE"/>
    <w:rsid w:val="00F03F14"/>
    <w:rsid w:val="00F044DE"/>
    <w:rsid w:val="00F04D69"/>
    <w:rsid w:val="00F068F2"/>
    <w:rsid w:val="00F07387"/>
    <w:rsid w:val="00F07444"/>
    <w:rsid w:val="00F12896"/>
    <w:rsid w:val="00F13061"/>
    <w:rsid w:val="00F13244"/>
    <w:rsid w:val="00F1393B"/>
    <w:rsid w:val="00F13C7D"/>
    <w:rsid w:val="00F14CEF"/>
    <w:rsid w:val="00F15E6C"/>
    <w:rsid w:val="00F15EBF"/>
    <w:rsid w:val="00F222E1"/>
    <w:rsid w:val="00F22C27"/>
    <w:rsid w:val="00F241C1"/>
    <w:rsid w:val="00F24674"/>
    <w:rsid w:val="00F24F16"/>
    <w:rsid w:val="00F24F1D"/>
    <w:rsid w:val="00F25E8F"/>
    <w:rsid w:val="00F27120"/>
    <w:rsid w:val="00F30627"/>
    <w:rsid w:val="00F3089C"/>
    <w:rsid w:val="00F32240"/>
    <w:rsid w:val="00F326BD"/>
    <w:rsid w:val="00F32A44"/>
    <w:rsid w:val="00F32B7A"/>
    <w:rsid w:val="00F335A8"/>
    <w:rsid w:val="00F337FA"/>
    <w:rsid w:val="00F340ED"/>
    <w:rsid w:val="00F34493"/>
    <w:rsid w:val="00F356E8"/>
    <w:rsid w:val="00F36317"/>
    <w:rsid w:val="00F363A1"/>
    <w:rsid w:val="00F3677B"/>
    <w:rsid w:val="00F37E84"/>
    <w:rsid w:val="00F40827"/>
    <w:rsid w:val="00F411E5"/>
    <w:rsid w:val="00F4249D"/>
    <w:rsid w:val="00F435E6"/>
    <w:rsid w:val="00F43B31"/>
    <w:rsid w:val="00F45B7D"/>
    <w:rsid w:val="00F468FF"/>
    <w:rsid w:val="00F471E9"/>
    <w:rsid w:val="00F47317"/>
    <w:rsid w:val="00F50207"/>
    <w:rsid w:val="00F52E34"/>
    <w:rsid w:val="00F52F16"/>
    <w:rsid w:val="00F52FB9"/>
    <w:rsid w:val="00F543E0"/>
    <w:rsid w:val="00F546B6"/>
    <w:rsid w:val="00F554E1"/>
    <w:rsid w:val="00F5685C"/>
    <w:rsid w:val="00F56F95"/>
    <w:rsid w:val="00F57AE4"/>
    <w:rsid w:val="00F60CBF"/>
    <w:rsid w:val="00F61114"/>
    <w:rsid w:val="00F674E8"/>
    <w:rsid w:val="00F6773E"/>
    <w:rsid w:val="00F67812"/>
    <w:rsid w:val="00F70825"/>
    <w:rsid w:val="00F742B7"/>
    <w:rsid w:val="00F746EC"/>
    <w:rsid w:val="00F74866"/>
    <w:rsid w:val="00F75234"/>
    <w:rsid w:val="00F761C1"/>
    <w:rsid w:val="00F81D5A"/>
    <w:rsid w:val="00F82BCC"/>
    <w:rsid w:val="00F83285"/>
    <w:rsid w:val="00F847A8"/>
    <w:rsid w:val="00F85310"/>
    <w:rsid w:val="00F86318"/>
    <w:rsid w:val="00F86532"/>
    <w:rsid w:val="00F87808"/>
    <w:rsid w:val="00F9014E"/>
    <w:rsid w:val="00F90D14"/>
    <w:rsid w:val="00F91F31"/>
    <w:rsid w:val="00F92604"/>
    <w:rsid w:val="00F93EFA"/>
    <w:rsid w:val="00F9566F"/>
    <w:rsid w:val="00F96A90"/>
    <w:rsid w:val="00F96AF2"/>
    <w:rsid w:val="00F97671"/>
    <w:rsid w:val="00FA1E2A"/>
    <w:rsid w:val="00FA2430"/>
    <w:rsid w:val="00FA580F"/>
    <w:rsid w:val="00FA5891"/>
    <w:rsid w:val="00FA5C62"/>
    <w:rsid w:val="00FB1704"/>
    <w:rsid w:val="00FB45AE"/>
    <w:rsid w:val="00FB4FAD"/>
    <w:rsid w:val="00FB511D"/>
    <w:rsid w:val="00FB533B"/>
    <w:rsid w:val="00FB5718"/>
    <w:rsid w:val="00FC0CC4"/>
    <w:rsid w:val="00FC12E4"/>
    <w:rsid w:val="00FC15FB"/>
    <w:rsid w:val="00FC2339"/>
    <w:rsid w:val="00FC2FB4"/>
    <w:rsid w:val="00FC4C68"/>
    <w:rsid w:val="00FC5312"/>
    <w:rsid w:val="00FC5733"/>
    <w:rsid w:val="00FC6025"/>
    <w:rsid w:val="00FC7C94"/>
    <w:rsid w:val="00FC7D84"/>
    <w:rsid w:val="00FD0900"/>
    <w:rsid w:val="00FD2FBA"/>
    <w:rsid w:val="00FD319B"/>
    <w:rsid w:val="00FD4999"/>
    <w:rsid w:val="00FD507A"/>
    <w:rsid w:val="00FD5C46"/>
    <w:rsid w:val="00FE1894"/>
    <w:rsid w:val="00FE1CB6"/>
    <w:rsid w:val="00FE4000"/>
    <w:rsid w:val="00FE4B55"/>
    <w:rsid w:val="00FE4B6A"/>
    <w:rsid w:val="00FE5F01"/>
    <w:rsid w:val="00FE671F"/>
    <w:rsid w:val="00FE68D2"/>
    <w:rsid w:val="00FE6A0E"/>
    <w:rsid w:val="00FE6E6C"/>
    <w:rsid w:val="00FE7195"/>
    <w:rsid w:val="00FE77CD"/>
    <w:rsid w:val="00FE79CE"/>
    <w:rsid w:val="00FF037A"/>
    <w:rsid w:val="00FF0FE5"/>
    <w:rsid w:val="00FF1208"/>
    <w:rsid w:val="00FF151F"/>
    <w:rsid w:val="00FF22DA"/>
    <w:rsid w:val="00FF23FD"/>
    <w:rsid w:val="00FF3CDF"/>
    <w:rsid w:val="00FF3F60"/>
    <w:rsid w:val="00FF4488"/>
    <w:rsid w:val="00FF465E"/>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90ECB6-D7EB-4831-8B60-1C0AAE768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C2B4B"/>
    <w:rPr>
      <w:rFonts w:ascii="Times New Roman" w:eastAsia="Times New Roman" w:hAnsi="Times New Roman" w:cs="Times New Roman"/>
    </w:rPr>
  </w:style>
  <w:style w:type="paragraph" w:styleId="Titlu1">
    <w:name w:val="heading 1"/>
    <w:basedOn w:val="Normal"/>
    <w:uiPriority w:val="1"/>
    <w:qFormat/>
    <w:pPr>
      <w:ind w:left="1416"/>
      <w:outlineLvl w:val="0"/>
    </w:pPr>
    <w:rPr>
      <w:b/>
      <w:bCs/>
      <w:sz w:val="24"/>
      <w:szCs w:val="24"/>
    </w:rPr>
  </w:style>
  <w:style w:type="paragraph" w:styleId="Titlu3">
    <w:name w:val="heading 3"/>
    <w:basedOn w:val="Normal"/>
    <w:next w:val="Normal"/>
    <w:link w:val="Titlu3Caracte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Titlu5">
    <w:name w:val="heading 5"/>
    <w:basedOn w:val="Normal"/>
    <w:next w:val="Normal"/>
    <w:link w:val="Titlu5Caracte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pPr>
      <w:spacing w:before="1"/>
      <w:ind w:left="1416"/>
    </w:pPr>
    <w:rPr>
      <w:sz w:val="24"/>
      <w:szCs w:val="24"/>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1"/>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Antet">
    <w:name w:val="header"/>
    <w:aliases w:val=" Char1, Char1 Char,Header Char Char,Char1 Char1 Char Char,Char1 Char Char,Char1 Char1 Char,Char1 Char,Glava - napis,Char1"/>
    <w:basedOn w:val="Normal"/>
    <w:link w:val="AntetCaracter"/>
    <w:uiPriority w:val="99"/>
    <w:unhideWhenUsed/>
    <w:rsid w:val="00437980"/>
    <w:pPr>
      <w:tabs>
        <w:tab w:val="center" w:pos="4536"/>
        <w:tab w:val="right" w:pos="9072"/>
      </w:tabs>
    </w:pPr>
  </w:style>
  <w:style w:type="character" w:customStyle="1" w:styleId="AntetCaracter">
    <w:name w:val="Antet Caracter"/>
    <w:aliases w:val=" Char1 Caracter, Char1 Char Caracter,Header Char Char Caracter,Char1 Char1 Char Char Caracter,Char1 Char Char Caracter,Char1 Char1 Char Caracter,Char1 Char Caracter,Glava - napis Caracter,Char1 Caracter"/>
    <w:basedOn w:val="Fontdeparagrafimplicit"/>
    <w:link w:val="Antet"/>
    <w:uiPriority w:val="99"/>
    <w:rsid w:val="00437980"/>
    <w:rPr>
      <w:rFonts w:ascii="Times New Roman" w:eastAsia="Times New Roman" w:hAnsi="Times New Roman" w:cs="Times New Roman"/>
    </w:rPr>
  </w:style>
  <w:style w:type="paragraph" w:styleId="Subsol">
    <w:name w:val="footer"/>
    <w:basedOn w:val="Normal"/>
    <w:link w:val="SubsolCaracter"/>
    <w:uiPriority w:val="99"/>
    <w:unhideWhenUsed/>
    <w:rsid w:val="00437980"/>
    <w:pPr>
      <w:tabs>
        <w:tab w:val="center" w:pos="4536"/>
        <w:tab w:val="right" w:pos="9072"/>
      </w:tabs>
    </w:pPr>
  </w:style>
  <w:style w:type="character" w:customStyle="1" w:styleId="SubsolCaracter">
    <w:name w:val="Subsol Caracter"/>
    <w:basedOn w:val="Fontdeparagrafimplicit"/>
    <w:link w:val="Subsol"/>
    <w:uiPriority w:val="99"/>
    <w:rsid w:val="00437980"/>
    <w:rPr>
      <w:rFonts w:ascii="Times New Roman" w:eastAsia="Times New Roman" w:hAnsi="Times New Roman" w:cs="Times New Roman"/>
    </w:rPr>
  </w:style>
  <w:style w:type="character" w:styleId="Hyperlink">
    <w:name w:val="Hyperlink"/>
    <w:basedOn w:val="Fontdeparagrafimplicit"/>
    <w:uiPriority w:val="99"/>
    <w:unhideWhenUsed/>
    <w:rsid w:val="000A6E87"/>
    <w:rPr>
      <w:color w:val="0000FF" w:themeColor="hyperlink"/>
      <w:u w:val="single"/>
    </w:rPr>
  </w:style>
  <w:style w:type="character" w:customStyle="1" w:styleId="Titlu5Caracter">
    <w:name w:val="Titlu 5 Caracter"/>
    <w:basedOn w:val="Fontdeparagrafimplicit"/>
    <w:link w:val="Titlu5"/>
    <w:uiPriority w:val="9"/>
    <w:rsid w:val="00406A83"/>
    <w:rPr>
      <w:rFonts w:asciiTheme="majorHAnsi" w:eastAsiaTheme="majorEastAsia" w:hAnsiTheme="majorHAnsi" w:cstheme="majorBidi"/>
      <w:color w:val="365F91" w:themeColor="accent1" w:themeShade="BF"/>
    </w:rPr>
  </w:style>
  <w:style w:type="paragraph" w:customStyle="1" w:styleId="Default">
    <w:name w:val="Default"/>
    <w:rsid w:val="0096056C"/>
    <w:pPr>
      <w:widowControl/>
      <w:autoSpaceDE w:val="0"/>
      <w:autoSpaceDN w:val="0"/>
      <w:adjustRightInd w:val="0"/>
    </w:pPr>
    <w:rPr>
      <w:rFonts w:ascii="Trebuchet MS" w:hAnsi="Trebuchet MS" w:cs="Trebuchet MS"/>
      <w:color w:val="000000"/>
      <w:sz w:val="24"/>
      <w:szCs w:val="24"/>
    </w:rPr>
  </w:style>
  <w:style w:type="character" w:customStyle="1" w:styleId="Titlu4Caracter">
    <w:name w:val="Titlu 4 Caracter"/>
    <w:basedOn w:val="Fontdeparagrafimplicit"/>
    <w:link w:val="Titlu4"/>
    <w:uiPriority w:val="9"/>
    <w:semiHidden/>
    <w:rsid w:val="00ED0CB0"/>
    <w:rPr>
      <w:rFonts w:asciiTheme="majorHAnsi" w:eastAsiaTheme="majorEastAsia" w:hAnsiTheme="majorHAnsi" w:cstheme="majorBidi"/>
      <w:i/>
      <w:iCs/>
      <w:color w:val="365F91" w:themeColor="accent1" w:themeShade="BF"/>
    </w:rPr>
  </w:style>
  <w:style w:type="paragraph" w:styleId="Cuprins1">
    <w:name w:val="toc 1"/>
    <w:basedOn w:val="Normal"/>
    <w:uiPriority w:val="1"/>
    <w:qFormat/>
    <w:rsid w:val="00ED0CB0"/>
    <w:pPr>
      <w:spacing w:before="7"/>
      <w:ind w:left="896" w:hanging="762"/>
      <w:jc w:val="both"/>
    </w:pPr>
    <w:rPr>
      <w:rFonts w:ascii="Calibri" w:eastAsia="Calibri" w:hAnsi="Calibri" w:cs="Calibri"/>
      <w:i/>
    </w:rPr>
  </w:style>
  <w:style w:type="table" w:styleId="Tabelgril">
    <w:name w:val="Table Grid"/>
    <w:basedOn w:val="Tabel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F57AE4"/>
    <w:rPr>
      <w:rFonts w:ascii="Times New Roman" w:eastAsia="Times New Roman" w:hAnsi="Times New Roman" w:cs="Times New Roman"/>
    </w:rPr>
  </w:style>
  <w:style w:type="paragraph" w:styleId="Frspaiere">
    <w:name w:val="No Spacing"/>
    <w:link w:val="FrspaiereCaracter"/>
    <w:uiPriority w:val="1"/>
    <w:qFormat/>
    <w:rsid w:val="008644FD"/>
    <w:pPr>
      <w:widowControl/>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8644FD"/>
    <w:rPr>
      <w:rFonts w:ascii="Arial" w:eastAsia="Times New Roman" w:hAnsi="Arial" w:cs="Times New Roman"/>
      <w:sz w:val="28"/>
      <w:szCs w:val="28"/>
      <w:lang w:val="ro-RO"/>
    </w:rPr>
  </w:style>
  <w:style w:type="character" w:customStyle="1" w:styleId="CorptextCaracter">
    <w:name w:val="Corp text Caracter"/>
    <w:basedOn w:val="Fontdeparagrafimplicit"/>
    <w:link w:val="Corptext"/>
    <w:uiPriority w:val="1"/>
    <w:rsid w:val="00E42512"/>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F222E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22E1"/>
    <w:rPr>
      <w:rFonts w:ascii="Segoe UI" w:eastAsia="Times New Roman" w:hAnsi="Segoe UI" w:cs="Segoe UI"/>
      <w:sz w:val="18"/>
      <w:szCs w:val="18"/>
    </w:rPr>
  </w:style>
  <w:style w:type="character" w:customStyle="1" w:styleId="Titlu3Caracter">
    <w:name w:val="Titlu 3 Caracter"/>
    <w:basedOn w:val="Fontdeparagrafimplicit"/>
    <w:link w:val="Titlu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Fontdeparagrafimplicit"/>
    <w:rsid w:val="004B1604"/>
  </w:style>
  <w:style w:type="paragraph" w:styleId="NormalWeb">
    <w:name w:val="Normal (Web)"/>
    <w:basedOn w:val="Normal"/>
    <w:uiPriority w:val="99"/>
    <w:unhideWhenUsed/>
    <w:rsid w:val="0087704E"/>
    <w:pPr>
      <w:widowControl/>
      <w:spacing w:before="100" w:beforeAutospacing="1" w:after="100" w:afterAutospacing="1"/>
    </w:pPr>
    <w:rPr>
      <w:sz w:val="24"/>
      <w:szCs w:val="24"/>
      <w:lang w:val="ro-RO" w:eastAsia="ro-RO"/>
    </w:rPr>
  </w:style>
  <w:style w:type="character" w:styleId="Accentuat">
    <w:name w:val="Emphasis"/>
    <w:basedOn w:val="Fontdeparagrafimplicit"/>
    <w:uiPriority w:val="20"/>
    <w:qFormat/>
    <w:rsid w:val="0087704E"/>
    <w:rPr>
      <w:i/>
      <w:iCs/>
    </w:rPr>
  </w:style>
  <w:style w:type="character" w:customStyle="1" w:styleId="UnresolvedMention1">
    <w:name w:val="Unresolved Mention1"/>
    <w:basedOn w:val="Fontdeparagrafimplicit"/>
    <w:uiPriority w:val="99"/>
    <w:semiHidden/>
    <w:unhideWhenUsed/>
    <w:rsid w:val="004F38FE"/>
    <w:rPr>
      <w:color w:val="808080"/>
      <w:shd w:val="clear" w:color="auto" w:fill="E6E6E6"/>
    </w:rPr>
  </w:style>
  <w:style w:type="paragraph" w:styleId="Corptext3">
    <w:name w:val="Body Text 3"/>
    <w:basedOn w:val="Normal"/>
    <w:link w:val="Corptext3Caracter"/>
    <w:uiPriority w:val="99"/>
    <w:unhideWhenUsed/>
    <w:rsid w:val="00E82107"/>
    <w:pPr>
      <w:spacing w:after="120"/>
    </w:pPr>
    <w:rPr>
      <w:sz w:val="16"/>
      <w:szCs w:val="16"/>
      <w:lang w:val="ro-RO"/>
    </w:rPr>
  </w:style>
  <w:style w:type="character" w:customStyle="1" w:styleId="Corptext3Caracter">
    <w:name w:val="Corp text 3 Caracter"/>
    <w:basedOn w:val="Fontdeparagrafimplicit"/>
    <w:link w:val="Corptext3"/>
    <w:uiPriority w:val="99"/>
    <w:rsid w:val="00E82107"/>
    <w:rPr>
      <w:rFonts w:ascii="Times New Roman" w:eastAsia="Times New Roman" w:hAnsi="Times New Roman" w:cs="Times New Roman"/>
      <w:sz w:val="16"/>
      <w:szCs w:val="16"/>
      <w:lang w:val="ro-RO"/>
    </w:rPr>
  </w:style>
  <w:style w:type="character" w:customStyle="1" w:styleId="apple-converted-space">
    <w:name w:val="apple-converted-space"/>
    <w:basedOn w:val="Fontdeparagrafimplicit"/>
    <w:rsid w:val="0090247A"/>
  </w:style>
  <w:style w:type="character" w:styleId="Robust">
    <w:name w:val="Strong"/>
    <w:basedOn w:val="Fontdeparagrafimplicit"/>
    <w:uiPriority w:val="22"/>
    <w:qFormat/>
    <w:rsid w:val="0090247A"/>
    <w:rPr>
      <w:b/>
      <w:bCs/>
    </w:rPr>
  </w:style>
  <w:style w:type="paragraph" w:styleId="Textnotdesubsol">
    <w:name w:val="footnote text"/>
    <w:basedOn w:val="Normal"/>
    <w:link w:val="TextnotdesubsolCaracter"/>
    <w:uiPriority w:val="99"/>
    <w:semiHidden/>
    <w:unhideWhenUsed/>
    <w:rsid w:val="00857F9C"/>
    <w:rPr>
      <w:sz w:val="20"/>
      <w:szCs w:val="20"/>
    </w:rPr>
  </w:style>
  <w:style w:type="character" w:customStyle="1" w:styleId="TextnotdesubsolCaracter">
    <w:name w:val="Text notă de subsol Caracter"/>
    <w:basedOn w:val="Fontdeparagrafimplicit"/>
    <w:link w:val="Textnotdesubsol"/>
    <w:uiPriority w:val="99"/>
    <w:semiHidden/>
    <w:rsid w:val="00857F9C"/>
    <w:rPr>
      <w:rFonts w:ascii="Times New Roman" w:eastAsia="Times New Roman" w:hAnsi="Times New Roman" w:cs="Times New Roman"/>
      <w:sz w:val="20"/>
      <w:szCs w:val="20"/>
    </w:rPr>
  </w:style>
  <w:style w:type="character" w:styleId="Referinnotdesubsol">
    <w:name w:val="footnote reference"/>
    <w:basedOn w:val="Fontdeparagrafimplicit"/>
    <w:uiPriority w:val="99"/>
    <w:semiHidden/>
    <w:unhideWhenUsed/>
    <w:rsid w:val="00857F9C"/>
    <w:rPr>
      <w:vertAlign w:val="superscript"/>
    </w:rPr>
  </w:style>
  <w:style w:type="character" w:styleId="Referincomentariu">
    <w:name w:val="annotation reference"/>
    <w:basedOn w:val="Fontdeparagrafimplicit"/>
    <w:uiPriority w:val="99"/>
    <w:semiHidden/>
    <w:unhideWhenUsed/>
    <w:rsid w:val="00851F1B"/>
    <w:rPr>
      <w:sz w:val="16"/>
      <w:szCs w:val="16"/>
    </w:rPr>
  </w:style>
  <w:style w:type="paragraph" w:styleId="Textcomentariu">
    <w:name w:val="annotation text"/>
    <w:basedOn w:val="Normal"/>
    <w:link w:val="TextcomentariuCaracter"/>
    <w:uiPriority w:val="99"/>
    <w:semiHidden/>
    <w:unhideWhenUsed/>
    <w:rsid w:val="00851F1B"/>
    <w:pPr>
      <w:widowControl/>
      <w:spacing w:after="200"/>
    </w:pPr>
    <w:rPr>
      <w:rFonts w:asciiTheme="minorHAnsi" w:eastAsiaTheme="minorHAnsi"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851F1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belcestifocuri.ro" TargetMode="External"/><Relationship Id="rId18" Type="http://schemas.openxmlformats.org/officeDocument/2006/relationships/hyperlink" Target="http://icdp.ro/anunturi/Pasi%20recalculare.pdf" TargetMode="External"/><Relationship Id="rId26" Type="http://schemas.openxmlformats.org/officeDocument/2006/relationships/hyperlink" Target="http://www.galbelcestifocuri.ro" TargetMode="External"/><Relationship Id="rId21" Type="http://schemas.openxmlformats.org/officeDocument/2006/relationships/hyperlink" Target="http://www.galbelcestifocuri.ro"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office@galbelcestifocuri.ro%20" TargetMode="External"/><Relationship Id="rId17" Type="http://schemas.openxmlformats.org/officeDocument/2006/relationships/footer" Target="footer2.xml"/><Relationship Id="rId25" Type="http://schemas.openxmlformats.org/officeDocument/2006/relationships/hyperlink" Target="http://www.galbelcestifocuri.ro" TargetMode="External"/><Relationship Id="rId33" Type="http://schemas.openxmlformats.org/officeDocument/2006/relationships/hyperlink" Target="http://ec.europa.eu/enterprise/policies/sme/files/sme_definition/sme_user_guide_en.pd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galbelcestifocuri.ro" TargetMode="External"/><Relationship Id="rId29" Type="http://schemas.openxmlformats.org/officeDocument/2006/relationships/hyperlink" Target="http://www.anc.edu.ro/?page_id=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belcestifocuri.ro" TargetMode="External"/><Relationship Id="rId32" Type="http://schemas.openxmlformats.org/officeDocument/2006/relationships/hyperlink" Target="http://ec.europa.eu/enterprise/policies/sme/files/sme_definition/sme_user_guide_en.pdf"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afir.info" TargetMode="External"/><Relationship Id="rId28" Type="http://schemas.openxmlformats.org/officeDocument/2006/relationships/hyperlink" Target="http://www.ecb.int/index.html" TargetMode="External"/><Relationship Id="rId36" Type="http://schemas.openxmlformats.org/officeDocument/2006/relationships/fontTable" Target="fontTable.xml"/><Relationship Id="rId10" Type="http://schemas.openxmlformats.org/officeDocument/2006/relationships/hyperlink" Target="http://www.afir.info" TargetMode="External"/><Relationship Id="rId19" Type="http://schemas.openxmlformats.org/officeDocument/2006/relationships/hyperlink" Target="http://istis.ro/Catalog-ISTIS" TargetMode="External"/><Relationship Id="rId31" Type="http://schemas.openxmlformats.org/officeDocument/2006/relationships/hyperlink" Target="http://www.galbelcestifocuri.ro" TargetMode="External"/><Relationship Id="rId4" Type="http://schemas.openxmlformats.org/officeDocument/2006/relationships/settings" Target="settings.xml"/><Relationship Id="rId9" Type="http://schemas.openxmlformats.org/officeDocument/2006/relationships/hyperlink" Target="http://www.galbelcestifocuri.ro" TargetMode="External"/><Relationship Id="rId14" Type="http://schemas.openxmlformats.org/officeDocument/2006/relationships/hyperlink" Target="http://www.galbelcestifocuri.ro" TargetMode="External"/><Relationship Id="rId22" Type="http://schemas.openxmlformats.org/officeDocument/2006/relationships/hyperlink" Target="http://www.galbelcestifocuri.ro" TargetMode="External"/><Relationship Id="rId27" Type="http://schemas.openxmlformats.org/officeDocument/2006/relationships/hyperlink" Target="http://www.ecb.int/index.html;" TargetMode="External"/><Relationship Id="rId30" Type="http://schemas.openxmlformats.org/officeDocument/2006/relationships/hyperlink" Target="http://www.anc.edu.ro/?page_id=222" TargetMode="External"/><Relationship Id="rId35" Type="http://schemas.openxmlformats.org/officeDocument/2006/relationships/header" Target="header3.xml"/><Relationship Id="rId8" Type="http://schemas.openxmlformats.org/officeDocument/2006/relationships/image" Target="media/image2.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60A71-12E4-4BD5-ABA0-773739902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30583</Words>
  <Characters>177386</Characters>
  <Application>Microsoft Office Word</Application>
  <DocSecurity>0</DocSecurity>
  <Lines>1478</Lines>
  <Paragraphs>415</Paragraphs>
  <ScaleCrop>false</ScaleCrop>
  <HeadingPairs>
    <vt:vector size="6" baseType="variant">
      <vt:variant>
        <vt:lpstr>Titlu</vt:lpstr>
      </vt:variant>
      <vt:variant>
        <vt:i4>1</vt:i4>
      </vt:variant>
      <vt:variant>
        <vt:lpstr>Titluri</vt:lpstr>
      </vt:variant>
      <vt:variant>
        <vt:i4>33</vt:i4>
      </vt:variant>
      <vt:variant>
        <vt:lpstr>Title</vt:lpstr>
      </vt:variant>
      <vt:variant>
        <vt:i4>1</vt:i4>
      </vt:variant>
    </vt:vector>
  </HeadingPairs>
  <TitlesOfParts>
    <vt:vector size="35" baseType="lpstr">
      <vt:lpstr/>
      <vt:lpstr>85% contribuție europeană - FEADR; </vt:lpstr>
      <vt:lpstr>15% contribuție națională de la bugetul de stat pentru regiunile de dezvoltare a</vt:lpstr>
      <vt:lpstr/>
      <vt:lpstr/>
      <vt:lpstr/>
      <vt:lpstr>Durata de monitorizare a proiectului aferentă Deciziei de Finanțare este de 3 an</vt:lpstr>
      <vt:lpstr>Să respecte și să mențină criteriile de eligibilitate și de selecție;</vt:lpstr>
      <vt:lpstr>Să nu modifice obiectivele prevăzute în Planul de afaceri, parte integrată din C</vt:lpstr>
      <vt:lpstr>Să nu înstrăineze exploatația parțial sau integral;</vt:lpstr>
      <vt:lpstr>Să nu își înceteze activitatea agricolă. </vt:lpstr>
      <vt:lpstr/>
      <vt:lpstr/>
      <vt:lpstr/>
      <vt:lpstr/>
      <vt:lpstr/>
      <vt:lpstr/>
      <vt:lpstr/>
      <vt:lpstr>Sesiunea de depunere a proiectelor pentru Submăsura 2.2A – Susținerea fermelor m</vt:lpstr>
      <vt:lpstr>Calendarul estimativ poate fi modificat cu cel puțin 5 zile lucrătoare înainte d</vt:lpstr>
      <vt:lpstr>Data lansării apelului de selecție este data deschiderii sesiunii de depunere a </vt:lpstr>
      <vt:lpstr>– Pe site-ul propriu www.galbelcestifocuri.ro – varianta detaliată;</vt:lpstr>
      <vt:lpstr>– La sediul GAL – varianta detaliată, pe suport tipărit;</vt:lpstr>
      <vt:lpstr>– La sediile primăriilor partenere din teritoriul GAL Microregiunea Belcești-Foc</vt:lpstr>
      <vt:lpstr>– Prin mijloace de informare mass-media locale/regionale/naționale - varianta si</vt:lpstr>
      <vt:lpstr>Apelurile se adresează solicitanților eligibili, care sunt interesați de elabora</vt:lpstr>
      <vt:lpstr>Perioada de depunere a proiectelor va fi menționată în cadrul Apelului de selecț</vt:lpstr>
      <vt:lpstr>În situația în care, pe parcursul derulării apelului de selecție intervin modifi</vt:lpstr>
      <vt:lpstr/>
      <vt:lpstr>Alocarea pentru prima sesiune de depunere aferentă Măsurii 2.2A – Susținerea fer</vt:lpstr>
      <vt:lpstr>Punctajul MINIM pe care trebuie să-l obțină un proiect pentru a fi finanțat este</vt:lpstr>
      <vt:lpstr/>
      <vt:lpstr>Depunerea dosarului Cererii de finanțare pentru Măsura 2.2A, se va face la sediu</vt:lpstr>
      <vt:lpstr/>
      <vt:lpstr/>
    </vt:vector>
  </TitlesOfParts>
  <Company/>
  <LinksUpToDate>false</LinksUpToDate>
  <CharactersWithSpaces>207554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Bobu</dc:creator>
  <cp:lastModifiedBy>TOSHIBA</cp:lastModifiedBy>
  <cp:revision>9</cp:revision>
  <cp:lastPrinted>2018-07-11T10:53:00Z</cp:lastPrinted>
  <dcterms:created xsi:type="dcterms:W3CDTF">2019-01-18T08:58:00Z</dcterms:created>
  <dcterms:modified xsi:type="dcterms:W3CDTF">2019-05-06T09:35:00Z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